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A83DD34" w:rsidR="00D7513B" w:rsidRPr="00F40510" w:rsidRDefault="00E45289" w:rsidP="00D7513B">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4051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D7513B" w:rsidRPr="00F40510">
        <w:rPr>
          <w:rFonts w:ascii="Arial" w:hAnsi="Arial" w:cs="Arial"/>
          <w:b/>
          <w:bCs/>
          <w:sz w:val="28"/>
        </w:rPr>
        <w:t xml:space="preserve">3GPP TSG </w:t>
      </w:r>
      <w:r w:rsidR="00FA27B1" w:rsidRPr="00F40510">
        <w:rPr>
          <w:rFonts w:ascii="Arial" w:hAnsi="Arial" w:cs="Arial"/>
          <w:b/>
          <w:bCs/>
          <w:sz w:val="28"/>
        </w:rPr>
        <w:t>RAN WG1 #1</w:t>
      </w:r>
      <w:r w:rsidR="00FA27B1" w:rsidRPr="00F40510">
        <w:rPr>
          <w:rFonts w:ascii="Arial" w:hAnsi="Arial" w:cs="Arial" w:hint="eastAsia"/>
          <w:b/>
          <w:bCs/>
          <w:sz w:val="28"/>
          <w:lang w:eastAsia="zh-CN"/>
        </w:rPr>
        <w:t>10</w:t>
      </w:r>
      <w:r w:rsidR="00D7513B" w:rsidRPr="00F40510">
        <w:rPr>
          <w:rFonts w:ascii="Arial" w:hAnsi="Arial" w:cs="Arial"/>
          <w:b/>
          <w:bCs/>
          <w:sz w:val="28"/>
        </w:rPr>
        <w:tab/>
        <w:t xml:space="preserve">                                     </w:t>
      </w:r>
      <w:r w:rsidR="00EF2FBF" w:rsidRPr="00F40510">
        <w:rPr>
          <w:rFonts w:ascii="Arial" w:hAnsi="Arial" w:cs="Arial"/>
          <w:b/>
          <w:bCs/>
          <w:sz w:val="28"/>
        </w:rPr>
        <w:t xml:space="preserve">  </w:t>
      </w:r>
      <w:r w:rsidR="00D7513B" w:rsidRPr="00F40510">
        <w:rPr>
          <w:rFonts w:ascii="Arial" w:hAnsi="Arial" w:cs="Arial"/>
          <w:b/>
          <w:bCs/>
          <w:sz w:val="28"/>
        </w:rPr>
        <w:t xml:space="preserve"> </w:t>
      </w:r>
      <w:r w:rsidR="0091071C">
        <w:rPr>
          <w:rFonts w:ascii="Arial" w:hAnsi="Arial" w:cs="Arial"/>
          <w:b/>
          <w:bCs/>
          <w:sz w:val="28"/>
        </w:rPr>
        <w:t xml:space="preserve">              </w:t>
      </w:r>
      <w:r w:rsidR="0091071C" w:rsidRPr="0091071C">
        <w:rPr>
          <w:rFonts w:ascii="Arial" w:hAnsi="Arial" w:cs="Arial"/>
          <w:b/>
          <w:bCs/>
          <w:sz w:val="28"/>
        </w:rPr>
        <w:t>R1-2205997</w:t>
      </w:r>
    </w:p>
    <w:p w14:paraId="188D9AA3" w14:textId="5EE5F1A6" w:rsidR="00496355" w:rsidRPr="00FA27B1" w:rsidRDefault="00FA27B1" w:rsidP="00D7513B">
      <w:pPr>
        <w:tabs>
          <w:tab w:val="center" w:pos="4536"/>
          <w:tab w:val="right" w:pos="9072"/>
        </w:tabs>
        <w:rPr>
          <w:rFonts w:ascii="Arial" w:eastAsia="MS Mincho" w:hAnsi="Arial" w:cs="Arial"/>
          <w:b/>
          <w:bCs/>
          <w:sz w:val="28"/>
          <w:lang w:eastAsia="ja-JP"/>
        </w:rPr>
      </w:pPr>
      <w:r w:rsidRPr="00F40510">
        <w:rPr>
          <w:rFonts w:ascii="Arial" w:eastAsia="MS Mincho" w:hAnsi="Arial" w:cs="Arial"/>
          <w:b/>
          <w:bCs/>
          <w:sz w:val="28"/>
          <w:lang w:eastAsia="ja-JP"/>
        </w:rPr>
        <w:t>Toulouse, France, August 22</w:t>
      </w:r>
      <w:r w:rsidRPr="00F40510">
        <w:rPr>
          <w:rFonts w:ascii="Arial" w:eastAsia="MS Mincho" w:hAnsi="Arial" w:cs="Arial"/>
          <w:b/>
          <w:bCs/>
          <w:sz w:val="28"/>
          <w:vertAlign w:val="superscript"/>
          <w:lang w:eastAsia="ja-JP"/>
        </w:rPr>
        <w:t>nd</w:t>
      </w:r>
      <w:r w:rsidRPr="00F40510">
        <w:rPr>
          <w:rFonts w:ascii="Arial" w:eastAsia="MS Mincho" w:hAnsi="Arial" w:cs="Arial"/>
          <w:b/>
          <w:bCs/>
          <w:sz w:val="28"/>
          <w:lang w:eastAsia="ja-JP"/>
        </w:rPr>
        <w:t xml:space="preserve"> – 26</w:t>
      </w:r>
      <w:r w:rsidRPr="00F40510">
        <w:rPr>
          <w:rFonts w:ascii="Arial" w:eastAsia="MS Mincho" w:hAnsi="Arial" w:cs="Arial"/>
          <w:b/>
          <w:bCs/>
          <w:sz w:val="28"/>
          <w:vertAlign w:val="superscript"/>
          <w:lang w:eastAsia="ja-JP"/>
        </w:rPr>
        <w:t>th</w:t>
      </w:r>
      <w:r w:rsidRPr="00F40510">
        <w:rPr>
          <w:rFonts w:ascii="Arial" w:eastAsia="MS Mincho" w:hAnsi="Arial" w:cs="Arial"/>
          <w:b/>
          <w:bCs/>
          <w:sz w:val="28"/>
          <w:lang w:eastAsia="ja-JP"/>
        </w:rPr>
        <w:t>, 2022</w:t>
      </w:r>
    </w:p>
    <w:bookmarkEnd w:id="0"/>
    <w:bookmarkEnd w:id="1"/>
    <w:p w14:paraId="2AC53D6F" w14:textId="53E0B498" w:rsidR="003C346D" w:rsidRPr="00CF123B" w:rsidRDefault="003C346D" w:rsidP="004C0F4F">
      <w:pPr>
        <w:pBdr>
          <w:top w:val="single" w:sz="4" w:space="0" w:color="auto"/>
        </w:pBdr>
        <w:spacing w:after="0"/>
        <w:rPr>
          <w:b/>
          <w:bCs/>
          <w:sz w:val="16"/>
          <w:szCs w:val="16"/>
          <w:highlight w:val="yellow"/>
        </w:rPr>
      </w:pPr>
    </w:p>
    <w:p w14:paraId="6BD290DB" w14:textId="2C3DB4FF"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D7513B">
        <w:rPr>
          <w:b/>
        </w:rPr>
        <w:t>9</w:t>
      </w:r>
      <w:r w:rsidR="00184537">
        <w:rPr>
          <w:b/>
        </w:rPr>
        <w:t>.</w:t>
      </w:r>
      <w:r w:rsidR="007808C4">
        <w:rPr>
          <w:b/>
        </w:rPr>
        <w:t>6</w:t>
      </w:r>
      <w:r w:rsidR="00184537">
        <w:rPr>
          <w:b/>
        </w:rPr>
        <w:t>.1</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051E6888" w:rsidR="003C346D" w:rsidRPr="00CF123B" w:rsidRDefault="003C346D" w:rsidP="004C0F4F">
      <w:pPr>
        <w:spacing w:after="60"/>
        <w:ind w:left="1555" w:hanging="1555"/>
        <w:rPr>
          <w:b/>
          <w:lang w:eastAsia="zh-CN"/>
        </w:rPr>
      </w:pPr>
      <w:r w:rsidRPr="00CF123B">
        <w:rPr>
          <w:b/>
        </w:rPr>
        <w:t>Title:</w:t>
      </w:r>
      <w:r w:rsidRPr="00CF123B">
        <w:rPr>
          <w:b/>
        </w:rPr>
        <w:tab/>
      </w:r>
      <w:r w:rsidR="00B41E7E" w:rsidRPr="00B41E7E">
        <w:rPr>
          <w:b/>
        </w:rPr>
        <w:t xml:space="preserve">Discussion on </w:t>
      </w:r>
      <w:r w:rsidR="00D7513B">
        <w:rPr>
          <w:rFonts w:hint="eastAsia"/>
          <w:b/>
          <w:lang w:eastAsia="zh-CN"/>
        </w:rPr>
        <w:t>potential</w:t>
      </w:r>
      <w:r w:rsidR="00D7513B">
        <w:rPr>
          <w:b/>
        </w:rPr>
        <w:t xml:space="preserve"> </w:t>
      </w:r>
      <w:r w:rsidR="00D7513B">
        <w:rPr>
          <w:rFonts w:hint="eastAsia"/>
          <w:b/>
          <w:lang w:eastAsia="zh-CN"/>
        </w:rPr>
        <w:t>solution</w:t>
      </w:r>
      <w:r w:rsidR="00D7513B">
        <w:rPr>
          <w:b/>
        </w:rPr>
        <w:t xml:space="preserve">s </w:t>
      </w:r>
      <w:r w:rsidR="00D7513B" w:rsidRPr="00D7513B">
        <w:rPr>
          <w:b/>
        </w:rPr>
        <w:t>to further reduce UE complexity</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190CA46B" w14:textId="3DC0D7C0" w:rsidR="006107C1" w:rsidRPr="00F40510" w:rsidRDefault="006107C1" w:rsidP="00C46F55">
      <w:pPr>
        <w:rPr>
          <w:rFonts w:eastAsia="Times New Roman"/>
        </w:rPr>
      </w:pPr>
      <w:r>
        <w:rPr>
          <w:iCs/>
        </w:rPr>
        <w:t>W</w:t>
      </w:r>
      <w:r w:rsidRPr="00A23E94">
        <w:rPr>
          <w:iCs/>
        </w:rPr>
        <w:t xml:space="preserve">hen the foundation has been laid in R17, enhancements can be considered to improve the support for the </w:t>
      </w:r>
      <w:r w:rsidR="00FE517B">
        <w:rPr>
          <w:iCs/>
          <w:lang w:eastAsia="zh-CN"/>
        </w:rPr>
        <w:t>current and new</w:t>
      </w:r>
      <w:r w:rsidRPr="00A23E94">
        <w:rPr>
          <w:iCs/>
        </w:rPr>
        <w:t xml:space="preserve"> use cases.</w:t>
      </w:r>
      <w:r>
        <w:rPr>
          <w:iCs/>
        </w:rPr>
        <w:t xml:space="preserve"> </w:t>
      </w: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some further complexity reduc</w:t>
      </w:r>
      <w:r w:rsidRPr="00F40510">
        <w:rPr>
          <w:rFonts w:eastAsia="Times New Roman"/>
        </w:rPr>
        <w:t xml:space="preserve">tion enhancements should be considered. </w:t>
      </w:r>
    </w:p>
    <w:p w14:paraId="32C4B94B" w14:textId="2A21A875" w:rsidR="00C46F55" w:rsidRDefault="00C46F55" w:rsidP="00C46F55">
      <w:pPr>
        <w:rPr>
          <w:lang w:eastAsia="zh-CN"/>
        </w:rPr>
      </w:pPr>
      <w:r w:rsidRPr="00F40510">
        <w:rPr>
          <w:lang w:eastAsia="zh-CN"/>
        </w:rPr>
        <w:t>According to the R</w:t>
      </w:r>
      <w:r w:rsidR="006107C1" w:rsidRPr="00F40510">
        <w:rPr>
          <w:lang w:eastAsia="zh-CN"/>
        </w:rPr>
        <w:t>18</w:t>
      </w:r>
      <w:r w:rsidRPr="00F40510">
        <w:rPr>
          <w:lang w:eastAsia="zh-CN"/>
        </w:rPr>
        <w:t xml:space="preserve"> </w:t>
      </w:r>
      <w:r w:rsidR="006107C1" w:rsidRPr="00F40510">
        <w:rPr>
          <w:lang w:eastAsia="zh-CN"/>
        </w:rPr>
        <w:t>RedCap S</w:t>
      </w:r>
      <w:r w:rsidRPr="00F40510">
        <w:rPr>
          <w:lang w:eastAsia="zh-CN"/>
        </w:rPr>
        <w:t>ID [1],</w:t>
      </w:r>
      <w:r>
        <w:rPr>
          <w:lang w:eastAsia="zh-CN"/>
        </w:rPr>
        <w:t xml:space="preserve"> </w:t>
      </w:r>
      <w:r w:rsidR="006107C1">
        <w:rPr>
          <w:lang w:eastAsia="zh-CN"/>
        </w:rPr>
        <w:t>at least the following solutions should be studied.</w:t>
      </w:r>
    </w:p>
    <w:tbl>
      <w:tblPr>
        <w:tblStyle w:val="ad"/>
        <w:tblW w:w="9188" w:type="dxa"/>
        <w:tblLook w:val="04A0" w:firstRow="1" w:lastRow="0" w:firstColumn="1" w:lastColumn="0" w:noHBand="0" w:noVBand="1"/>
      </w:tblPr>
      <w:tblGrid>
        <w:gridCol w:w="9188"/>
      </w:tblGrid>
      <w:tr w:rsidR="00C46F55" w14:paraId="05AC60C1" w14:textId="77777777" w:rsidTr="00873FE0">
        <w:trPr>
          <w:trHeight w:val="3674"/>
        </w:trPr>
        <w:tc>
          <w:tcPr>
            <w:tcW w:w="9188" w:type="dxa"/>
          </w:tcPr>
          <w:p w14:paraId="682CB7BC" w14:textId="77777777" w:rsidR="006107C1" w:rsidRPr="00873FE0" w:rsidRDefault="006107C1" w:rsidP="00F40510">
            <w:pPr>
              <w:numPr>
                <w:ilvl w:val="0"/>
                <w:numId w:val="20"/>
              </w:numPr>
              <w:overflowPunct w:val="0"/>
              <w:snapToGrid/>
              <w:spacing w:beforeLines="50" w:before="120" w:afterLines="50"/>
              <w:ind w:right="-96" w:hanging="357"/>
              <w:jc w:val="left"/>
              <w:textAlignment w:val="baseline"/>
              <w:rPr>
                <w:i/>
                <w:sz w:val="20"/>
                <w:lang w:eastAsia="ja-JP"/>
              </w:rPr>
            </w:pPr>
            <w:r w:rsidRPr="00873FE0">
              <w:rPr>
                <w:i/>
                <w:sz w:val="20"/>
                <w:lang w:eastAsia="ja-JP"/>
              </w:rPr>
              <w:t>Study further UE complexity reduction techniques based on Rel-17 evaluation methodology in TR 38.875 [RAN1]</w:t>
            </w:r>
          </w:p>
          <w:p w14:paraId="16918A48" w14:textId="77777777" w:rsidR="006107C1" w:rsidRPr="00873FE0" w:rsidRDefault="006107C1" w:rsidP="00F40510">
            <w:pPr>
              <w:numPr>
                <w:ilvl w:val="1"/>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Consider network impact, coexistence of Rel-17 and Rel-18 RedCap and non-RedCap UEs in a cell, UE impact, specification impact</w:t>
            </w:r>
          </w:p>
          <w:p w14:paraId="68729D9B" w14:textId="77777777" w:rsidR="006107C1" w:rsidRPr="00873FE0" w:rsidRDefault="006107C1" w:rsidP="00F40510">
            <w:pPr>
              <w:numPr>
                <w:ilvl w:val="1"/>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Potential solutions, which may complement each other, for reducing device complexity are focusing on:</w:t>
            </w:r>
          </w:p>
          <w:p w14:paraId="10153F05" w14:textId="77777777" w:rsidR="006107C1" w:rsidRPr="00873FE0" w:rsidRDefault="006107C1" w:rsidP="00F40510">
            <w:pPr>
              <w:numPr>
                <w:ilvl w:val="2"/>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UE bandwidth reduction to 5MHz in FR1,</w:t>
            </w:r>
          </w:p>
          <w:p w14:paraId="1A1F5206" w14:textId="77777777" w:rsidR="006107C1" w:rsidRPr="00873FE0" w:rsidRDefault="006107C1" w:rsidP="00F40510">
            <w:pPr>
              <w:numPr>
                <w:ilvl w:val="3"/>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Possibly in combination with relaxed UE processing timeline for PDSCH and/or PUSCH and/or CSI</w:t>
            </w:r>
          </w:p>
          <w:p w14:paraId="3E9A744A" w14:textId="77777777" w:rsidR="006107C1" w:rsidRPr="00873FE0" w:rsidRDefault="006107C1" w:rsidP="00F40510">
            <w:pPr>
              <w:numPr>
                <w:ilvl w:val="2"/>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 xml:space="preserve">reduced UE peak data rate in FR1, </w:t>
            </w:r>
          </w:p>
          <w:p w14:paraId="466C18FE" w14:textId="77777777" w:rsidR="006107C1" w:rsidRPr="00873FE0" w:rsidRDefault="006107C1" w:rsidP="00F40510">
            <w:pPr>
              <w:numPr>
                <w:ilvl w:val="3"/>
                <w:numId w:val="19"/>
              </w:numPr>
              <w:overflowPunct w:val="0"/>
              <w:snapToGrid/>
              <w:spacing w:beforeLines="50" w:before="120" w:afterLines="50"/>
              <w:ind w:right="-96" w:hanging="357"/>
              <w:jc w:val="left"/>
              <w:textAlignment w:val="baseline"/>
              <w:rPr>
                <w:i/>
                <w:sz w:val="20"/>
                <w:lang w:eastAsia="ja-JP"/>
              </w:rPr>
            </w:pPr>
            <w:r w:rsidRPr="00873FE0">
              <w:rPr>
                <w:i/>
                <w:sz w:val="20"/>
                <w:lang w:eastAsia="ja-JP"/>
              </w:rPr>
              <w:t>Possibly including restricted bandwidth for PDSCH and/or PUSCH</w:t>
            </w:r>
          </w:p>
          <w:p w14:paraId="3B675172" w14:textId="71800F52" w:rsidR="00C46F55" w:rsidRPr="006107C1" w:rsidRDefault="006107C1" w:rsidP="00F40510">
            <w:pPr>
              <w:numPr>
                <w:ilvl w:val="3"/>
                <w:numId w:val="19"/>
              </w:numPr>
              <w:overflowPunct w:val="0"/>
              <w:snapToGrid/>
              <w:spacing w:beforeLines="50" w:before="120" w:afterLines="50"/>
              <w:ind w:right="-96" w:hanging="357"/>
              <w:jc w:val="left"/>
              <w:textAlignment w:val="baseline"/>
              <w:rPr>
                <w:lang w:eastAsia="ja-JP"/>
              </w:rPr>
            </w:pPr>
            <w:r w:rsidRPr="00873FE0">
              <w:rPr>
                <w:i/>
                <w:sz w:val="20"/>
                <w:lang w:eastAsia="ja-JP"/>
              </w:rPr>
              <w:t>Possibly in combination with relaxed UE processing timeline for PDSCH and/or PUSCH and/or CSI</w:t>
            </w:r>
          </w:p>
        </w:tc>
      </w:tr>
    </w:tbl>
    <w:p w14:paraId="032935AF" w14:textId="1C8D4727" w:rsidR="004A0193" w:rsidRDefault="00D462BC" w:rsidP="001362CB">
      <w:pPr>
        <w:rPr>
          <w:lang w:eastAsia="zh-CN"/>
        </w:rPr>
      </w:pPr>
      <w:r>
        <w:rPr>
          <w:lang w:eastAsia="zh-CN"/>
        </w:rPr>
        <w:t>T</w:t>
      </w:r>
      <w:r w:rsidR="00FE517B">
        <w:rPr>
          <w:lang w:eastAsia="zh-CN"/>
        </w:rPr>
        <w:t xml:space="preserve">he solutions listed in the SID can be divided into two </w:t>
      </w:r>
      <w:r w:rsidR="00FE517B" w:rsidRPr="00FE517B">
        <w:rPr>
          <w:lang w:eastAsia="zh-CN"/>
        </w:rPr>
        <w:t>categories</w:t>
      </w:r>
      <w:r w:rsidR="004A0193">
        <w:rPr>
          <w:lang w:eastAsia="zh-CN"/>
        </w:rPr>
        <w:t>, a) main solutions, and b) secondary/supplementary solutions:</w:t>
      </w:r>
    </w:p>
    <w:p w14:paraId="0EB2E1B2" w14:textId="4A8147D3" w:rsidR="004A0193" w:rsidRPr="005628D6" w:rsidRDefault="004A0193" w:rsidP="004A0193">
      <w:pPr>
        <w:pStyle w:val="af2"/>
        <w:numPr>
          <w:ilvl w:val="1"/>
          <w:numId w:val="33"/>
        </w:numPr>
        <w:ind w:firstLineChars="0"/>
        <w:rPr>
          <w:b/>
          <w:lang w:eastAsia="zh-CN"/>
        </w:rPr>
      </w:pPr>
      <w:r w:rsidRPr="005628D6">
        <w:rPr>
          <w:rFonts w:hint="eastAsia"/>
          <w:b/>
          <w:lang w:eastAsia="zh-CN"/>
        </w:rPr>
        <w:t>M</w:t>
      </w:r>
      <w:r w:rsidR="00FE517B" w:rsidRPr="005628D6">
        <w:rPr>
          <w:b/>
          <w:lang w:eastAsia="zh-CN"/>
        </w:rPr>
        <w:t>ain solutions</w:t>
      </w:r>
    </w:p>
    <w:p w14:paraId="58F50ED1" w14:textId="6354842E" w:rsidR="004A0193" w:rsidRPr="004A0193" w:rsidRDefault="00FA27B1" w:rsidP="004A0193">
      <w:pPr>
        <w:pStyle w:val="af2"/>
        <w:numPr>
          <w:ilvl w:val="2"/>
          <w:numId w:val="37"/>
        </w:numPr>
        <w:ind w:firstLineChars="0"/>
        <w:rPr>
          <w:rFonts w:eastAsia="MS Mincho"/>
          <w:lang w:eastAsia="ja-JP"/>
        </w:rPr>
      </w:pPr>
      <w:r>
        <w:rPr>
          <w:lang w:eastAsia="zh-CN"/>
        </w:rPr>
        <w:t>F</w:t>
      </w:r>
      <w:r w:rsidRPr="00FA27B1">
        <w:rPr>
          <w:lang w:eastAsia="zh-CN"/>
        </w:rPr>
        <w:t>urther UE bandwidth reduction</w:t>
      </w:r>
      <w:r w:rsidR="00873FE0">
        <w:rPr>
          <w:lang w:eastAsia="ja-JP"/>
        </w:rPr>
        <w:t>.</w:t>
      </w:r>
    </w:p>
    <w:p w14:paraId="795587F1" w14:textId="410EFD57" w:rsidR="004A0193" w:rsidRDefault="00FA27B1" w:rsidP="00FA27B1">
      <w:pPr>
        <w:pStyle w:val="af2"/>
        <w:numPr>
          <w:ilvl w:val="2"/>
          <w:numId w:val="37"/>
        </w:numPr>
        <w:ind w:firstLineChars="0"/>
        <w:rPr>
          <w:lang w:eastAsia="ja-JP"/>
        </w:rPr>
      </w:pPr>
      <w:r>
        <w:rPr>
          <w:lang w:eastAsia="ja-JP"/>
        </w:rPr>
        <w:t>F</w:t>
      </w:r>
      <w:r w:rsidRPr="00FA27B1">
        <w:rPr>
          <w:lang w:eastAsia="ja-JP"/>
        </w:rPr>
        <w:t>urther UE peak rate reduction</w:t>
      </w:r>
      <w:r w:rsidR="00FE517B">
        <w:rPr>
          <w:lang w:eastAsia="ja-JP"/>
        </w:rPr>
        <w:t xml:space="preserve">. </w:t>
      </w:r>
    </w:p>
    <w:p w14:paraId="54C4D345" w14:textId="7BC28E1E" w:rsidR="004A0193" w:rsidRPr="005628D6" w:rsidRDefault="004A0193" w:rsidP="004A0193">
      <w:pPr>
        <w:pStyle w:val="af2"/>
        <w:numPr>
          <w:ilvl w:val="1"/>
          <w:numId w:val="33"/>
        </w:numPr>
        <w:ind w:firstLineChars="0"/>
        <w:rPr>
          <w:b/>
          <w:lang w:eastAsia="zh-CN"/>
        </w:rPr>
      </w:pPr>
      <w:r w:rsidRPr="005628D6">
        <w:rPr>
          <w:rFonts w:hint="eastAsia"/>
          <w:b/>
          <w:lang w:eastAsia="zh-CN"/>
        </w:rPr>
        <w:t>S</w:t>
      </w:r>
      <w:r w:rsidRPr="005628D6">
        <w:rPr>
          <w:b/>
          <w:lang w:eastAsia="zh-CN"/>
        </w:rPr>
        <w:t>econdary/supplementary solution</w:t>
      </w:r>
      <w:r w:rsidRPr="005628D6">
        <w:rPr>
          <w:rFonts w:hint="eastAsia"/>
          <w:b/>
          <w:lang w:eastAsia="zh-CN"/>
        </w:rPr>
        <w:t>s</w:t>
      </w:r>
    </w:p>
    <w:p w14:paraId="3EBD62DA" w14:textId="500A306C" w:rsidR="003A09FD" w:rsidRDefault="00873FE0" w:rsidP="004A0193">
      <w:pPr>
        <w:pStyle w:val="af2"/>
        <w:numPr>
          <w:ilvl w:val="2"/>
          <w:numId w:val="37"/>
        </w:numPr>
        <w:ind w:firstLineChars="0"/>
        <w:rPr>
          <w:lang w:eastAsia="ja-JP"/>
        </w:rPr>
      </w:pPr>
      <w:r>
        <w:rPr>
          <w:lang w:eastAsia="ja-JP"/>
        </w:rPr>
        <w:t>R</w:t>
      </w:r>
      <w:r w:rsidR="00FE517B" w:rsidRPr="00FE517B">
        <w:rPr>
          <w:lang w:eastAsia="ja-JP"/>
        </w:rPr>
        <w:t>elaxed UE processing timeline</w:t>
      </w:r>
      <w:r w:rsidR="00FE517B">
        <w:rPr>
          <w:lang w:eastAsia="ja-JP"/>
        </w:rPr>
        <w:t xml:space="preserve">. </w:t>
      </w:r>
    </w:p>
    <w:p w14:paraId="231C376D" w14:textId="42F1FAAE" w:rsidR="006107C1" w:rsidRDefault="005F14B1" w:rsidP="001362CB">
      <w:pPr>
        <w:rPr>
          <w:lang w:eastAsia="zh-CN"/>
        </w:rPr>
      </w:pPr>
      <w:r>
        <w:rPr>
          <w:lang w:eastAsia="zh-CN"/>
        </w:rPr>
        <w:t>In this contribution, we discuss the</w:t>
      </w:r>
      <w:r>
        <w:t xml:space="preserve"> </w:t>
      </w:r>
      <w:r w:rsidR="006107C1" w:rsidRPr="006107C1">
        <w:t>potential solutions to further reduce UE complexity</w:t>
      </w:r>
      <w:r w:rsidR="00FE517B">
        <w:t xml:space="preserve"> based on the </w:t>
      </w:r>
      <w:r w:rsidR="00EF2FBF">
        <w:t xml:space="preserve">above </w:t>
      </w:r>
      <w:r w:rsidR="00FE517B" w:rsidRPr="00FE517B">
        <w:rPr>
          <w:lang w:eastAsia="zh-CN"/>
        </w:rPr>
        <w:t>categories</w:t>
      </w:r>
      <w:r w:rsidR="006107C1">
        <w:t>.</w:t>
      </w:r>
      <w:r w:rsidR="003A09FD">
        <w:t xml:space="preserve"> For simplify, we call the Rel.18 RedCap as eRedCap</w:t>
      </w:r>
      <w:r w:rsidR="005D5802">
        <w:t xml:space="preserve"> </w:t>
      </w:r>
      <w:r w:rsidR="005D5802">
        <w:rPr>
          <w:rFonts w:hint="eastAsia"/>
          <w:lang w:eastAsia="zh-CN"/>
        </w:rPr>
        <w:t>in</w:t>
      </w:r>
      <w:r w:rsidR="005D5802">
        <w:t xml:space="preserve"> </w:t>
      </w:r>
      <w:r w:rsidR="005D5802">
        <w:rPr>
          <w:rFonts w:hint="eastAsia"/>
          <w:lang w:eastAsia="zh-CN"/>
        </w:rPr>
        <w:t>this</w:t>
      </w:r>
      <w:r w:rsidR="005D5802">
        <w:t xml:space="preserve"> contribution</w:t>
      </w:r>
      <w:r w:rsidR="003A09FD">
        <w:t>.</w:t>
      </w:r>
    </w:p>
    <w:p w14:paraId="617B196C" w14:textId="77777777" w:rsidR="00FA27B1" w:rsidRDefault="00FA27B1" w:rsidP="001362CB">
      <w:pPr>
        <w:rPr>
          <w:lang w:eastAsia="zh-CN"/>
        </w:rPr>
      </w:pPr>
    </w:p>
    <w:p w14:paraId="12BB0CD4" w14:textId="0CB914D9" w:rsidR="007628B3" w:rsidRDefault="00D8677C" w:rsidP="00873FE0">
      <w:pPr>
        <w:pStyle w:val="1"/>
        <w:keepNext w:val="0"/>
      </w:pPr>
      <w:bookmarkStart w:id="2" w:name="OLE_LINK1"/>
      <w:bookmarkStart w:id="3" w:name="OLE_LINK2"/>
      <w:r>
        <w:rPr>
          <w:lang w:eastAsia="zh-CN"/>
        </w:rPr>
        <w:t>Potential s</w:t>
      </w:r>
      <w:r w:rsidR="007C79EF">
        <w:rPr>
          <w:lang w:eastAsia="zh-CN"/>
        </w:rPr>
        <w:t xml:space="preserve">olutions </w:t>
      </w:r>
    </w:p>
    <w:p w14:paraId="4E8A29E6" w14:textId="336192B6" w:rsidR="006107C1" w:rsidRDefault="00067874" w:rsidP="00873FE0">
      <w:pPr>
        <w:pStyle w:val="20"/>
        <w:keepNext w:val="0"/>
        <w:rPr>
          <w:lang w:eastAsia="ja-JP"/>
        </w:rPr>
      </w:pPr>
      <w:bookmarkStart w:id="4" w:name="OLE_LINK3"/>
      <w:bookmarkStart w:id="5" w:name="OLE_LINK4"/>
      <w:bookmarkEnd w:id="2"/>
      <w:bookmarkEnd w:id="3"/>
      <w:r>
        <w:rPr>
          <w:lang w:eastAsia="zh-CN"/>
        </w:rPr>
        <w:t>F</w:t>
      </w:r>
      <w:r w:rsidRPr="00FA27B1">
        <w:rPr>
          <w:lang w:eastAsia="zh-CN"/>
        </w:rPr>
        <w:t>urther UE bandwidth reduction</w:t>
      </w:r>
    </w:p>
    <w:p w14:paraId="2FF036F3" w14:textId="4AD4D77E" w:rsidR="006107C1" w:rsidRDefault="00593A26" w:rsidP="00873FE0">
      <w:pPr>
        <w:pStyle w:val="3"/>
        <w:keepNext w:val="0"/>
        <w:rPr>
          <w:lang w:eastAsia="ja-JP"/>
        </w:rPr>
      </w:pPr>
      <w:r>
        <w:rPr>
          <w:lang w:eastAsia="ja-JP"/>
        </w:rPr>
        <w:t xml:space="preserve">Description </w:t>
      </w:r>
    </w:p>
    <w:p w14:paraId="11C20226" w14:textId="4397FEF1" w:rsidR="00067874" w:rsidRDefault="00593A26" w:rsidP="00F40510">
      <w:pPr>
        <w:widowControl w:val="0"/>
        <w:rPr>
          <w:lang w:eastAsia="zh-CN"/>
        </w:rPr>
      </w:pPr>
      <w:r w:rsidRPr="00E768E5">
        <w:rPr>
          <w:rFonts w:cs="Arial"/>
          <w:szCs w:val="20"/>
          <w:lang w:val="en-GB" w:eastAsia="ja-JP"/>
        </w:rPr>
        <w:t>A</w:t>
      </w:r>
      <w:r>
        <w:rPr>
          <w:rFonts w:cs="Arial"/>
          <w:szCs w:val="20"/>
          <w:lang w:eastAsia="ja-JP"/>
        </w:rPr>
        <w:t xml:space="preserve"> </w:t>
      </w:r>
      <w:r w:rsidR="00EF2FBF">
        <w:rPr>
          <w:rFonts w:cs="Arial"/>
          <w:szCs w:val="20"/>
          <w:lang w:eastAsia="ja-JP"/>
        </w:rPr>
        <w:t xml:space="preserve">R17 RedCap </w:t>
      </w:r>
      <w:r>
        <w:rPr>
          <w:rFonts w:cs="Arial"/>
          <w:szCs w:val="20"/>
          <w:lang w:eastAsia="ja-JP"/>
        </w:rPr>
        <w:t>UE is required to support 20 MHz in FR1</w:t>
      </w:r>
      <w:r w:rsidRPr="00E768E5">
        <w:rPr>
          <w:rFonts w:cs="Arial"/>
          <w:szCs w:val="20"/>
          <w:lang w:eastAsia="ja-JP"/>
        </w:rPr>
        <w:t xml:space="preserve">. </w:t>
      </w:r>
      <w:r w:rsidR="003A09FD">
        <w:rPr>
          <w:rFonts w:cs="Arial"/>
          <w:szCs w:val="20"/>
          <w:lang w:eastAsia="ja-JP"/>
        </w:rPr>
        <w:t>With 20MHz</w:t>
      </w:r>
      <w:r w:rsidR="0087213D">
        <w:rPr>
          <w:rFonts w:cs="Arial"/>
          <w:szCs w:val="20"/>
          <w:lang w:eastAsia="ja-JP"/>
        </w:rPr>
        <w:t xml:space="preserve"> BW </w:t>
      </w:r>
      <w:r w:rsidR="003A09FD">
        <w:rPr>
          <w:rFonts w:cs="Arial"/>
          <w:szCs w:val="20"/>
          <w:lang w:eastAsia="ja-JP"/>
        </w:rPr>
        <w:t>capability, t</w:t>
      </w:r>
      <w:r>
        <w:rPr>
          <w:rFonts w:cs="Arial"/>
          <w:szCs w:val="20"/>
          <w:lang w:eastAsia="ja-JP"/>
        </w:rPr>
        <w:t xml:space="preserve">he supported </w:t>
      </w:r>
      <w:r w:rsidRPr="00593A26">
        <w:rPr>
          <w:rFonts w:cs="Arial"/>
          <w:szCs w:val="20"/>
          <w:lang w:eastAsia="ja-JP"/>
        </w:rPr>
        <w:t xml:space="preserve">peak </w:t>
      </w:r>
      <w:r>
        <w:rPr>
          <w:rFonts w:cs="Arial"/>
          <w:szCs w:val="20"/>
          <w:lang w:eastAsia="ja-JP"/>
        </w:rPr>
        <w:lastRenderedPageBreak/>
        <w:t xml:space="preserve">data </w:t>
      </w:r>
      <w:r w:rsidR="003A09FD">
        <w:rPr>
          <w:rFonts w:cs="Arial"/>
          <w:szCs w:val="20"/>
          <w:lang w:eastAsia="ja-JP"/>
        </w:rPr>
        <w:t>rate (</w:t>
      </w:r>
      <w:r w:rsidR="003A09FD">
        <w:rPr>
          <w:rFonts w:cs="Arial"/>
          <w:szCs w:val="20"/>
          <w:lang w:eastAsia="zh-CN"/>
        </w:rPr>
        <w:t>~</w:t>
      </w:r>
      <w:r w:rsidR="003A09FD">
        <w:rPr>
          <w:rFonts w:cs="Arial" w:hint="eastAsia"/>
          <w:szCs w:val="20"/>
          <w:lang w:eastAsia="zh-CN"/>
        </w:rPr>
        <w:t>8</w:t>
      </w:r>
      <w:r w:rsidR="003A09FD">
        <w:rPr>
          <w:rFonts w:cs="Arial"/>
          <w:szCs w:val="20"/>
          <w:lang w:eastAsia="ja-JP"/>
        </w:rPr>
        <w:t>0Mbps)</w:t>
      </w:r>
      <w:r>
        <w:rPr>
          <w:rFonts w:cs="Arial"/>
          <w:szCs w:val="20"/>
          <w:lang w:eastAsia="ja-JP"/>
        </w:rPr>
        <w:t xml:space="preserve"> </w:t>
      </w:r>
      <w:r>
        <w:rPr>
          <w:rFonts w:cs="Arial" w:hint="eastAsia"/>
          <w:szCs w:val="20"/>
          <w:lang w:eastAsia="zh-CN"/>
        </w:rPr>
        <w:t>is</w:t>
      </w:r>
      <w:r w:rsidRPr="00E768E5">
        <w:rPr>
          <w:rFonts w:cs="Arial"/>
          <w:szCs w:val="20"/>
          <w:lang w:eastAsia="ja-JP"/>
        </w:rPr>
        <w:t xml:space="preserve"> considerably higher than t</w:t>
      </w:r>
      <w:r>
        <w:rPr>
          <w:rFonts w:cs="Arial"/>
          <w:szCs w:val="20"/>
          <w:lang w:eastAsia="ja-JP"/>
        </w:rPr>
        <w:t>he requirements of some</w:t>
      </w:r>
      <w:r w:rsidRPr="00E768E5">
        <w:rPr>
          <w:rFonts w:cs="Arial"/>
          <w:szCs w:val="20"/>
          <w:lang w:eastAsia="ja-JP"/>
        </w:rPr>
        <w:t xml:space="preserve"> </w:t>
      </w:r>
      <w:r w:rsidR="00A34F0F">
        <w:rPr>
          <w:rFonts w:cs="Arial" w:hint="eastAsia"/>
          <w:szCs w:val="20"/>
          <w:lang w:eastAsia="zh-CN"/>
        </w:rPr>
        <w:t>low</w:t>
      </w:r>
      <w:r w:rsidR="00A34F0F">
        <w:rPr>
          <w:rFonts w:cs="Arial"/>
          <w:szCs w:val="20"/>
          <w:lang w:eastAsia="ja-JP"/>
        </w:rPr>
        <w:t xml:space="preserve">-end </w:t>
      </w:r>
      <w:r w:rsidRPr="00E768E5">
        <w:rPr>
          <w:rFonts w:cs="Arial"/>
          <w:szCs w:val="20"/>
          <w:lang w:eastAsia="ja-JP"/>
        </w:rPr>
        <w:t>RedCap use cases</w:t>
      </w:r>
      <w:r w:rsidR="00026932">
        <w:rPr>
          <w:rFonts w:cs="Arial" w:hint="eastAsia"/>
          <w:szCs w:val="20"/>
          <w:lang w:eastAsia="zh-CN"/>
        </w:rPr>
        <w:t>,</w:t>
      </w:r>
      <w:r w:rsidR="00026932">
        <w:rPr>
          <w:rFonts w:cs="Arial"/>
          <w:szCs w:val="20"/>
          <w:lang w:eastAsia="zh-CN"/>
        </w:rPr>
        <w:t xml:space="preserve"> </w:t>
      </w:r>
      <w:r w:rsidR="00026932">
        <w:rPr>
          <w:rFonts w:cs="Arial"/>
          <w:szCs w:val="20"/>
          <w:lang w:eastAsia="ja-JP"/>
        </w:rPr>
        <w:t>e.g., sensors</w:t>
      </w:r>
      <w:r w:rsidRPr="00E768E5">
        <w:rPr>
          <w:rFonts w:cs="Arial"/>
          <w:szCs w:val="20"/>
          <w:lang w:eastAsia="ja-JP"/>
        </w:rPr>
        <w:t xml:space="preserve">. </w:t>
      </w:r>
      <w:r w:rsidR="003A09FD">
        <w:rPr>
          <w:rFonts w:cs="Arial"/>
          <w:szCs w:val="20"/>
          <w:lang w:eastAsia="ja-JP"/>
        </w:rPr>
        <w:t>In order to match the requirements a</w:t>
      </w:r>
      <w:r w:rsidR="003A09FD" w:rsidRPr="00F40510">
        <w:rPr>
          <w:rFonts w:cs="Arial"/>
          <w:szCs w:val="20"/>
          <w:lang w:eastAsia="ja-JP"/>
        </w:rPr>
        <w:t xml:space="preserve">nd the capability, </w:t>
      </w:r>
      <w:r w:rsidR="00A34F0F" w:rsidRPr="00F40510">
        <w:rPr>
          <w:lang w:eastAsia="zh-CN"/>
        </w:rPr>
        <w:t>further UE bandwidth reduction</w:t>
      </w:r>
      <w:r w:rsidRPr="00F40510">
        <w:rPr>
          <w:rFonts w:cs="Arial"/>
          <w:szCs w:val="20"/>
          <w:lang w:eastAsia="ja-JP"/>
        </w:rPr>
        <w:t xml:space="preserve"> </w:t>
      </w:r>
      <w:r w:rsidR="00026932" w:rsidRPr="00F40510">
        <w:rPr>
          <w:rFonts w:cs="Arial"/>
          <w:szCs w:val="20"/>
          <w:lang w:eastAsia="ja-JP"/>
        </w:rPr>
        <w:t>is a possible way</w:t>
      </w:r>
      <w:r w:rsidRPr="00F40510">
        <w:rPr>
          <w:rFonts w:cs="Arial"/>
          <w:szCs w:val="20"/>
          <w:lang w:eastAsia="ja-JP"/>
        </w:rPr>
        <w:t>.</w:t>
      </w:r>
      <w:r w:rsidR="00053142" w:rsidRPr="00F40510">
        <w:rPr>
          <w:rFonts w:cs="Arial"/>
          <w:szCs w:val="20"/>
          <w:lang w:eastAsia="ja-JP"/>
        </w:rPr>
        <w:t xml:space="preserve"> </w:t>
      </w:r>
      <w:r w:rsidR="00067874" w:rsidRPr="00F40510">
        <w:rPr>
          <w:lang w:eastAsia="zh-CN"/>
        </w:rPr>
        <w:t xml:space="preserve">In the last RAN1 meeting, </w:t>
      </w:r>
      <w:r w:rsidR="00A34F0F" w:rsidRPr="00F40510">
        <w:rPr>
          <w:lang w:eastAsia="zh-CN"/>
        </w:rPr>
        <w:t xml:space="preserve">some </w:t>
      </w:r>
      <w:r w:rsidR="0087213D" w:rsidRPr="00F40510">
        <w:rPr>
          <w:lang w:eastAsia="zh-CN"/>
        </w:rPr>
        <w:t xml:space="preserve">detailed </w:t>
      </w:r>
      <w:r w:rsidR="00067874" w:rsidRPr="00F40510">
        <w:rPr>
          <w:lang w:eastAsia="zh-CN"/>
        </w:rPr>
        <w:t xml:space="preserve">solutions </w:t>
      </w:r>
      <w:r w:rsidR="0086590F" w:rsidRPr="00F40510">
        <w:rPr>
          <w:lang w:eastAsia="zh-CN"/>
        </w:rPr>
        <w:t xml:space="preserve">related to </w:t>
      </w:r>
      <w:r w:rsidR="00053142" w:rsidRPr="00F40510">
        <w:rPr>
          <w:lang w:eastAsia="zh-CN"/>
        </w:rPr>
        <w:t xml:space="preserve">bandwidth reduction </w:t>
      </w:r>
      <w:r w:rsidR="00067874" w:rsidRPr="00F40510">
        <w:rPr>
          <w:lang w:eastAsia="zh-CN"/>
        </w:rPr>
        <w:t xml:space="preserve">were discussed, and the </w:t>
      </w:r>
      <w:r w:rsidR="00A34F0F" w:rsidRPr="00F40510">
        <w:rPr>
          <w:lang w:eastAsia="zh-CN"/>
        </w:rPr>
        <w:t>following</w:t>
      </w:r>
      <w:r w:rsidR="00067874" w:rsidRPr="00F40510">
        <w:rPr>
          <w:lang w:eastAsia="zh-CN"/>
        </w:rPr>
        <w:t xml:space="preserve"> agreements were reached</w:t>
      </w:r>
      <w:r w:rsidR="00053142" w:rsidRPr="00F40510">
        <w:rPr>
          <w:lang w:eastAsia="zh-CN"/>
        </w:rPr>
        <w:t xml:space="preserve"> </w:t>
      </w:r>
      <w:r w:rsidR="00A34F0F" w:rsidRPr="00F40510">
        <w:rPr>
          <w:lang w:eastAsia="zh-CN"/>
        </w:rPr>
        <w:t>[2]</w:t>
      </w:r>
      <w:r w:rsidR="00067874" w:rsidRPr="00F40510">
        <w:rPr>
          <w:lang w:eastAsia="zh-CN"/>
        </w:rPr>
        <w:t>.</w:t>
      </w:r>
    </w:p>
    <w:tbl>
      <w:tblPr>
        <w:tblStyle w:val="ad"/>
        <w:tblW w:w="0" w:type="auto"/>
        <w:tblLook w:val="04A0" w:firstRow="1" w:lastRow="0" w:firstColumn="1" w:lastColumn="0" w:noHBand="0" w:noVBand="1"/>
      </w:tblPr>
      <w:tblGrid>
        <w:gridCol w:w="9307"/>
      </w:tblGrid>
      <w:tr w:rsidR="00067874" w14:paraId="6064D620" w14:textId="77777777" w:rsidTr="006A1865">
        <w:tc>
          <w:tcPr>
            <w:tcW w:w="9307" w:type="dxa"/>
          </w:tcPr>
          <w:p w14:paraId="5AD92F17" w14:textId="77777777" w:rsidR="00067874" w:rsidRPr="00F40510" w:rsidRDefault="00067874" w:rsidP="00F40510">
            <w:pPr>
              <w:spacing w:afterLines="50"/>
              <w:rPr>
                <w:i/>
                <w:sz w:val="20"/>
                <w:lang w:eastAsia="zh-CN"/>
              </w:rPr>
            </w:pPr>
            <w:r w:rsidRPr="00F40510">
              <w:rPr>
                <w:i/>
                <w:sz w:val="20"/>
                <w:highlight w:val="green"/>
                <w:lang w:eastAsia="zh-CN"/>
              </w:rPr>
              <w:t>Agreement</w:t>
            </w:r>
          </w:p>
          <w:p w14:paraId="58F0638A" w14:textId="77777777" w:rsidR="00067874" w:rsidRPr="00F40510" w:rsidRDefault="00067874" w:rsidP="00F40510">
            <w:pPr>
              <w:numPr>
                <w:ilvl w:val="0"/>
                <w:numId w:val="49"/>
              </w:numPr>
              <w:tabs>
                <w:tab w:val="left" w:pos="720"/>
              </w:tabs>
              <w:spacing w:afterLines="50"/>
              <w:rPr>
                <w:i/>
                <w:sz w:val="20"/>
                <w:lang w:eastAsia="zh-CN"/>
              </w:rPr>
            </w:pPr>
            <w:r w:rsidRPr="00F40510">
              <w:rPr>
                <w:i/>
                <w:sz w:val="20"/>
                <w:lang w:eastAsia="zh-CN"/>
              </w:rPr>
              <w:t>The following options for further UE bandwidth reduction can be studied:</w:t>
            </w:r>
          </w:p>
          <w:p w14:paraId="19278B56"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Option BW1: Both RF and BB bandwidths are 5 MHz for UL and DL.</w:t>
            </w:r>
          </w:p>
          <w:p w14:paraId="1D1932CB"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ABE5356" w14:textId="77777777" w:rsidR="00067874" w:rsidRPr="00F40510" w:rsidRDefault="00067874" w:rsidP="00F40510">
            <w:pPr>
              <w:numPr>
                <w:ilvl w:val="0"/>
                <w:numId w:val="49"/>
              </w:numPr>
              <w:tabs>
                <w:tab w:val="left" w:pos="720"/>
              </w:tabs>
              <w:spacing w:afterLines="50"/>
              <w:rPr>
                <w:i/>
                <w:sz w:val="20"/>
                <w:lang w:eastAsia="zh-CN"/>
              </w:rPr>
            </w:pPr>
            <w:r w:rsidRPr="00F40510">
              <w:rPr>
                <w:i/>
                <w:sz w:val="20"/>
                <w:lang w:eastAsia="zh-CN"/>
              </w:rPr>
              <w:t>In addition, optional results for the following option can also be reported:</w:t>
            </w:r>
          </w:p>
          <w:p w14:paraId="228FEFEC"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Option BW2: 5 MHz BB bandwidth for all signals and channels with 20 MHz RF bandwidth for UL and DL. </w:t>
            </w:r>
          </w:p>
          <w:p w14:paraId="06F3F6DF" w14:textId="77777777" w:rsidR="00067874" w:rsidRPr="00F40510" w:rsidRDefault="00067874" w:rsidP="00F40510">
            <w:pPr>
              <w:numPr>
                <w:ilvl w:val="0"/>
                <w:numId w:val="49"/>
              </w:numPr>
              <w:tabs>
                <w:tab w:val="left" w:pos="720"/>
              </w:tabs>
              <w:spacing w:afterLines="50"/>
              <w:rPr>
                <w:i/>
                <w:sz w:val="20"/>
                <w:lang w:eastAsia="zh-CN"/>
              </w:rPr>
            </w:pPr>
            <w:r w:rsidRPr="00F40510">
              <w:rPr>
                <w:i/>
                <w:sz w:val="20"/>
                <w:lang w:eastAsia="zh-CN"/>
              </w:rPr>
              <w:t>At least the following cases are studied:</w:t>
            </w:r>
          </w:p>
          <w:p w14:paraId="58527D16"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The resource allocation spans a bandwidth of maximum 5 MHz (Maximum UE channel bandwidth).</w:t>
            </w:r>
          </w:p>
          <w:p w14:paraId="6F95980B"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The same option is used for UL and DL.</w:t>
            </w:r>
          </w:p>
          <w:p w14:paraId="58F6E324"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The same option is used for idle/inactive and connected mode.</w:t>
            </w:r>
          </w:p>
          <w:p w14:paraId="1274D3BE" w14:textId="77777777" w:rsidR="00067874" w:rsidRPr="00F40510" w:rsidRDefault="00067874" w:rsidP="00F40510">
            <w:pPr>
              <w:numPr>
                <w:ilvl w:val="1"/>
                <w:numId w:val="49"/>
              </w:numPr>
              <w:tabs>
                <w:tab w:val="clear" w:pos="1440"/>
              </w:tabs>
              <w:spacing w:afterLines="50"/>
              <w:rPr>
                <w:i/>
                <w:sz w:val="20"/>
                <w:lang w:eastAsia="zh-CN"/>
              </w:rPr>
            </w:pPr>
            <w:r w:rsidRPr="00F40510">
              <w:rPr>
                <w:i/>
                <w:sz w:val="20"/>
                <w:lang w:eastAsia="zh-CN"/>
              </w:rPr>
              <w:t>It is FFS whether to study other cases.</w:t>
            </w:r>
          </w:p>
          <w:p w14:paraId="1AEA7C11" w14:textId="77777777" w:rsidR="00067874" w:rsidRPr="00F40510" w:rsidRDefault="00067874" w:rsidP="00F40510">
            <w:pPr>
              <w:numPr>
                <w:ilvl w:val="0"/>
                <w:numId w:val="49"/>
              </w:numPr>
              <w:tabs>
                <w:tab w:val="left" w:pos="720"/>
              </w:tabs>
              <w:spacing w:afterLines="50"/>
              <w:rPr>
                <w:sz w:val="20"/>
                <w:lang w:eastAsia="zh-CN"/>
              </w:rPr>
            </w:pPr>
            <w:r w:rsidRPr="00F40510">
              <w:rPr>
                <w:i/>
                <w:sz w:val="20"/>
                <w:lang w:eastAsia="zh-CN"/>
              </w:rPr>
              <w:t>Note: As part of study of above options, it is not precluded to indicate that an observation is relevant for UL only or DL only.</w:t>
            </w:r>
          </w:p>
          <w:p w14:paraId="0779A504" w14:textId="77777777" w:rsidR="0010603A" w:rsidRPr="00F40510" w:rsidRDefault="0010603A" w:rsidP="00F40510">
            <w:pPr>
              <w:spacing w:afterLines="50"/>
              <w:rPr>
                <w:i/>
                <w:sz w:val="20"/>
                <w:szCs w:val="20"/>
                <w:highlight w:val="green"/>
                <w:lang w:eastAsia="zh-CN"/>
              </w:rPr>
            </w:pPr>
            <w:r w:rsidRPr="00F40510">
              <w:rPr>
                <w:i/>
                <w:sz w:val="20"/>
                <w:szCs w:val="20"/>
                <w:highlight w:val="green"/>
                <w:shd w:val="clear" w:color="auto" w:fill="FFFF00"/>
                <w:lang w:eastAsia="zh-CN"/>
              </w:rPr>
              <w:t>Agreement</w:t>
            </w:r>
          </w:p>
          <w:p w14:paraId="60BC4532" w14:textId="77777777" w:rsidR="0010603A" w:rsidRPr="00F40510" w:rsidRDefault="0010603A" w:rsidP="00F40510">
            <w:pPr>
              <w:pStyle w:val="af2"/>
              <w:numPr>
                <w:ilvl w:val="0"/>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Options BW1,</w:t>
            </w:r>
          </w:p>
          <w:p w14:paraId="31B77897"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15 kHz SCS, 25 contiguous RBs are assumed to fit within the 5 MHz.</w:t>
            </w:r>
          </w:p>
          <w:p w14:paraId="669A0222"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30 kHz SCS, 11 contiguous RBs are assumed to fit within the 5 MHz.</w:t>
            </w:r>
          </w:p>
          <w:p w14:paraId="3D50C4EB"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Larger number of RBs that fit within 5 MHz can optionally be studied.</w:t>
            </w:r>
          </w:p>
          <w:p w14:paraId="5E9F3ACB" w14:textId="77777777" w:rsidR="0010603A" w:rsidRPr="00F40510" w:rsidRDefault="0010603A" w:rsidP="00F40510">
            <w:pPr>
              <w:pStyle w:val="af2"/>
              <w:numPr>
                <w:ilvl w:val="0"/>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Options BW2,</w:t>
            </w:r>
          </w:p>
          <w:p w14:paraId="1D9F6C45"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15 kHz SCS, 25 contiguous RBs are assumed to fit within the 5 MHz.</w:t>
            </w:r>
          </w:p>
          <w:p w14:paraId="08094379"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30 kHz SCS, 11 contiguous RBs are assumed to fit within the 5 MHz.</w:t>
            </w:r>
          </w:p>
          <w:p w14:paraId="666E3978"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Larger number of RBs that fit within 5 MHz can optionally be studied.</w:t>
            </w:r>
          </w:p>
          <w:p w14:paraId="2D9F997F" w14:textId="77777777" w:rsidR="0010603A" w:rsidRPr="00F40510" w:rsidRDefault="0010603A" w:rsidP="00F40510">
            <w:pPr>
              <w:pStyle w:val="af2"/>
              <w:numPr>
                <w:ilvl w:val="0"/>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Options BW3,</w:t>
            </w:r>
          </w:p>
          <w:p w14:paraId="5ED05C00"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15 kHz SCS, 25 contiguous RBs are assumed to fit within the 5 MHz.</w:t>
            </w:r>
          </w:p>
          <w:p w14:paraId="7A66550C"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For 30 kHz SCS, 11 contiguous RBs are assumed to fit within the 5 MHz.</w:t>
            </w:r>
          </w:p>
          <w:p w14:paraId="42D9A086" w14:textId="77777777" w:rsidR="0010603A" w:rsidRPr="00F40510" w:rsidRDefault="0010603A" w:rsidP="00F40510">
            <w:pPr>
              <w:pStyle w:val="af2"/>
              <w:numPr>
                <w:ilvl w:val="1"/>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Larger number of RBs that fit within 5 MHz can optionally be studied.</w:t>
            </w:r>
          </w:p>
          <w:p w14:paraId="0786FB56" w14:textId="10CB7530" w:rsidR="0010603A" w:rsidRPr="00F40510" w:rsidRDefault="0010603A" w:rsidP="00F40510">
            <w:pPr>
              <w:pStyle w:val="af2"/>
              <w:numPr>
                <w:ilvl w:val="0"/>
                <w:numId w:val="62"/>
              </w:numPr>
              <w:overflowPunct w:val="0"/>
              <w:snapToGrid/>
              <w:spacing w:afterLines="50"/>
              <w:ind w:firstLineChars="0" w:hanging="357"/>
              <w:contextualSpacing/>
              <w:jc w:val="left"/>
              <w:textAlignment w:val="baseline"/>
              <w:rPr>
                <w:i/>
                <w:sz w:val="20"/>
                <w:lang w:eastAsia="zh-CN"/>
              </w:rPr>
            </w:pPr>
            <w:r w:rsidRPr="00F40510">
              <w:rPr>
                <w:i/>
                <w:sz w:val="20"/>
                <w:lang w:eastAsia="zh-CN"/>
              </w:rPr>
              <w:t>Relevant assumptions (e.g., regarding potential scheduling restrictions) should be reported.</w:t>
            </w:r>
          </w:p>
        </w:tc>
      </w:tr>
    </w:tbl>
    <w:p w14:paraId="43632DE8" w14:textId="19DD312D" w:rsidR="00067874" w:rsidRPr="00F40510" w:rsidRDefault="00067874" w:rsidP="00593A26">
      <w:pPr>
        <w:rPr>
          <w:rFonts w:cs="Arial"/>
          <w:szCs w:val="20"/>
          <w:lang w:eastAsia="zh-CN"/>
        </w:rPr>
      </w:pPr>
      <w:r>
        <w:rPr>
          <w:rFonts w:cs="Arial"/>
          <w:szCs w:val="20"/>
          <w:lang w:eastAsia="zh-CN"/>
        </w:rPr>
        <w:t xml:space="preserve">In this section, we </w:t>
      </w:r>
      <w:r w:rsidR="0056031B">
        <w:rPr>
          <w:rFonts w:cs="Arial"/>
          <w:szCs w:val="20"/>
          <w:lang w:eastAsia="zh-CN"/>
        </w:rPr>
        <w:t xml:space="preserve">discuss </w:t>
      </w:r>
      <w:r w:rsidR="0056031B" w:rsidRPr="00FA27B1">
        <w:rPr>
          <w:lang w:eastAsia="zh-CN"/>
        </w:rPr>
        <w:t>bandwidth reduction</w:t>
      </w:r>
      <w:r w:rsidR="0056031B">
        <w:rPr>
          <w:lang w:eastAsia="zh-CN"/>
        </w:rPr>
        <w:t xml:space="preserve"> solutions.</w:t>
      </w:r>
    </w:p>
    <w:p w14:paraId="4195AA2D" w14:textId="25AE48A8" w:rsidR="00067874" w:rsidRDefault="00067874" w:rsidP="00593A26">
      <w:pPr>
        <w:rPr>
          <w:rFonts w:cs="Arial"/>
          <w:szCs w:val="20"/>
          <w:lang w:eastAsia="ja-JP"/>
        </w:rPr>
      </w:pPr>
    </w:p>
    <w:p w14:paraId="25436F9A" w14:textId="14CCE061" w:rsidR="006107C1" w:rsidRPr="00432B3F" w:rsidRDefault="00432B3F" w:rsidP="00432B3F">
      <w:pPr>
        <w:pStyle w:val="3"/>
        <w:rPr>
          <w:lang w:eastAsia="ja-JP"/>
        </w:rPr>
      </w:pPr>
      <w:r w:rsidRPr="00B345EA">
        <w:rPr>
          <w:lang w:eastAsia="ja-JP"/>
        </w:rPr>
        <w:t>Analysis of UE complexity reduction</w:t>
      </w:r>
      <w:r w:rsidR="00824618">
        <w:rPr>
          <w:lang w:eastAsia="ja-JP"/>
        </w:rPr>
        <w:t xml:space="preserve"> </w:t>
      </w:r>
    </w:p>
    <w:p w14:paraId="36EB5554" w14:textId="556A3375" w:rsidR="00124967" w:rsidRDefault="00124967" w:rsidP="00124967">
      <w:pPr>
        <w:rPr>
          <w:lang w:eastAsia="zh-CN"/>
        </w:rPr>
      </w:pPr>
      <w:r>
        <w:rPr>
          <w:lang w:eastAsia="zh-CN"/>
        </w:rPr>
        <w:t xml:space="preserve">For </w:t>
      </w:r>
      <w:r w:rsidR="000724E1">
        <w:rPr>
          <w:lang w:eastAsia="zh-CN"/>
        </w:rPr>
        <w:t xml:space="preserve">option </w:t>
      </w:r>
      <w:r>
        <w:rPr>
          <w:lang w:eastAsia="zh-CN"/>
        </w:rPr>
        <w:t>BW1,</w:t>
      </w:r>
      <w:r w:rsidR="00E21A3E">
        <w:rPr>
          <w:lang w:eastAsia="zh-CN"/>
        </w:rPr>
        <w:t xml:space="preserve"> i.e., </w:t>
      </w:r>
      <w:r w:rsidR="003D4569">
        <w:rPr>
          <w:lang w:eastAsia="zh-CN"/>
        </w:rPr>
        <w:t>b</w:t>
      </w:r>
      <w:r w:rsidR="00E21A3E" w:rsidRPr="00E21A3E">
        <w:rPr>
          <w:lang w:eastAsia="zh-CN"/>
        </w:rPr>
        <w:t xml:space="preserve">oth RF and BB </w:t>
      </w:r>
      <w:r w:rsidR="003E0BAB">
        <w:rPr>
          <w:lang w:eastAsia="zh-CN"/>
        </w:rPr>
        <w:t>BW</w:t>
      </w:r>
      <w:r w:rsidR="00E21A3E" w:rsidRPr="00E21A3E">
        <w:rPr>
          <w:lang w:eastAsia="zh-CN"/>
        </w:rPr>
        <w:t>s are</w:t>
      </w:r>
      <w:r w:rsidR="003E0BAB">
        <w:rPr>
          <w:lang w:eastAsia="zh-CN"/>
        </w:rPr>
        <w:t xml:space="preserve"> </w:t>
      </w:r>
      <w:r w:rsidR="003E0BAB">
        <w:rPr>
          <w:rFonts w:hint="eastAsia"/>
          <w:lang w:eastAsia="zh-CN"/>
        </w:rPr>
        <w:t>reduced</w:t>
      </w:r>
      <w:r w:rsidR="003E0BAB">
        <w:rPr>
          <w:lang w:eastAsia="zh-CN"/>
        </w:rPr>
        <w:t xml:space="preserve"> to</w:t>
      </w:r>
      <w:r w:rsidR="00E21A3E" w:rsidRPr="00E21A3E">
        <w:rPr>
          <w:lang w:eastAsia="zh-CN"/>
        </w:rPr>
        <w:t xml:space="preserve"> 5 MHz</w:t>
      </w:r>
      <w:r w:rsidR="00E21A3E">
        <w:rPr>
          <w:lang w:eastAsia="zh-CN"/>
        </w:rPr>
        <w:t>. S</w:t>
      </w:r>
      <w:r>
        <w:rPr>
          <w:lang w:eastAsia="zh-CN"/>
        </w:rPr>
        <w:t xml:space="preserve">imilar to R17 BW reduction, </w:t>
      </w:r>
      <w:r w:rsidRPr="00AF1AEB">
        <w:t>the main contributors of the cost reduction are</w:t>
      </w:r>
      <w:r>
        <w:rPr>
          <w:rFonts w:eastAsia="MS Mincho"/>
          <w:lang w:val="en-GB" w:eastAsia="ja-JP"/>
        </w:rPr>
        <w:t xml:space="preserve"> ADC/DAC</w:t>
      </w:r>
      <w:r>
        <w:rPr>
          <w:rFonts w:hint="eastAsia"/>
          <w:lang w:eastAsia="zh-CN"/>
        </w:rPr>
        <w:t>,</w:t>
      </w:r>
      <w:r>
        <w:rPr>
          <w:lang w:eastAsia="zh-CN"/>
        </w:rPr>
        <w:t xml:space="preserve"> FFT/IFFT, post-FFT data buffering, r</w:t>
      </w:r>
      <w:r w:rsidRPr="008A3EC8">
        <w:rPr>
          <w:lang w:eastAsia="zh-CN"/>
        </w:rPr>
        <w:t>eceiver processing block</w:t>
      </w:r>
      <w:r>
        <w:rPr>
          <w:lang w:eastAsia="zh-CN"/>
        </w:rPr>
        <w:t xml:space="preserve"> </w:t>
      </w:r>
      <w:r w:rsidRPr="003955CA">
        <w:t>LDPC decoding</w:t>
      </w:r>
      <w:r>
        <w:t xml:space="preserve"> and HARQ buffer</w:t>
      </w:r>
      <w:r>
        <w:rPr>
          <w:lang w:eastAsia="zh-CN"/>
        </w:rPr>
        <w:t xml:space="preserve">. </w:t>
      </w:r>
      <w:r w:rsidR="00481264">
        <w:rPr>
          <w:lang w:eastAsia="zh-CN"/>
        </w:rPr>
        <w:t xml:space="preserve"> </w:t>
      </w:r>
    </w:p>
    <w:p w14:paraId="6EF75BFC" w14:textId="7EF110CD" w:rsidR="00067874" w:rsidRDefault="00124967" w:rsidP="00C54526">
      <w:pPr>
        <w:rPr>
          <w:lang w:eastAsia="zh-CN"/>
        </w:rPr>
      </w:pPr>
      <w:r>
        <w:rPr>
          <w:lang w:eastAsia="zh-CN"/>
        </w:rPr>
        <w:t xml:space="preserve">For </w:t>
      </w:r>
      <w:r w:rsidR="000724E1">
        <w:rPr>
          <w:lang w:eastAsia="zh-CN"/>
        </w:rPr>
        <w:t xml:space="preserve">option </w:t>
      </w:r>
      <w:r>
        <w:rPr>
          <w:lang w:eastAsia="zh-CN"/>
        </w:rPr>
        <w:t>BW2,</w:t>
      </w:r>
      <w:r w:rsidR="000724E1">
        <w:rPr>
          <w:lang w:eastAsia="zh-CN"/>
        </w:rPr>
        <w:t xml:space="preserve"> the </w:t>
      </w:r>
      <w:r w:rsidR="000724E1" w:rsidRPr="00124967">
        <w:rPr>
          <w:lang w:eastAsia="zh-CN"/>
        </w:rPr>
        <w:t xml:space="preserve">RF </w:t>
      </w:r>
      <w:r w:rsidR="000724E1">
        <w:rPr>
          <w:lang w:eastAsia="zh-CN"/>
        </w:rPr>
        <w:t>BW is still</w:t>
      </w:r>
      <w:r w:rsidR="000724E1" w:rsidRPr="00124967">
        <w:rPr>
          <w:lang w:eastAsia="zh-CN"/>
        </w:rPr>
        <w:t xml:space="preserve"> 20 MHz</w:t>
      </w:r>
      <w:r w:rsidR="000724E1">
        <w:rPr>
          <w:lang w:eastAsia="zh-CN"/>
        </w:rPr>
        <w:t xml:space="preserve"> but the</w:t>
      </w:r>
      <w:r>
        <w:rPr>
          <w:lang w:eastAsia="zh-CN"/>
        </w:rPr>
        <w:t xml:space="preserve"> BB BW is reduced to 5MHz for </w:t>
      </w:r>
      <w:r w:rsidR="000724E1">
        <w:rPr>
          <w:lang w:eastAsia="zh-CN"/>
        </w:rPr>
        <w:t xml:space="preserve">all signals and channels. </w:t>
      </w:r>
      <w:r w:rsidR="00481264">
        <w:rPr>
          <w:lang w:eastAsia="zh-CN"/>
        </w:rPr>
        <w:t>Compared to BW1,</w:t>
      </w:r>
      <w:r>
        <w:rPr>
          <w:lang w:eastAsia="zh-CN"/>
        </w:rPr>
        <w:t xml:space="preserve"> </w:t>
      </w:r>
      <w:r w:rsidR="00481264">
        <w:rPr>
          <w:lang w:eastAsia="zh-CN"/>
        </w:rPr>
        <w:t>the</w:t>
      </w:r>
      <w:r>
        <w:rPr>
          <w:lang w:eastAsia="zh-CN"/>
        </w:rPr>
        <w:t xml:space="preserve"> </w:t>
      </w:r>
      <w:r>
        <w:rPr>
          <w:rFonts w:eastAsia="MS Mincho"/>
          <w:lang w:val="en-GB" w:eastAsia="ja-JP"/>
        </w:rPr>
        <w:t>ADC/DAC</w:t>
      </w:r>
      <w:r>
        <w:rPr>
          <w:rFonts w:hint="eastAsia"/>
          <w:lang w:eastAsia="zh-CN"/>
        </w:rPr>
        <w:t>,</w:t>
      </w:r>
      <w:r>
        <w:rPr>
          <w:lang w:eastAsia="zh-CN"/>
        </w:rPr>
        <w:t xml:space="preserve"> FFT/IFFT </w:t>
      </w:r>
      <w:r w:rsidR="00481264" w:rsidRPr="006A1C23">
        <w:rPr>
          <w:lang w:eastAsia="zh-CN"/>
        </w:rPr>
        <w:t xml:space="preserve">should support 20MHz </w:t>
      </w:r>
      <w:r w:rsidR="00481264">
        <w:rPr>
          <w:lang w:eastAsia="zh-CN"/>
        </w:rPr>
        <w:t xml:space="preserve">BW and </w:t>
      </w:r>
      <w:r w:rsidR="00481264" w:rsidRPr="006A1C23">
        <w:rPr>
          <w:lang w:eastAsia="zh-CN"/>
        </w:rPr>
        <w:t>no cost saving</w:t>
      </w:r>
      <w:r w:rsidR="00481264">
        <w:rPr>
          <w:lang w:eastAsia="zh-CN"/>
        </w:rPr>
        <w:t>s for these two components.</w:t>
      </w:r>
    </w:p>
    <w:p w14:paraId="4C3BBFCD" w14:textId="346D70A4" w:rsidR="00067874" w:rsidRDefault="00481264" w:rsidP="00C54526">
      <w:pPr>
        <w:rPr>
          <w:lang w:eastAsia="zh-CN"/>
        </w:rPr>
      </w:pPr>
      <w:r>
        <w:rPr>
          <w:lang w:eastAsia="zh-CN"/>
        </w:rPr>
        <w:t xml:space="preserve">For </w:t>
      </w:r>
      <w:r w:rsidR="000724E1">
        <w:rPr>
          <w:lang w:eastAsia="zh-CN"/>
        </w:rPr>
        <w:t xml:space="preserve">option </w:t>
      </w:r>
      <w:r>
        <w:rPr>
          <w:lang w:eastAsia="zh-CN"/>
        </w:rPr>
        <w:t>BW3,</w:t>
      </w:r>
      <w:r w:rsidR="0087652C">
        <w:rPr>
          <w:lang w:eastAsia="zh-CN"/>
        </w:rPr>
        <w:t xml:space="preserve"> </w:t>
      </w:r>
      <w:r w:rsidR="000724E1">
        <w:rPr>
          <w:lang w:eastAsia="zh-CN"/>
        </w:rPr>
        <w:t xml:space="preserve">the </w:t>
      </w:r>
      <w:r w:rsidR="000724E1" w:rsidRPr="00124967">
        <w:rPr>
          <w:lang w:eastAsia="zh-CN"/>
        </w:rPr>
        <w:t xml:space="preserve">RF </w:t>
      </w:r>
      <w:r w:rsidR="000724E1">
        <w:rPr>
          <w:lang w:eastAsia="zh-CN"/>
        </w:rPr>
        <w:t>BW is still</w:t>
      </w:r>
      <w:r w:rsidR="000724E1" w:rsidRPr="00124967">
        <w:rPr>
          <w:lang w:eastAsia="zh-CN"/>
        </w:rPr>
        <w:t xml:space="preserve"> 20 MHz</w:t>
      </w:r>
      <w:r w:rsidR="000724E1" w:rsidRPr="00E21A3E">
        <w:rPr>
          <w:lang w:eastAsia="zh-CN"/>
        </w:rPr>
        <w:t xml:space="preserve"> </w:t>
      </w:r>
      <w:r w:rsidR="000724E1">
        <w:rPr>
          <w:lang w:eastAsia="zh-CN"/>
        </w:rPr>
        <w:t xml:space="preserve">while the </w:t>
      </w:r>
      <w:r w:rsidR="00E21A3E" w:rsidRPr="00E21A3E">
        <w:rPr>
          <w:lang w:eastAsia="zh-CN"/>
        </w:rPr>
        <w:t xml:space="preserve">BB </w:t>
      </w:r>
      <w:r w:rsidR="000724E1">
        <w:rPr>
          <w:lang w:eastAsia="zh-CN"/>
        </w:rPr>
        <w:t>BW</w:t>
      </w:r>
      <w:r w:rsidR="00E21A3E" w:rsidRPr="00E21A3E">
        <w:rPr>
          <w:lang w:eastAsia="zh-CN"/>
        </w:rPr>
        <w:t xml:space="preserve"> </w:t>
      </w:r>
      <w:r w:rsidR="000724E1">
        <w:rPr>
          <w:lang w:eastAsia="zh-CN"/>
        </w:rPr>
        <w:t>is reduced to 5MHz</w:t>
      </w:r>
      <w:r w:rsidR="000724E1" w:rsidRPr="00E21A3E">
        <w:rPr>
          <w:lang w:eastAsia="zh-CN"/>
        </w:rPr>
        <w:t xml:space="preserve"> </w:t>
      </w:r>
      <w:r w:rsidR="00E21A3E" w:rsidRPr="00E21A3E">
        <w:rPr>
          <w:lang w:eastAsia="zh-CN"/>
        </w:rPr>
        <w:t xml:space="preserve">only for PDSCH and PUSCH. </w:t>
      </w:r>
      <w:r w:rsidR="00E21A3E">
        <w:rPr>
          <w:lang w:eastAsia="zh-CN"/>
        </w:rPr>
        <w:t>C</w:t>
      </w:r>
      <w:r w:rsidR="0087652C">
        <w:rPr>
          <w:lang w:eastAsia="zh-CN"/>
        </w:rPr>
        <w:t xml:space="preserve">ompared to BW2, the </w:t>
      </w:r>
      <w:r w:rsidR="0087652C" w:rsidRPr="0087652C">
        <w:rPr>
          <w:lang w:eastAsia="zh-CN"/>
        </w:rPr>
        <w:t>cost</w:t>
      </w:r>
      <w:r w:rsidR="0087652C">
        <w:rPr>
          <w:lang w:eastAsia="zh-CN"/>
        </w:rPr>
        <w:t xml:space="preserve"> of </w:t>
      </w:r>
      <w:r w:rsidR="0087652C" w:rsidRPr="0087652C">
        <w:rPr>
          <w:lang w:eastAsia="zh-CN"/>
        </w:rPr>
        <w:t>post-FFT data buffering</w:t>
      </w:r>
      <w:r w:rsidR="0087652C">
        <w:rPr>
          <w:lang w:eastAsia="zh-CN"/>
        </w:rPr>
        <w:t xml:space="preserve"> can</w:t>
      </w:r>
      <w:r w:rsidR="0087652C" w:rsidRPr="0087652C">
        <w:rPr>
          <w:lang w:eastAsia="zh-CN"/>
        </w:rPr>
        <w:t xml:space="preserve">not decrease </w:t>
      </w:r>
      <w:r w:rsidR="00B54A9C">
        <w:rPr>
          <w:lang w:eastAsia="zh-CN"/>
        </w:rPr>
        <w:t>that much</w:t>
      </w:r>
      <w:r w:rsidR="0087652C" w:rsidRPr="0087652C">
        <w:rPr>
          <w:lang w:eastAsia="zh-CN"/>
        </w:rPr>
        <w:t xml:space="preserve"> </w:t>
      </w:r>
      <w:r w:rsidR="0087652C">
        <w:rPr>
          <w:lang w:eastAsia="zh-CN"/>
        </w:rPr>
        <w:t>since a lager</w:t>
      </w:r>
      <w:r w:rsidR="0087652C" w:rsidRPr="0087652C">
        <w:rPr>
          <w:lang w:eastAsia="zh-CN"/>
        </w:rPr>
        <w:t xml:space="preserve"> </w:t>
      </w:r>
      <w:r w:rsidR="0087652C" w:rsidRPr="0087652C">
        <w:rPr>
          <w:lang w:eastAsia="zh-CN"/>
        </w:rPr>
        <w:lastRenderedPageBreak/>
        <w:t xml:space="preserve">data buffering might be needed for </w:t>
      </w:r>
      <w:r w:rsidR="0087652C">
        <w:rPr>
          <w:lang w:eastAsia="zh-CN"/>
        </w:rPr>
        <w:t xml:space="preserve">20 MHz </w:t>
      </w:r>
      <w:r w:rsidR="0087652C" w:rsidRPr="0087652C">
        <w:rPr>
          <w:lang w:eastAsia="zh-CN"/>
        </w:rPr>
        <w:t>control channels</w:t>
      </w:r>
      <w:r w:rsidR="000724E1">
        <w:rPr>
          <w:lang w:eastAsia="zh-CN"/>
        </w:rPr>
        <w:t xml:space="preserve"> and data channels(during the PDCCH decoding phase, UE need to buffer data channel within 20M</w:t>
      </w:r>
      <w:r w:rsidR="000724E1">
        <w:rPr>
          <w:rFonts w:hint="eastAsia"/>
          <w:lang w:eastAsia="zh-CN"/>
        </w:rPr>
        <w:t>Hz</w:t>
      </w:r>
      <w:r w:rsidR="000724E1">
        <w:rPr>
          <w:lang w:eastAsia="zh-CN"/>
        </w:rPr>
        <w:t>)</w:t>
      </w:r>
      <w:r w:rsidR="0087652C" w:rsidRPr="0087652C">
        <w:rPr>
          <w:lang w:eastAsia="zh-CN"/>
        </w:rPr>
        <w:t>.</w:t>
      </w:r>
    </w:p>
    <w:p w14:paraId="5F96E5C3" w14:textId="2A699CC0" w:rsidR="0087652C" w:rsidRDefault="0087652C" w:rsidP="00C54526">
      <w:pPr>
        <w:rPr>
          <w:lang w:val="en-GB" w:eastAsia="zh-CN"/>
        </w:rPr>
      </w:pPr>
      <w:r w:rsidRPr="0087652C">
        <w:rPr>
          <w:lang w:val="en-GB" w:eastAsia="zh-CN"/>
        </w:rPr>
        <w:t xml:space="preserve">Our cost </w:t>
      </w:r>
      <w:r>
        <w:rPr>
          <w:lang w:val="en-GB" w:eastAsia="zh-CN"/>
        </w:rPr>
        <w:t>evaluation</w:t>
      </w:r>
      <w:r w:rsidR="00B54A9C">
        <w:rPr>
          <w:lang w:val="en-GB" w:eastAsia="zh-CN"/>
        </w:rPr>
        <w:t xml:space="preserve"> results</w:t>
      </w:r>
      <w:r w:rsidRPr="0087652C">
        <w:rPr>
          <w:lang w:val="en-GB" w:eastAsia="zh-CN"/>
        </w:rPr>
        <w:t xml:space="preserve"> for different options are </w:t>
      </w:r>
      <w:r w:rsidR="00B54A9C">
        <w:rPr>
          <w:lang w:val="en-GB" w:eastAsia="zh-CN"/>
        </w:rPr>
        <w:t>listed in the table</w:t>
      </w:r>
      <w:r w:rsidR="00FC21FC" w:rsidRPr="00F40510">
        <w:t xml:space="preserve"> 2.1-1 to 2.1-1</w:t>
      </w:r>
      <w:r w:rsidR="00B54A9C">
        <w:rPr>
          <w:lang w:val="en-GB" w:eastAsia="zh-CN"/>
        </w:rPr>
        <w:t xml:space="preserve"> below</w:t>
      </w:r>
      <w:r w:rsidRPr="0087652C">
        <w:rPr>
          <w:lang w:val="en-GB" w:eastAsia="zh-CN"/>
        </w:rPr>
        <w:t>.</w:t>
      </w:r>
    </w:p>
    <w:p w14:paraId="2EEB262B" w14:textId="43AAC96E" w:rsidR="000D1509" w:rsidRPr="00F40510" w:rsidRDefault="00B54A9C" w:rsidP="00F40510">
      <w:pPr>
        <w:pStyle w:val="af2"/>
        <w:spacing w:beforeLines="50" w:before="120"/>
        <w:ind w:left="420" w:firstLineChars="0" w:firstLine="0"/>
        <w:jc w:val="center"/>
        <w:rPr>
          <w:b/>
          <w:sz w:val="21"/>
        </w:rPr>
      </w:pPr>
      <w:r w:rsidRPr="00F40510">
        <w:rPr>
          <w:b/>
          <w:sz w:val="21"/>
        </w:rPr>
        <w:t xml:space="preserve">Table 2.1-1 Cost reduction evaluation for BWx  in </w:t>
      </w:r>
      <w:r w:rsidR="00E21A3E" w:rsidRPr="00F40510">
        <w:rPr>
          <w:b/>
          <w:sz w:val="21"/>
        </w:rPr>
        <w:t>T</w:t>
      </w:r>
      <w:r w:rsidRPr="00F40510">
        <w:rPr>
          <w:b/>
          <w:sz w:val="21"/>
        </w:rPr>
        <w:t>DD</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138"/>
        <w:gridCol w:w="2574"/>
        <w:gridCol w:w="983"/>
        <w:gridCol w:w="2320"/>
      </w:tblGrid>
      <w:tr w:rsidR="00F211FB" w:rsidRPr="000D1509" w14:paraId="05520F31" w14:textId="3FBA8296" w:rsidTr="00F40510">
        <w:trPr>
          <w:trHeight w:val="336"/>
        </w:trPr>
        <w:tc>
          <w:tcPr>
            <w:tcW w:w="2272" w:type="dxa"/>
            <w:vMerge w:val="restart"/>
            <w:shd w:val="clear" w:color="auto" w:fill="auto"/>
            <w:noWrap/>
            <w:vAlign w:val="center"/>
            <w:hideMark/>
          </w:tcPr>
          <w:p w14:paraId="57718633" w14:textId="299DA9F7" w:rsidR="00F211FB" w:rsidRPr="00F40510" w:rsidRDefault="00F211FB" w:rsidP="00F40510">
            <w:pPr>
              <w:spacing w:after="0"/>
              <w:jc w:val="center"/>
              <w:rPr>
                <w:b/>
                <w:lang w:eastAsia="zh-CN"/>
              </w:rPr>
            </w:pPr>
            <w:r w:rsidRPr="00F40510">
              <w:rPr>
                <w:b/>
                <w:lang w:eastAsia="zh-CN"/>
              </w:rPr>
              <w:t>Option</w:t>
            </w:r>
          </w:p>
        </w:tc>
        <w:tc>
          <w:tcPr>
            <w:tcW w:w="3712" w:type="dxa"/>
            <w:gridSpan w:val="2"/>
            <w:shd w:val="clear" w:color="auto" w:fill="auto"/>
            <w:noWrap/>
            <w:vAlign w:val="center"/>
            <w:hideMark/>
          </w:tcPr>
          <w:p w14:paraId="6F9B74F2" w14:textId="6D1DD77E" w:rsidR="00F211FB" w:rsidRPr="00F40510" w:rsidRDefault="00F211FB" w:rsidP="00F40510">
            <w:pPr>
              <w:spacing w:after="0"/>
              <w:jc w:val="center"/>
              <w:rPr>
                <w:b/>
                <w:lang w:eastAsia="zh-CN"/>
              </w:rPr>
            </w:pPr>
            <w:r w:rsidRPr="00F40510">
              <w:rPr>
                <w:b/>
                <w:lang w:eastAsia="zh-CN"/>
              </w:rPr>
              <w:t>TDD 1Rx</w:t>
            </w:r>
          </w:p>
        </w:tc>
        <w:tc>
          <w:tcPr>
            <w:tcW w:w="3303" w:type="dxa"/>
            <w:gridSpan w:val="2"/>
            <w:shd w:val="clear" w:color="auto" w:fill="auto"/>
            <w:noWrap/>
            <w:vAlign w:val="center"/>
          </w:tcPr>
          <w:p w14:paraId="71309D64" w14:textId="4EB72FF9" w:rsidR="00F211FB" w:rsidRPr="00722A92" w:rsidRDefault="00E21A3E" w:rsidP="00722A92">
            <w:pPr>
              <w:spacing w:after="0"/>
              <w:jc w:val="center"/>
              <w:rPr>
                <w:b/>
                <w:lang w:eastAsia="zh-CN"/>
              </w:rPr>
            </w:pPr>
            <w:r w:rsidRPr="001C566C">
              <w:rPr>
                <w:rFonts w:hint="eastAsia"/>
                <w:b/>
                <w:lang w:eastAsia="zh-CN"/>
              </w:rPr>
              <w:t xml:space="preserve">TDD </w:t>
            </w:r>
            <w:r>
              <w:rPr>
                <w:b/>
                <w:lang w:eastAsia="zh-CN"/>
              </w:rPr>
              <w:t>2</w:t>
            </w:r>
            <w:r w:rsidRPr="001C566C">
              <w:rPr>
                <w:rFonts w:hint="eastAsia"/>
                <w:b/>
                <w:lang w:eastAsia="zh-CN"/>
              </w:rPr>
              <w:t>Rx</w:t>
            </w:r>
          </w:p>
        </w:tc>
      </w:tr>
      <w:tr w:rsidR="0056031B" w:rsidRPr="000D1509" w14:paraId="1D054C2D" w14:textId="7DBD32B5" w:rsidTr="00F40510">
        <w:trPr>
          <w:trHeight w:val="169"/>
        </w:trPr>
        <w:tc>
          <w:tcPr>
            <w:tcW w:w="2272" w:type="dxa"/>
            <w:vMerge/>
            <w:shd w:val="clear" w:color="auto" w:fill="auto"/>
            <w:noWrap/>
            <w:vAlign w:val="center"/>
          </w:tcPr>
          <w:p w14:paraId="3F1EF9B4" w14:textId="765E0A06" w:rsidR="00E21A3E" w:rsidRPr="00F40510" w:rsidRDefault="00E21A3E" w:rsidP="00F40510">
            <w:pPr>
              <w:spacing w:after="0"/>
              <w:jc w:val="center"/>
              <w:rPr>
                <w:lang w:eastAsia="zh-CN"/>
              </w:rPr>
            </w:pPr>
          </w:p>
        </w:tc>
        <w:tc>
          <w:tcPr>
            <w:tcW w:w="1138" w:type="dxa"/>
            <w:shd w:val="clear" w:color="auto" w:fill="auto"/>
            <w:noWrap/>
            <w:vAlign w:val="center"/>
          </w:tcPr>
          <w:p w14:paraId="225E3F9E" w14:textId="28432440" w:rsidR="00E21A3E" w:rsidRPr="00F40510" w:rsidRDefault="00E21A3E" w:rsidP="00F40510">
            <w:pPr>
              <w:spacing w:after="0"/>
              <w:jc w:val="center"/>
              <w:rPr>
                <w:lang w:eastAsia="zh-CN"/>
              </w:rPr>
            </w:pPr>
            <w:r w:rsidRPr="00F40510">
              <w:rPr>
                <w:lang w:eastAsia="zh-CN"/>
              </w:rPr>
              <w:t xml:space="preserve">Cost </w:t>
            </w:r>
          </w:p>
        </w:tc>
        <w:tc>
          <w:tcPr>
            <w:tcW w:w="2574" w:type="dxa"/>
            <w:shd w:val="clear" w:color="auto" w:fill="auto"/>
            <w:noWrap/>
            <w:vAlign w:val="center"/>
          </w:tcPr>
          <w:p w14:paraId="60EC838F" w14:textId="77777777" w:rsidR="00E21A3E" w:rsidRPr="00F40510" w:rsidRDefault="00E21A3E" w:rsidP="00F40510">
            <w:pPr>
              <w:spacing w:after="0"/>
              <w:jc w:val="center"/>
              <w:rPr>
                <w:lang w:eastAsia="zh-CN"/>
              </w:rPr>
            </w:pPr>
            <w:r w:rsidRPr="00F40510">
              <w:rPr>
                <w:rFonts w:hint="eastAsia"/>
                <w:lang w:eastAsia="zh-CN"/>
              </w:rPr>
              <w:t>R</w:t>
            </w:r>
            <w:r w:rsidRPr="00F40510">
              <w:rPr>
                <w:lang w:eastAsia="zh-CN"/>
              </w:rPr>
              <w:t xml:space="preserve">eduction </w:t>
            </w:r>
          </w:p>
          <w:p w14:paraId="14BB4E5E" w14:textId="29837933" w:rsidR="00E21A3E" w:rsidRPr="00F40510" w:rsidRDefault="00E21A3E" w:rsidP="00F40510">
            <w:pPr>
              <w:spacing w:after="0"/>
              <w:jc w:val="center"/>
              <w:rPr>
                <w:lang w:eastAsia="zh-CN"/>
              </w:rPr>
            </w:pPr>
            <w:r w:rsidRPr="00F40510">
              <w:rPr>
                <w:rFonts w:hint="eastAsia"/>
                <w:lang w:eastAsia="zh-CN"/>
              </w:rPr>
              <w:t>(</w:t>
            </w:r>
            <w:r w:rsidRPr="00F40510">
              <w:rPr>
                <w:lang w:eastAsia="zh-CN"/>
              </w:rPr>
              <w:t>compared to R17 ref)</w:t>
            </w:r>
          </w:p>
        </w:tc>
        <w:tc>
          <w:tcPr>
            <w:tcW w:w="983" w:type="dxa"/>
            <w:shd w:val="clear" w:color="auto" w:fill="auto"/>
            <w:noWrap/>
            <w:vAlign w:val="center"/>
          </w:tcPr>
          <w:p w14:paraId="70BA27F0" w14:textId="3854A843" w:rsidR="00E21A3E" w:rsidRPr="00F40510" w:rsidRDefault="00E21A3E" w:rsidP="00F40510">
            <w:pPr>
              <w:spacing w:after="0"/>
              <w:jc w:val="center"/>
              <w:rPr>
                <w:lang w:eastAsia="zh-CN"/>
              </w:rPr>
            </w:pPr>
            <w:r w:rsidRPr="00F40510">
              <w:rPr>
                <w:lang w:eastAsia="zh-CN"/>
              </w:rPr>
              <w:t xml:space="preserve">Cost </w:t>
            </w:r>
          </w:p>
        </w:tc>
        <w:tc>
          <w:tcPr>
            <w:tcW w:w="2319" w:type="dxa"/>
            <w:vAlign w:val="center"/>
          </w:tcPr>
          <w:p w14:paraId="22C7E969" w14:textId="77777777" w:rsidR="00E21A3E" w:rsidRPr="00F40510" w:rsidRDefault="00E21A3E" w:rsidP="00E21A3E">
            <w:pPr>
              <w:spacing w:after="0"/>
              <w:jc w:val="center"/>
              <w:rPr>
                <w:lang w:eastAsia="zh-CN"/>
              </w:rPr>
            </w:pPr>
            <w:r w:rsidRPr="00F40510">
              <w:rPr>
                <w:rFonts w:hint="eastAsia"/>
                <w:lang w:eastAsia="zh-CN"/>
              </w:rPr>
              <w:t>R</w:t>
            </w:r>
            <w:r w:rsidRPr="00F40510">
              <w:rPr>
                <w:lang w:eastAsia="zh-CN"/>
              </w:rPr>
              <w:t xml:space="preserve">eduction </w:t>
            </w:r>
          </w:p>
          <w:p w14:paraId="5E4F43F6" w14:textId="6A52172A" w:rsidR="00E21A3E" w:rsidRPr="00F40510" w:rsidRDefault="00E21A3E" w:rsidP="00E21A3E">
            <w:pPr>
              <w:spacing w:after="0"/>
              <w:jc w:val="center"/>
              <w:rPr>
                <w:lang w:eastAsia="zh-CN"/>
              </w:rPr>
            </w:pPr>
            <w:r w:rsidRPr="00F40510">
              <w:rPr>
                <w:rFonts w:hint="eastAsia"/>
                <w:lang w:eastAsia="zh-CN"/>
              </w:rPr>
              <w:t>(</w:t>
            </w:r>
            <w:r w:rsidRPr="00F40510">
              <w:rPr>
                <w:lang w:eastAsia="zh-CN"/>
              </w:rPr>
              <w:t>compared to R17 ref)</w:t>
            </w:r>
          </w:p>
        </w:tc>
      </w:tr>
      <w:tr w:rsidR="0056031B" w:rsidRPr="000D1509" w14:paraId="17306185" w14:textId="77777777" w:rsidTr="0056031B">
        <w:trPr>
          <w:trHeight w:val="243"/>
        </w:trPr>
        <w:tc>
          <w:tcPr>
            <w:tcW w:w="2272" w:type="dxa"/>
            <w:shd w:val="clear" w:color="auto" w:fill="auto"/>
            <w:noWrap/>
            <w:vAlign w:val="center"/>
          </w:tcPr>
          <w:p w14:paraId="2FB0DAAE" w14:textId="19E516F9" w:rsidR="00E21A3E" w:rsidRPr="00722A92" w:rsidRDefault="00E21A3E" w:rsidP="00E21A3E">
            <w:pPr>
              <w:spacing w:after="0"/>
              <w:jc w:val="center"/>
              <w:rPr>
                <w:lang w:eastAsia="zh-CN"/>
              </w:rPr>
            </w:pPr>
            <w:r w:rsidRPr="00E27E66">
              <w:rPr>
                <w:rFonts w:hint="eastAsia"/>
                <w:lang w:eastAsia="zh-CN"/>
              </w:rPr>
              <w:t>Rel-17 RedCap ref</w:t>
            </w:r>
          </w:p>
        </w:tc>
        <w:tc>
          <w:tcPr>
            <w:tcW w:w="1138" w:type="dxa"/>
            <w:shd w:val="clear" w:color="auto" w:fill="auto"/>
            <w:noWrap/>
            <w:vAlign w:val="center"/>
          </w:tcPr>
          <w:p w14:paraId="2EC22220" w14:textId="04AF103F" w:rsidR="00E21A3E" w:rsidRPr="00F40510" w:rsidRDefault="00E21A3E" w:rsidP="00E21A3E">
            <w:pPr>
              <w:spacing w:after="0"/>
              <w:jc w:val="center"/>
              <w:rPr>
                <w:lang w:eastAsia="zh-CN"/>
              </w:rPr>
            </w:pPr>
            <w:r w:rsidRPr="00F40510">
              <w:rPr>
                <w:rFonts w:hint="eastAsia"/>
                <w:lang w:eastAsia="zh-CN"/>
              </w:rPr>
              <w:t>28.06%</w:t>
            </w:r>
          </w:p>
        </w:tc>
        <w:tc>
          <w:tcPr>
            <w:tcW w:w="2574" w:type="dxa"/>
            <w:shd w:val="clear" w:color="auto" w:fill="auto"/>
            <w:noWrap/>
            <w:vAlign w:val="center"/>
          </w:tcPr>
          <w:p w14:paraId="68A3E217" w14:textId="2B437CCF" w:rsidR="00E21A3E" w:rsidRPr="00F40510" w:rsidRDefault="00E21A3E" w:rsidP="00E21A3E">
            <w:pPr>
              <w:spacing w:after="0"/>
              <w:jc w:val="center"/>
              <w:rPr>
                <w:lang w:eastAsia="zh-CN"/>
              </w:rPr>
            </w:pPr>
            <w:r w:rsidRPr="00F40510">
              <w:rPr>
                <w:rFonts w:hint="eastAsia"/>
                <w:lang w:eastAsia="zh-CN"/>
              </w:rPr>
              <w:t>N</w:t>
            </w:r>
            <w:r w:rsidRPr="00F40510">
              <w:rPr>
                <w:lang w:eastAsia="zh-CN"/>
              </w:rPr>
              <w:t>/A</w:t>
            </w:r>
          </w:p>
        </w:tc>
        <w:tc>
          <w:tcPr>
            <w:tcW w:w="983" w:type="dxa"/>
            <w:shd w:val="clear" w:color="auto" w:fill="auto"/>
            <w:noWrap/>
            <w:vAlign w:val="center"/>
          </w:tcPr>
          <w:p w14:paraId="72257C98" w14:textId="55357A72" w:rsidR="00E21A3E" w:rsidRPr="00F40510" w:rsidRDefault="00E21A3E" w:rsidP="00E21A3E">
            <w:pPr>
              <w:spacing w:after="0"/>
              <w:jc w:val="center"/>
              <w:rPr>
                <w:lang w:eastAsia="zh-CN"/>
              </w:rPr>
            </w:pPr>
            <w:r w:rsidRPr="00F40510">
              <w:rPr>
                <w:rFonts w:hint="eastAsia"/>
                <w:lang w:eastAsia="zh-CN"/>
              </w:rPr>
              <w:t>36.15%</w:t>
            </w:r>
          </w:p>
        </w:tc>
        <w:tc>
          <w:tcPr>
            <w:tcW w:w="2319" w:type="dxa"/>
            <w:vAlign w:val="center"/>
          </w:tcPr>
          <w:p w14:paraId="2329D72B" w14:textId="50776369" w:rsidR="00E21A3E" w:rsidRPr="00F40510" w:rsidRDefault="00E21A3E" w:rsidP="00E21A3E">
            <w:pPr>
              <w:spacing w:after="0"/>
              <w:jc w:val="center"/>
              <w:rPr>
                <w:lang w:eastAsia="zh-CN"/>
              </w:rPr>
            </w:pPr>
            <w:r w:rsidRPr="00F40510">
              <w:rPr>
                <w:rFonts w:hint="eastAsia"/>
                <w:lang w:eastAsia="zh-CN"/>
              </w:rPr>
              <w:t>N</w:t>
            </w:r>
            <w:r w:rsidRPr="00F40510">
              <w:rPr>
                <w:lang w:eastAsia="zh-CN"/>
              </w:rPr>
              <w:t>/A</w:t>
            </w:r>
          </w:p>
        </w:tc>
      </w:tr>
      <w:tr w:rsidR="00576281" w:rsidRPr="000D1509" w14:paraId="2D64C14C" w14:textId="6C7C47DA" w:rsidTr="00F40510">
        <w:trPr>
          <w:trHeight w:val="243"/>
        </w:trPr>
        <w:tc>
          <w:tcPr>
            <w:tcW w:w="2272" w:type="dxa"/>
            <w:shd w:val="clear" w:color="auto" w:fill="auto"/>
            <w:vAlign w:val="center"/>
            <w:hideMark/>
          </w:tcPr>
          <w:p w14:paraId="6F480F05" w14:textId="208E2D4B" w:rsidR="00E21A3E" w:rsidRPr="00F40510" w:rsidRDefault="00E21A3E" w:rsidP="00F40510">
            <w:pPr>
              <w:spacing w:after="0"/>
              <w:jc w:val="center"/>
              <w:rPr>
                <w:lang w:eastAsia="zh-CN"/>
              </w:rPr>
            </w:pPr>
            <w:r w:rsidRPr="00F40510">
              <w:rPr>
                <w:lang w:eastAsia="zh-CN"/>
              </w:rPr>
              <w:t>BW1</w:t>
            </w:r>
          </w:p>
        </w:tc>
        <w:tc>
          <w:tcPr>
            <w:tcW w:w="1138" w:type="dxa"/>
            <w:shd w:val="clear" w:color="auto" w:fill="auto"/>
            <w:noWrap/>
            <w:vAlign w:val="center"/>
            <w:hideMark/>
          </w:tcPr>
          <w:p w14:paraId="3A752741" w14:textId="77777777" w:rsidR="00E21A3E" w:rsidRPr="00F40510" w:rsidRDefault="00E21A3E" w:rsidP="00F40510">
            <w:pPr>
              <w:spacing w:after="0"/>
              <w:jc w:val="center"/>
              <w:rPr>
                <w:lang w:eastAsia="zh-CN"/>
              </w:rPr>
            </w:pPr>
            <w:r w:rsidRPr="00F40510">
              <w:rPr>
                <w:lang w:eastAsia="zh-CN"/>
              </w:rPr>
              <w:t>26.73%</w:t>
            </w:r>
          </w:p>
        </w:tc>
        <w:tc>
          <w:tcPr>
            <w:tcW w:w="2574" w:type="dxa"/>
            <w:shd w:val="clear" w:color="auto" w:fill="auto"/>
            <w:noWrap/>
            <w:vAlign w:val="center"/>
          </w:tcPr>
          <w:p w14:paraId="3B6FCCF1" w14:textId="6256116E" w:rsidR="00E21A3E" w:rsidRPr="00F40510" w:rsidRDefault="00E21A3E" w:rsidP="00F40510">
            <w:pPr>
              <w:spacing w:after="0"/>
              <w:jc w:val="center"/>
              <w:rPr>
                <w:lang w:eastAsia="zh-CN"/>
              </w:rPr>
            </w:pPr>
            <w:r w:rsidRPr="00F40510">
              <w:rPr>
                <w:lang w:eastAsia="zh-CN"/>
              </w:rPr>
              <w:t>4.7%</w:t>
            </w:r>
          </w:p>
        </w:tc>
        <w:tc>
          <w:tcPr>
            <w:tcW w:w="983" w:type="dxa"/>
            <w:shd w:val="clear" w:color="auto" w:fill="auto"/>
            <w:noWrap/>
            <w:vAlign w:val="center"/>
          </w:tcPr>
          <w:p w14:paraId="4B161BB5" w14:textId="7FA73B41" w:rsidR="00E21A3E" w:rsidRPr="00F40510" w:rsidRDefault="00E21A3E" w:rsidP="00F40510">
            <w:pPr>
              <w:spacing w:after="0"/>
              <w:jc w:val="center"/>
              <w:rPr>
                <w:lang w:eastAsia="zh-CN"/>
              </w:rPr>
            </w:pPr>
            <w:r w:rsidRPr="00F40510">
              <w:rPr>
                <w:lang w:eastAsia="zh-CN"/>
              </w:rPr>
              <w:t>34.22%</w:t>
            </w:r>
          </w:p>
        </w:tc>
        <w:tc>
          <w:tcPr>
            <w:tcW w:w="2319" w:type="dxa"/>
            <w:vAlign w:val="center"/>
          </w:tcPr>
          <w:p w14:paraId="76DD6F0D" w14:textId="7AECDB8E" w:rsidR="00E21A3E" w:rsidRPr="00F40510" w:rsidRDefault="00E21A3E" w:rsidP="00722A92">
            <w:pPr>
              <w:spacing w:after="0"/>
              <w:jc w:val="center"/>
              <w:rPr>
                <w:lang w:eastAsia="zh-CN"/>
              </w:rPr>
            </w:pPr>
            <w:r w:rsidRPr="00F40510">
              <w:rPr>
                <w:lang w:eastAsia="zh-CN"/>
              </w:rPr>
              <w:t>5.3%</w:t>
            </w:r>
          </w:p>
        </w:tc>
      </w:tr>
      <w:tr w:rsidR="00576281" w:rsidRPr="000D1509" w14:paraId="4935D712" w14:textId="4748279F" w:rsidTr="00F40510">
        <w:trPr>
          <w:trHeight w:val="243"/>
        </w:trPr>
        <w:tc>
          <w:tcPr>
            <w:tcW w:w="2272" w:type="dxa"/>
            <w:shd w:val="clear" w:color="auto" w:fill="auto"/>
            <w:vAlign w:val="center"/>
            <w:hideMark/>
          </w:tcPr>
          <w:p w14:paraId="0D585B33" w14:textId="51D953A3" w:rsidR="00E21A3E" w:rsidRPr="00F40510" w:rsidRDefault="00E21A3E" w:rsidP="00F40510">
            <w:pPr>
              <w:spacing w:after="0"/>
              <w:jc w:val="center"/>
              <w:rPr>
                <w:lang w:eastAsia="zh-CN"/>
              </w:rPr>
            </w:pPr>
            <w:r w:rsidRPr="00F40510">
              <w:rPr>
                <w:lang w:eastAsia="zh-CN"/>
              </w:rPr>
              <w:t>BW2</w:t>
            </w:r>
          </w:p>
        </w:tc>
        <w:tc>
          <w:tcPr>
            <w:tcW w:w="1138" w:type="dxa"/>
            <w:shd w:val="clear" w:color="auto" w:fill="auto"/>
            <w:noWrap/>
            <w:vAlign w:val="center"/>
            <w:hideMark/>
          </w:tcPr>
          <w:p w14:paraId="11AF7E29" w14:textId="77777777" w:rsidR="00E21A3E" w:rsidRPr="00F40510" w:rsidRDefault="00E21A3E" w:rsidP="00F40510">
            <w:pPr>
              <w:spacing w:after="0"/>
              <w:jc w:val="center"/>
              <w:rPr>
                <w:lang w:eastAsia="zh-CN"/>
              </w:rPr>
            </w:pPr>
            <w:r w:rsidRPr="00F40510">
              <w:rPr>
                <w:lang w:eastAsia="zh-CN"/>
              </w:rPr>
              <w:t>26.89%</w:t>
            </w:r>
          </w:p>
        </w:tc>
        <w:tc>
          <w:tcPr>
            <w:tcW w:w="2574" w:type="dxa"/>
            <w:shd w:val="clear" w:color="auto" w:fill="auto"/>
            <w:noWrap/>
            <w:vAlign w:val="center"/>
          </w:tcPr>
          <w:p w14:paraId="14879B14" w14:textId="5FB6080D" w:rsidR="00E21A3E" w:rsidRPr="00F40510" w:rsidRDefault="00E21A3E" w:rsidP="00F40510">
            <w:pPr>
              <w:spacing w:after="0"/>
              <w:jc w:val="center"/>
              <w:rPr>
                <w:lang w:eastAsia="zh-CN"/>
              </w:rPr>
            </w:pPr>
            <w:r w:rsidRPr="00F40510">
              <w:rPr>
                <w:lang w:eastAsia="zh-CN"/>
              </w:rPr>
              <w:t>4.2%</w:t>
            </w:r>
          </w:p>
        </w:tc>
        <w:tc>
          <w:tcPr>
            <w:tcW w:w="983" w:type="dxa"/>
            <w:shd w:val="clear" w:color="auto" w:fill="auto"/>
            <w:noWrap/>
            <w:vAlign w:val="center"/>
          </w:tcPr>
          <w:p w14:paraId="3154F9E0" w14:textId="4D9936A1" w:rsidR="00E21A3E" w:rsidRPr="00F40510" w:rsidRDefault="00E21A3E" w:rsidP="00F40510">
            <w:pPr>
              <w:spacing w:after="0"/>
              <w:jc w:val="center"/>
              <w:rPr>
                <w:lang w:eastAsia="zh-CN"/>
              </w:rPr>
            </w:pPr>
            <w:r w:rsidRPr="00F40510">
              <w:rPr>
                <w:lang w:eastAsia="zh-CN"/>
              </w:rPr>
              <w:t>34.68%</w:t>
            </w:r>
          </w:p>
        </w:tc>
        <w:tc>
          <w:tcPr>
            <w:tcW w:w="2319" w:type="dxa"/>
            <w:vAlign w:val="center"/>
          </w:tcPr>
          <w:p w14:paraId="3624D17C" w14:textId="2FA4B343" w:rsidR="00E21A3E" w:rsidRPr="00F40510" w:rsidRDefault="00E21A3E" w:rsidP="00E21A3E">
            <w:pPr>
              <w:spacing w:after="0"/>
              <w:jc w:val="center"/>
              <w:rPr>
                <w:lang w:eastAsia="zh-CN"/>
              </w:rPr>
            </w:pPr>
            <w:r w:rsidRPr="00F40510">
              <w:rPr>
                <w:lang w:eastAsia="zh-CN"/>
              </w:rPr>
              <w:t>4.1%</w:t>
            </w:r>
          </w:p>
        </w:tc>
      </w:tr>
      <w:tr w:rsidR="00576281" w:rsidRPr="000D1509" w14:paraId="1666FFFB" w14:textId="3D71042D" w:rsidTr="00F40510">
        <w:trPr>
          <w:trHeight w:val="243"/>
        </w:trPr>
        <w:tc>
          <w:tcPr>
            <w:tcW w:w="2272" w:type="dxa"/>
            <w:shd w:val="clear" w:color="auto" w:fill="auto"/>
            <w:vAlign w:val="center"/>
            <w:hideMark/>
          </w:tcPr>
          <w:p w14:paraId="3188A8BA" w14:textId="19BD9ABE" w:rsidR="00E21A3E" w:rsidRPr="00F40510" w:rsidRDefault="00E21A3E" w:rsidP="00F40510">
            <w:pPr>
              <w:spacing w:after="0"/>
              <w:jc w:val="center"/>
              <w:rPr>
                <w:lang w:eastAsia="zh-CN"/>
              </w:rPr>
            </w:pPr>
            <w:r w:rsidRPr="00F40510">
              <w:rPr>
                <w:lang w:eastAsia="zh-CN"/>
              </w:rPr>
              <w:t>BW3</w:t>
            </w:r>
          </w:p>
        </w:tc>
        <w:tc>
          <w:tcPr>
            <w:tcW w:w="1138" w:type="dxa"/>
            <w:shd w:val="clear" w:color="auto" w:fill="auto"/>
            <w:noWrap/>
            <w:vAlign w:val="center"/>
            <w:hideMark/>
          </w:tcPr>
          <w:p w14:paraId="62BDC395" w14:textId="77777777" w:rsidR="00E21A3E" w:rsidRPr="00F40510" w:rsidRDefault="00E21A3E" w:rsidP="00F40510">
            <w:pPr>
              <w:spacing w:after="0"/>
              <w:jc w:val="center"/>
              <w:rPr>
                <w:lang w:eastAsia="zh-CN"/>
              </w:rPr>
            </w:pPr>
            <w:r w:rsidRPr="00F40510">
              <w:rPr>
                <w:lang w:eastAsia="zh-CN"/>
              </w:rPr>
              <w:t>27.01%</w:t>
            </w:r>
          </w:p>
        </w:tc>
        <w:tc>
          <w:tcPr>
            <w:tcW w:w="2574" w:type="dxa"/>
            <w:shd w:val="clear" w:color="auto" w:fill="auto"/>
            <w:noWrap/>
            <w:vAlign w:val="center"/>
          </w:tcPr>
          <w:p w14:paraId="25050711" w14:textId="078ADD2E" w:rsidR="00E21A3E" w:rsidRPr="00F40510" w:rsidRDefault="00E21A3E" w:rsidP="00F40510">
            <w:pPr>
              <w:spacing w:after="0"/>
              <w:jc w:val="center"/>
              <w:rPr>
                <w:lang w:eastAsia="zh-CN"/>
              </w:rPr>
            </w:pPr>
            <w:r w:rsidRPr="00F40510">
              <w:rPr>
                <w:lang w:eastAsia="zh-CN"/>
              </w:rPr>
              <w:t>3.7%</w:t>
            </w:r>
          </w:p>
        </w:tc>
        <w:tc>
          <w:tcPr>
            <w:tcW w:w="983" w:type="dxa"/>
            <w:shd w:val="clear" w:color="auto" w:fill="auto"/>
            <w:noWrap/>
            <w:vAlign w:val="center"/>
          </w:tcPr>
          <w:p w14:paraId="4CECEC25" w14:textId="09D1AECF" w:rsidR="00E21A3E" w:rsidRPr="00F40510" w:rsidRDefault="00E21A3E" w:rsidP="00F40510">
            <w:pPr>
              <w:spacing w:after="0"/>
              <w:jc w:val="center"/>
              <w:rPr>
                <w:lang w:eastAsia="zh-CN"/>
              </w:rPr>
            </w:pPr>
            <w:r w:rsidRPr="00F40510">
              <w:rPr>
                <w:lang w:eastAsia="zh-CN"/>
              </w:rPr>
              <w:t>35.10%</w:t>
            </w:r>
          </w:p>
        </w:tc>
        <w:tc>
          <w:tcPr>
            <w:tcW w:w="2319" w:type="dxa"/>
            <w:vAlign w:val="center"/>
          </w:tcPr>
          <w:p w14:paraId="33BA0359" w14:textId="7436DAF6" w:rsidR="00E21A3E" w:rsidRPr="00F40510" w:rsidRDefault="00E21A3E" w:rsidP="00E21A3E">
            <w:pPr>
              <w:spacing w:after="0"/>
              <w:jc w:val="center"/>
              <w:rPr>
                <w:lang w:eastAsia="zh-CN"/>
              </w:rPr>
            </w:pPr>
            <w:r w:rsidRPr="00F40510">
              <w:rPr>
                <w:lang w:eastAsia="zh-CN"/>
              </w:rPr>
              <w:t>3.0%</w:t>
            </w:r>
          </w:p>
        </w:tc>
      </w:tr>
    </w:tbl>
    <w:p w14:paraId="30011103" w14:textId="5D18E8A4" w:rsidR="00B54A9C" w:rsidRPr="00F40510" w:rsidRDefault="00B54A9C" w:rsidP="00F40510">
      <w:pPr>
        <w:pStyle w:val="af2"/>
        <w:spacing w:beforeLines="50" w:before="120"/>
        <w:ind w:left="420" w:firstLineChars="0" w:firstLine="0"/>
        <w:jc w:val="center"/>
        <w:rPr>
          <w:b/>
          <w:sz w:val="21"/>
        </w:rPr>
      </w:pPr>
      <w:r w:rsidRPr="00F40510">
        <w:rPr>
          <w:b/>
          <w:sz w:val="21"/>
        </w:rPr>
        <w:t xml:space="preserve">Table 2.1-2 </w:t>
      </w:r>
      <w:r w:rsidR="00E21A3E" w:rsidRPr="00F40510">
        <w:rPr>
          <w:b/>
          <w:sz w:val="21"/>
        </w:rPr>
        <w:t xml:space="preserve">Cost reduction evaluation for BWx  in </w:t>
      </w:r>
      <w:r w:rsidR="00096091" w:rsidRPr="00F40510">
        <w:rPr>
          <w:b/>
          <w:sz w:val="21"/>
        </w:rPr>
        <w:t>FD-</w:t>
      </w:r>
      <w:r w:rsidR="00E21A3E" w:rsidRPr="00F40510">
        <w:rPr>
          <w:b/>
          <w:sz w:val="21"/>
        </w:rPr>
        <w:t>FDD</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134"/>
        <w:gridCol w:w="2555"/>
        <w:gridCol w:w="992"/>
        <w:gridCol w:w="2333"/>
      </w:tblGrid>
      <w:tr w:rsidR="00096091" w:rsidRPr="000D1509" w14:paraId="5F22E8EC" w14:textId="73E233F6" w:rsidTr="00F40510">
        <w:trPr>
          <w:trHeight w:val="359"/>
        </w:trPr>
        <w:tc>
          <w:tcPr>
            <w:tcW w:w="2264" w:type="dxa"/>
            <w:vMerge w:val="restart"/>
            <w:shd w:val="clear" w:color="auto" w:fill="auto"/>
            <w:noWrap/>
            <w:vAlign w:val="center"/>
            <w:hideMark/>
          </w:tcPr>
          <w:p w14:paraId="33F66540" w14:textId="77777777" w:rsidR="00096091" w:rsidRPr="001C566C" w:rsidRDefault="00096091" w:rsidP="00610E79">
            <w:pPr>
              <w:spacing w:after="0"/>
              <w:jc w:val="center"/>
              <w:rPr>
                <w:b/>
                <w:lang w:eastAsia="zh-CN"/>
              </w:rPr>
            </w:pPr>
            <w:r w:rsidRPr="001C566C">
              <w:rPr>
                <w:rFonts w:hint="eastAsia"/>
                <w:b/>
                <w:lang w:eastAsia="zh-CN"/>
              </w:rPr>
              <w:t>Option</w:t>
            </w:r>
          </w:p>
        </w:tc>
        <w:tc>
          <w:tcPr>
            <w:tcW w:w="3689" w:type="dxa"/>
            <w:gridSpan w:val="2"/>
            <w:shd w:val="clear" w:color="auto" w:fill="auto"/>
            <w:noWrap/>
            <w:vAlign w:val="center"/>
            <w:hideMark/>
          </w:tcPr>
          <w:p w14:paraId="5854A973" w14:textId="0FF57EA4" w:rsidR="00096091" w:rsidRPr="001C566C" w:rsidRDefault="00096091" w:rsidP="00610E79">
            <w:pPr>
              <w:spacing w:after="0"/>
              <w:jc w:val="center"/>
              <w:rPr>
                <w:b/>
                <w:lang w:eastAsia="zh-CN"/>
              </w:rPr>
            </w:pPr>
            <w:r w:rsidRPr="00096091">
              <w:rPr>
                <w:b/>
                <w:lang w:eastAsia="zh-CN"/>
              </w:rPr>
              <w:t>FD-FDD 1Rx</w:t>
            </w:r>
          </w:p>
        </w:tc>
        <w:tc>
          <w:tcPr>
            <w:tcW w:w="3325" w:type="dxa"/>
            <w:gridSpan w:val="2"/>
            <w:shd w:val="clear" w:color="auto" w:fill="auto"/>
            <w:noWrap/>
            <w:vAlign w:val="center"/>
          </w:tcPr>
          <w:p w14:paraId="47F06432" w14:textId="1FA1BB30" w:rsidR="00096091" w:rsidRPr="001C566C" w:rsidRDefault="00096091" w:rsidP="00722A92">
            <w:pPr>
              <w:spacing w:after="0"/>
              <w:jc w:val="center"/>
              <w:rPr>
                <w:b/>
                <w:lang w:eastAsia="zh-CN"/>
              </w:rPr>
            </w:pPr>
            <w:r w:rsidRPr="00096091">
              <w:rPr>
                <w:b/>
                <w:lang w:eastAsia="zh-CN"/>
              </w:rPr>
              <w:t>FD-FDD 2Rx</w:t>
            </w:r>
          </w:p>
        </w:tc>
      </w:tr>
      <w:tr w:rsidR="0056031B" w:rsidRPr="000D1509" w14:paraId="7B51BC0E" w14:textId="77777777" w:rsidTr="0056031B">
        <w:trPr>
          <w:trHeight w:val="406"/>
        </w:trPr>
        <w:tc>
          <w:tcPr>
            <w:tcW w:w="2264" w:type="dxa"/>
            <w:vMerge/>
            <w:shd w:val="clear" w:color="auto" w:fill="auto"/>
            <w:noWrap/>
            <w:vAlign w:val="center"/>
          </w:tcPr>
          <w:p w14:paraId="16685F01" w14:textId="77777777" w:rsidR="00096091" w:rsidRPr="001C566C" w:rsidRDefault="00096091" w:rsidP="00096091">
            <w:pPr>
              <w:spacing w:after="0"/>
              <w:jc w:val="center"/>
              <w:rPr>
                <w:b/>
                <w:lang w:eastAsia="zh-CN"/>
              </w:rPr>
            </w:pPr>
          </w:p>
        </w:tc>
        <w:tc>
          <w:tcPr>
            <w:tcW w:w="1134" w:type="dxa"/>
            <w:shd w:val="clear" w:color="auto" w:fill="auto"/>
            <w:noWrap/>
            <w:vAlign w:val="center"/>
          </w:tcPr>
          <w:p w14:paraId="3D11757E" w14:textId="28296F4A" w:rsidR="00096091" w:rsidRPr="001C566C" w:rsidRDefault="00096091" w:rsidP="00096091">
            <w:pPr>
              <w:spacing w:after="0"/>
              <w:jc w:val="center"/>
              <w:rPr>
                <w:b/>
                <w:lang w:eastAsia="zh-CN"/>
              </w:rPr>
            </w:pPr>
            <w:r>
              <w:rPr>
                <w:lang w:eastAsia="zh-CN"/>
              </w:rPr>
              <w:t xml:space="preserve">Cost </w:t>
            </w:r>
          </w:p>
        </w:tc>
        <w:tc>
          <w:tcPr>
            <w:tcW w:w="2554" w:type="dxa"/>
            <w:shd w:val="clear" w:color="auto" w:fill="auto"/>
            <w:noWrap/>
            <w:vAlign w:val="center"/>
          </w:tcPr>
          <w:p w14:paraId="589F303D" w14:textId="77777777" w:rsidR="00096091" w:rsidRDefault="00096091" w:rsidP="00096091">
            <w:pPr>
              <w:spacing w:after="0"/>
              <w:jc w:val="center"/>
              <w:rPr>
                <w:lang w:eastAsia="zh-CN"/>
              </w:rPr>
            </w:pPr>
            <w:r>
              <w:rPr>
                <w:rFonts w:hint="eastAsia"/>
                <w:lang w:eastAsia="zh-CN"/>
              </w:rPr>
              <w:t>R</w:t>
            </w:r>
            <w:r w:rsidRPr="001C566C">
              <w:rPr>
                <w:lang w:eastAsia="zh-CN"/>
              </w:rPr>
              <w:t xml:space="preserve">eduction </w:t>
            </w:r>
          </w:p>
          <w:p w14:paraId="61D52B3A" w14:textId="6E0A8380" w:rsidR="00096091" w:rsidRPr="001C566C" w:rsidRDefault="00096091" w:rsidP="00096091">
            <w:pPr>
              <w:spacing w:after="0"/>
              <w:jc w:val="center"/>
              <w:rPr>
                <w:b/>
                <w:lang w:eastAsia="zh-CN"/>
              </w:rPr>
            </w:pPr>
            <w:r>
              <w:rPr>
                <w:rFonts w:hint="eastAsia"/>
                <w:lang w:eastAsia="zh-CN"/>
              </w:rPr>
              <w:t>(</w:t>
            </w:r>
            <w:r w:rsidRPr="001C566C">
              <w:rPr>
                <w:lang w:eastAsia="zh-CN"/>
              </w:rPr>
              <w:t>compared to R17 ref</w:t>
            </w:r>
            <w:r>
              <w:rPr>
                <w:lang w:eastAsia="zh-CN"/>
              </w:rPr>
              <w:t>)</w:t>
            </w:r>
          </w:p>
        </w:tc>
        <w:tc>
          <w:tcPr>
            <w:tcW w:w="992" w:type="dxa"/>
            <w:shd w:val="clear" w:color="auto" w:fill="auto"/>
            <w:noWrap/>
            <w:vAlign w:val="center"/>
          </w:tcPr>
          <w:p w14:paraId="49E842B6" w14:textId="2463C28F" w:rsidR="00096091" w:rsidRPr="001C566C" w:rsidRDefault="00096091" w:rsidP="00096091">
            <w:pPr>
              <w:spacing w:after="0"/>
              <w:jc w:val="center"/>
              <w:rPr>
                <w:b/>
                <w:lang w:eastAsia="zh-CN"/>
              </w:rPr>
            </w:pPr>
            <w:r>
              <w:rPr>
                <w:lang w:eastAsia="zh-CN"/>
              </w:rPr>
              <w:t xml:space="preserve">Cost </w:t>
            </w:r>
          </w:p>
        </w:tc>
        <w:tc>
          <w:tcPr>
            <w:tcW w:w="2332" w:type="dxa"/>
            <w:vAlign w:val="center"/>
          </w:tcPr>
          <w:p w14:paraId="222BA192" w14:textId="77777777" w:rsidR="00096091" w:rsidRDefault="00096091" w:rsidP="00096091">
            <w:pPr>
              <w:spacing w:after="0"/>
              <w:jc w:val="center"/>
              <w:rPr>
                <w:lang w:eastAsia="zh-CN"/>
              </w:rPr>
            </w:pPr>
            <w:r>
              <w:rPr>
                <w:rFonts w:hint="eastAsia"/>
                <w:lang w:eastAsia="zh-CN"/>
              </w:rPr>
              <w:t>R</w:t>
            </w:r>
            <w:r w:rsidRPr="001C566C">
              <w:rPr>
                <w:lang w:eastAsia="zh-CN"/>
              </w:rPr>
              <w:t xml:space="preserve">eduction </w:t>
            </w:r>
          </w:p>
          <w:p w14:paraId="6E541682" w14:textId="7EE22BA9" w:rsidR="00096091" w:rsidRPr="001C566C" w:rsidRDefault="00096091" w:rsidP="00096091">
            <w:pPr>
              <w:spacing w:after="0"/>
              <w:jc w:val="center"/>
              <w:rPr>
                <w:b/>
                <w:lang w:eastAsia="zh-CN"/>
              </w:rPr>
            </w:pPr>
            <w:r>
              <w:rPr>
                <w:rFonts w:hint="eastAsia"/>
                <w:lang w:eastAsia="zh-CN"/>
              </w:rPr>
              <w:t>(</w:t>
            </w:r>
            <w:r w:rsidRPr="001C566C">
              <w:rPr>
                <w:lang w:eastAsia="zh-CN"/>
              </w:rPr>
              <w:t>compared to R17 ref</w:t>
            </w:r>
            <w:r>
              <w:rPr>
                <w:lang w:eastAsia="zh-CN"/>
              </w:rPr>
              <w:t>)</w:t>
            </w:r>
          </w:p>
        </w:tc>
      </w:tr>
      <w:tr w:rsidR="0056031B" w:rsidRPr="000D1509" w14:paraId="5D2A55C6" w14:textId="14D6855F" w:rsidTr="0056031B">
        <w:trPr>
          <w:trHeight w:val="177"/>
        </w:trPr>
        <w:tc>
          <w:tcPr>
            <w:tcW w:w="2264" w:type="dxa"/>
            <w:shd w:val="clear" w:color="auto" w:fill="auto"/>
            <w:noWrap/>
            <w:vAlign w:val="center"/>
            <w:hideMark/>
          </w:tcPr>
          <w:p w14:paraId="594E880A" w14:textId="77777777" w:rsidR="0034388F" w:rsidRPr="001C566C" w:rsidRDefault="0034388F" w:rsidP="0034388F">
            <w:pPr>
              <w:spacing w:after="0"/>
              <w:jc w:val="center"/>
              <w:rPr>
                <w:lang w:eastAsia="zh-CN"/>
              </w:rPr>
            </w:pPr>
            <w:r w:rsidRPr="001C566C">
              <w:rPr>
                <w:rFonts w:hint="eastAsia"/>
                <w:lang w:eastAsia="zh-CN"/>
              </w:rPr>
              <w:t>Rel-17 RedCap ref</w:t>
            </w:r>
          </w:p>
        </w:tc>
        <w:tc>
          <w:tcPr>
            <w:tcW w:w="1134" w:type="dxa"/>
            <w:shd w:val="clear" w:color="auto" w:fill="auto"/>
            <w:noWrap/>
            <w:hideMark/>
          </w:tcPr>
          <w:p w14:paraId="0F9DAB69" w14:textId="087F978E" w:rsidR="0034388F" w:rsidRPr="00F40510" w:rsidRDefault="0034388F" w:rsidP="0034388F">
            <w:pPr>
              <w:spacing w:after="0"/>
              <w:jc w:val="center"/>
              <w:rPr>
                <w:lang w:eastAsia="zh-CN"/>
              </w:rPr>
            </w:pPr>
            <w:r w:rsidRPr="00F40510">
              <w:t>38.59%</w:t>
            </w:r>
          </w:p>
        </w:tc>
        <w:tc>
          <w:tcPr>
            <w:tcW w:w="2554" w:type="dxa"/>
            <w:shd w:val="clear" w:color="auto" w:fill="auto"/>
            <w:noWrap/>
            <w:vAlign w:val="center"/>
          </w:tcPr>
          <w:p w14:paraId="2EC58C86" w14:textId="772333CA" w:rsidR="0034388F" w:rsidRPr="00F40510" w:rsidRDefault="0034388F" w:rsidP="0034388F">
            <w:pPr>
              <w:spacing w:after="0"/>
              <w:jc w:val="center"/>
              <w:rPr>
                <w:lang w:eastAsia="zh-CN"/>
              </w:rPr>
            </w:pPr>
            <w:r w:rsidRPr="00F40510">
              <w:rPr>
                <w:rFonts w:hint="eastAsia"/>
                <w:lang w:eastAsia="zh-CN"/>
              </w:rPr>
              <w:t>N</w:t>
            </w:r>
            <w:r w:rsidRPr="00F40510">
              <w:rPr>
                <w:lang w:eastAsia="zh-CN"/>
              </w:rPr>
              <w:t>/A</w:t>
            </w:r>
          </w:p>
        </w:tc>
        <w:tc>
          <w:tcPr>
            <w:tcW w:w="992" w:type="dxa"/>
            <w:shd w:val="clear" w:color="auto" w:fill="auto"/>
            <w:noWrap/>
            <w:vAlign w:val="center"/>
          </w:tcPr>
          <w:p w14:paraId="6BACBF0D" w14:textId="1BCEAD6E" w:rsidR="0034388F" w:rsidRPr="00F40510" w:rsidRDefault="0034388F" w:rsidP="0034388F">
            <w:pPr>
              <w:spacing w:after="0"/>
              <w:jc w:val="center"/>
              <w:rPr>
                <w:lang w:eastAsia="zh-CN"/>
              </w:rPr>
            </w:pPr>
            <w:r w:rsidRPr="00F40510">
              <w:rPr>
                <w:lang w:eastAsia="zh-CN"/>
              </w:rPr>
              <w:t>54.44%</w:t>
            </w:r>
          </w:p>
        </w:tc>
        <w:tc>
          <w:tcPr>
            <w:tcW w:w="2332" w:type="dxa"/>
          </w:tcPr>
          <w:p w14:paraId="04C75333" w14:textId="1C86CD1D" w:rsidR="0034388F" w:rsidRPr="00F40510" w:rsidRDefault="0034388F" w:rsidP="0034388F">
            <w:pPr>
              <w:spacing w:after="0"/>
              <w:jc w:val="center"/>
              <w:rPr>
                <w:lang w:eastAsia="zh-CN"/>
              </w:rPr>
            </w:pPr>
            <w:r w:rsidRPr="00F40510">
              <w:rPr>
                <w:rFonts w:hint="eastAsia"/>
                <w:lang w:eastAsia="zh-CN"/>
              </w:rPr>
              <w:t>N</w:t>
            </w:r>
            <w:r w:rsidRPr="00F40510">
              <w:rPr>
                <w:lang w:eastAsia="zh-CN"/>
              </w:rPr>
              <w:t>/A</w:t>
            </w:r>
          </w:p>
        </w:tc>
      </w:tr>
      <w:tr w:rsidR="0056031B" w:rsidRPr="000D1509" w14:paraId="6AE5A7E0" w14:textId="26CE49D1" w:rsidTr="0056031B">
        <w:trPr>
          <w:trHeight w:val="177"/>
        </w:trPr>
        <w:tc>
          <w:tcPr>
            <w:tcW w:w="2264" w:type="dxa"/>
            <w:shd w:val="clear" w:color="auto" w:fill="auto"/>
            <w:vAlign w:val="center"/>
            <w:hideMark/>
          </w:tcPr>
          <w:p w14:paraId="3C29771B" w14:textId="77777777" w:rsidR="0034388F" w:rsidRPr="001C566C" w:rsidRDefault="0034388F" w:rsidP="0034388F">
            <w:pPr>
              <w:spacing w:after="0"/>
              <w:jc w:val="center"/>
              <w:rPr>
                <w:lang w:eastAsia="zh-CN"/>
              </w:rPr>
            </w:pPr>
            <w:r w:rsidRPr="001C566C">
              <w:rPr>
                <w:rFonts w:hint="eastAsia"/>
                <w:lang w:eastAsia="zh-CN"/>
              </w:rPr>
              <w:t>BW1</w:t>
            </w:r>
          </w:p>
        </w:tc>
        <w:tc>
          <w:tcPr>
            <w:tcW w:w="1134" w:type="dxa"/>
            <w:shd w:val="clear" w:color="auto" w:fill="auto"/>
            <w:noWrap/>
            <w:hideMark/>
          </w:tcPr>
          <w:p w14:paraId="3E91DEF9" w14:textId="0C5A1292" w:rsidR="0034388F" w:rsidRPr="00F40510" w:rsidRDefault="0034388F" w:rsidP="0034388F">
            <w:pPr>
              <w:spacing w:after="0"/>
              <w:jc w:val="center"/>
              <w:rPr>
                <w:lang w:eastAsia="zh-CN"/>
              </w:rPr>
            </w:pPr>
            <w:r w:rsidRPr="00F40510">
              <w:t>36.46%</w:t>
            </w:r>
          </w:p>
        </w:tc>
        <w:tc>
          <w:tcPr>
            <w:tcW w:w="2554" w:type="dxa"/>
            <w:shd w:val="clear" w:color="auto" w:fill="auto"/>
            <w:noWrap/>
            <w:vAlign w:val="center"/>
          </w:tcPr>
          <w:p w14:paraId="7D23BEFC" w14:textId="4975F2E3" w:rsidR="0034388F" w:rsidRPr="00F40510" w:rsidRDefault="0034388F" w:rsidP="0034388F">
            <w:pPr>
              <w:spacing w:after="0"/>
              <w:jc w:val="center"/>
              <w:rPr>
                <w:lang w:eastAsia="zh-CN"/>
              </w:rPr>
            </w:pPr>
            <w:r w:rsidRPr="00F40510">
              <w:rPr>
                <w:lang w:eastAsia="zh-CN"/>
              </w:rPr>
              <w:t>5.5%</w:t>
            </w:r>
          </w:p>
        </w:tc>
        <w:tc>
          <w:tcPr>
            <w:tcW w:w="992" w:type="dxa"/>
            <w:shd w:val="clear" w:color="auto" w:fill="auto"/>
            <w:noWrap/>
            <w:vAlign w:val="center"/>
          </w:tcPr>
          <w:p w14:paraId="5F62C327" w14:textId="4A7C4228" w:rsidR="0034388F" w:rsidRPr="00F40510" w:rsidRDefault="0034388F" w:rsidP="0034388F">
            <w:pPr>
              <w:spacing w:after="0"/>
              <w:jc w:val="center"/>
              <w:rPr>
                <w:lang w:eastAsia="zh-CN"/>
              </w:rPr>
            </w:pPr>
            <w:r w:rsidRPr="00F40510">
              <w:rPr>
                <w:lang w:eastAsia="zh-CN"/>
              </w:rPr>
              <w:t>51.36%</w:t>
            </w:r>
          </w:p>
        </w:tc>
        <w:tc>
          <w:tcPr>
            <w:tcW w:w="2332" w:type="dxa"/>
          </w:tcPr>
          <w:p w14:paraId="52F296EA" w14:textId="3B57B3B0" w:rsidR="0034388F" w:rsidRPr="00F40510" w:rsidRDefault="0034388F" w:rsidP="0034388F">
            <w:pPr>
              <w:spacing w:after="0"/>
              <w:jc w:val="center"/>
              <w:rPr>
                <w:lang w:eastAsia="zh-CN"/>
              </w:rPr>
            </w:pPr>
            <w:r w:rsidRPr="00F40510">
              <w:rPr>
                <w:rFonts w:hint="eastAsia"/>
                <w:lang w:eastAsia="zh-CN"/>
              </w:rPr>
              <w:t>5.6%</w:t>
            </w:r>
          </w:p>
        </w:tc>
      </w:tr>
      <w:tr w:rsidR="0056031B" w:rsidRPr="000D1509" w14:paraId="6C9EA26F" w14:textId="7EB7B978" w:rsidTr="0056031B">
        <w:trPr>
          <w:trHeight w:val="177"/>
        </w:trPr>
        <w:tc>
          <w:tcPr>
            <w:tcW w:w="2264" w:type="dxa"/>
            <w:shd w:val="clear" w:color="auto" w:fill="auto"/>
            <w:vAlign w:val="center"/>
            <w:hideMark/>
          </w:tcPr>
          <w:p w14:paraId="07662E1F" w14:textId="77777777" w:rsidR="0034388F" w:rsidRPr="001C566C" w:rsidRDefault="0034388F" w:rsidP="0034388F">
            <w:pPr>
              <w:spacing w:after="0"/>
              <w:jc w:val="center"/>
              <w:rPr>
                <w:lang w:eastAsia="zh-CN"/>
              </w:rPr>
            </w:pPr>
            <w:r w:rsidRPr="001C566C">
              <w:rPr>
                <w:rFonts w:hint="eastAsia"/>
                <w:lang w:eastAsia="zh-CN"/>
              </w:rPr>
              <w:t>BW2</w:t>
            </w:r>
          </w:p>
        </w:tc>
        <w:tc>
          <w:tcPr>
            <w:tcW w:w="1134" w:type="dxa"/>
            <w:shd w:val="clear" w:color="auto" w:fill="auto"/>
            <w:noWrap/>
            <w:hideMark/>
          </w:tcPr>
          <w:p w14:paraId="11075176" w14:textId="389380A9" w:rsidR="0034388F" w:rsidRPr="00F40510" w:rsidRDefault="0034388F" w:rsidP="0034388F">
            <w:pPr>
              <w:spacing w:after="0"/>
              <w:jc w:val="center"/>
              <w:rPr>
                <w:lang w:eastAsia="zh-CN"/>
              </w:rPr>
            </w:pPr>
            <w:r w:rsidRPr="00F40510">
              <w:t>36.87%</w:t>
            </w:r>
          </w:p>
        </w:tc>
        <w:tc>
          <w:tcPr>
            <w:tcW w:w="2554" w:type="dxa"/>
            <w:shd w:val="clear" w:color="auto" w:fill="auto"/>
            <w:noWrap/>
            <w:vAlign w:val="center"/>
          </w:tcPr>
          <w:p w14:paraId="60CCCB98" w14:textId="2925EFB7" w:rsidR="0034388F" w:rsidRPr="00F40510" w:rsidRDefault="0034388F" w:rsidP="0034388F">
            <w:pPr>
              <w:spacing w:after="0"/>
              <w:jc w:val="center"/>
              <w:rPr>
                <w:lang w:eastAsia="zh-CN"/>
              </w:rPr>
            </w:pPr>
            <w:r w:rsidRPr="00F40510">
              <w:rPr>
                <w:lang w:eastAsia="zh-CN"/>
              </w:rPr>
              <w:t>4.5%</w:t>
            </w:r>
          </w:p>
        </w:tc>
        <w:tc>
          <w:tcPr>
            <w:tcW w:w="992" w:type="dxa"/>
            <w:shd w:val="clear" w:color="auto" w:fill="auto"/>
            <w:noWrap/>
            <w:vAlign w:val="center"/>
          </w:tcPr>
          <w:p w14:paraId="2BAB7B1C" w14:textId="34AEE847" w:rsidR="0034388F" w:rsidRPr="00F40510" w:rsidRDefault="0034388F" w:rsidP="0034388F">
            <w:pPr>
              <w:spacing w:after="0"/>
              <w:jc w:val="center"/>
              <w:rPr>
                <w:lang w:eastAsia="zh-CN"/>
              </w:rPr>
            </w:pPr>
            <w:r w:rsidRPr="00F40510">
              <w:rPr>
                <w:lang w:eastAsia="zh-CN"/>
              </w:rPr>
              <w:t>52.08%</w:t>
            </w:r>
          </w:p>
        </w:tc>
        <w:tc>
          <w:tcPr>
            <w:tcW w:w="2332" w:type="dxa"/>
          </w:tcPr>
          <w:p w14:paraId="69533C68" w14:textId="103DC4FC" w:rsidR="0034388F" w:rsidRPr="00F40510" w:rsidRDefault="0034388F" w:rsidP="0034388F">
            <w:pPr>
              <w:spacing w:after="0"/>
              <w:jc w:val="center"/>
              <w:rPr>
                <w:lang w:eastAsia="zh-CN"/>
              </w:rPr>
            </w:pPr>
            <w:r w:rsidRPr="00F40510">
              <w:rPr>
                <w:rFonts w:hint="eastAsia"/>
                <w:lang w:eastAsia="zh-CN"/>
              </w:rPr>
              <w:t>4.3%</w:t>
            </w:r>
          </w:p>
        </w:tc>
      </w:tr>
      <w:tr w:rsidR="0056031B" w:rsidRPr="000D1509" w14:paraId="4BD6FBEF" w14:textId="06D1F2CC" w:rsidTr="0056031B">
        <w:trPr>
          <w:trHeight w:val="177"/>
        </w:trPr>
        <w:tc>
          <w:tcPr>
            <w:tcW w:w="2264" w:type="dxa"/>
            <w:shd w:val="clear" w:color="auto" w:fill="auto"/>
            <w:vAlign w:val="center"/>
            <w:hideMark/>
          </w:tcPr>
          <w:p w14:paraId="1CCA5E2F" w14:textId="77777777" w:rsidR="0034388F" w:rsidRPr="001C566C" w:rsidRDefault="0034388F" w:rsidP="0034388F">
            <w:pPr>
              <w:spacing w:after="0"/>
              <w:jc w:val="center"/>
              <w:rPr>
                <w:lang w:eastAsia="zh-CN"/>
              </w:rPr>
            </w:pPr>
            <w:r w:rsidRPr="001C566C">
              <w:rPr>
                <w:rFonts w:hint="eastAsia"/>
                <w:lang w:eastAsia="zh-CN"/>
              </w:rPr>
              <w:t>BW3</w:t>
            </w:r>
          </w:p>
        </w:tc>
        <w:tc>
          <w:tcPr>
            <w:tcW w:w="1134" w:type="dxa"/>
            <w:shd w:val="clear" w:color="auto" w:fill="auto"/>
            <w:noWrap/>
            <w:hideMark/>
          </w:tcPr>
          <w:p w14:paraId="204231E1" w14:textId="7317324B" w:rsidR="0034388F" w:rsidRPr="00F40510" w:rsidRDefault="0034388F" w:rsidP="0034388F">
            <w:pPr>
              <w:spacing w:after="0"/>
              <w:jc w:val="center"/>
              <w:rPr>
                <w:lang w:eastAsia="zh-CN"/>
              </w:rPr>
            </w:pPr>
            <w:r w:rsidRPr="00F40510">
              <w:t>37.23%</w:t>
            </w:r>
          </w:p>
        </w:tc>
        <w:tc>
          <w:tcPr>
            <w:tcW w:w="2554" w:type="dxa"/>
            <w:shd w:val="clear" w:color="auto" w:fill="auto"/>
            <w:noWrap/>
            <w:vAlign w:val="center"/>
          </w:tcPr>
          <w:p w14:paraId="2680379E" w14:textId="49709F2B" w:rsidR="0034388F" w:rsidRPr="00F40510" w:rsidRDefault="0034388F" w:rsidP="0034388F">
            <w:pPr>
              <w:spacing w:after="0"/>
              <w:jc w:val="center"/>
              <w:rPr>
                <w:lang w:eastAsia="zh-CN"/>
              </w:rPr>
            </w:pPr>
            <w:r w:rsidRPr="00F40510">
              <w:rPr>
                <w:lang w:eastAsia="zh-CN"/>
              </w:rPr>
              <w:t>3.5%</w:t>
            </w:r>
          </w:p>
        </w:tc>
        <w:tc>
          <w:tcPr>
            <w:tcW w:w="992" w:type="dxa"/>
            <w:shd w:val="clear" w:color="auto" w:fill="auto"/>
            <w:noWrap/>
            <w:vAlign w:val="center"/>
          </w:tcPr>
          <w:p w14:paraId="1FE268B0" w14:textId="048D1866" w:rsidR="0034388F" w:rsidRPr="00F40510" w:rsidRDefault="0034388F" w:rsidP="0034388F">
            <w:pPr>
              <w:spacing w:after="0"/>
              <w:jc w:val="center"/>
              <w:rPr>
                <w:lang w:eastAsia="zh-CN"/>
              </w:rPr>
            </w:pPr>
            <w:r w:rsidRPr="00F40510">
              <w:rPr>
                <w:lang w:eastAsia="zh-CN"/>
              </w:rPr>
              <w:t>52.92%</w:t>
            </w:r>
          </w:p>
        </w:tc>
        <w:tc>
          <w:tcPr>
            <w:tcW w:w="2332" w:type="dxa"/>
          </w:tcPr>
          <w:p w14:paraId="3F5C3FD8" w14:textId="513A52F0" w:rsidR="0034388F" w:rsidRPr="00F40510" w:rsidRDefault="0034388F" w:rsidP="0034388F">
            <w:pPr>
              <w:spacing w:after="0"/>
              <w:jc w:val="center"/>
              <w:rPr>
                <w:lang w:eastAsia="zh-CN"/>
              </w:rPr>
            </w:pPr>
            <w:r w:rsidRPr="00F40510">
              <w:rPr>
                <w:rFonts w:hint="eastAsia"/>
                <w:lang w:eastAsia="zh-CN"/>
              </w:rPr>
              <w:t>2.8%</w:t>
            </w:r>
          </w:p>
        </w:tc>
      </w:tr>
    </w:tbl>
    <w:p w14:paraId="62622200" w14:textId="7CDEEE0F" w:rsidR="00096091" w:rsidRPr="00F40510" w:rsidRDefault="00096091" w:rsidP="00F40510">
      <w:pPr>
        <w:pStyle w:val="af2"/>
        <w:spacing w:beforeLines="50" w:before="120"/>
        <w:ind w:left="420" w:firstLineChars="0" w:firstLine="0"/>
        <w:jc w:val="center"/>
        <w:rPr>
          <w:b/>
          <w:sz w:val="21"/>
        </w:rPr>
      </w:pPr>
      <w:r w:rsidRPr="00F40510">
        <w:rPr>
          <w:b/>
          <w:sz w:val="21"/>
        </w:rPr>
        <w:t>Table 2.1-</w:t>
      </w:r>
      <w:r w:rsidR="001346FE" w:rsidRPr="00F40510">
        <w:rPr>
          <w:b/>
          <w:sz w:val="21"/>
        </w:rPr>
        <w:t>3</w:t>
      </w:r>
      <w:r w:rsidRPr="00F40510">
        <w:rPr>
          <w:b/>
          <w:sz w:val="21"/>
        </w:rPr>
        <w:t xml:space="preserve"> Cost reduction evaluation for BWx  in HD-FDD</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133"/>
        <w:gridCol w:w="2552"/>
        <w:gridCol w:w="991"/>
        <w:gridCol w:w="2330"/>
      </w:tblGrid>
      <w:tr w:rsidR="00096091" w:rsidRPr="000D1509" w14:paraId="2D0FF1B6" w14:textId="77777777" w:rsidTr="00F40510">
        <w:trPr>
          <w:trHeight w:val="341"/>
        </w:trPr>
        <w:tc>
          <w:tcPr>
            <w:tcW w:w="2262" w:type="dxa"/>
            <w:vMerge w:val="restart"/>
            <w:shd w:val="clear" w:color="auto" w:fill="auto"/>
            <w:noWrap/>
            <w:vAlign w:val="center"/>
            <w:hideMark/>
          </w:tcPr>
          <w:p w14:paraId="63864B7F" w14:textId="77777777" w:rsidR="00096091" w:rsidRPr="001C566C" w:rsidRDefault="00096091" w:rsidP="00610E79">
            <w:pPr>
              <w:spacing w:after="0"/>
              <w:jc w:val="center"/>
              <w:rPr>
                <w:b/>
                <w:lang w:eastAsia="zh-CN"/>
              </w:rPr>
            </w:pPr>
            <w:r w:rsidRPr="001C566C">
              <w:rPr>
                <w:rFonts w:hint="eastAsia"/>
                <w:b/>
                <w:lang w:eastAsia="zh-CN"/>
              </w:rPr>
              <w:t>Option</w:t>
            </w:r>
          </w:p>
        </w:tc>
        <w:tc>
          <w:tcPr>
            <w:tcW w:w="3685" w:type="dxa"/>
            <w:gridSpan w:val="2"/>
            <w:shd w:val="clear" w:color="auto" w:fill="auto"/>
            <w:noWrap/>
            <w:vAlign w:val="center"/>
            <w:hideMark/>
          </w:tcPr>
          <w:p w14:paraId="320B209A" w14:textId="0CABB00C" w:rsidR="00096091" w:rsidRPr="001C566C" w:rsidRDefault="008D2ABA" w:rsidP="00610E79">
            <w:pPr>
              <w:spacing w:after="0"/>
              <w:jc w:val="center"/>
              <w:rPr>
                <w:b/>
                <w:lang w:eastAsia="zh-CN"/>
              </w:rPr>
            </w:pPr>
            <w:r>
              <w:rPr>
                <w:rFonts w:hint="eastAsia"/>
                <w:b/>
                <w:lang w:eastAsia="zh-CN"/>
              </w:rPr>
              <w:t>H</w:t>
            </w:r>
            <w:r w:rsidR="00096091" w:rsidRPr="00096091">
              <w:rPr>
                <w:b/>
                <w:lang w:eastAsia="zh-CN"/>
              </w:rPr>
              <w:t>D-FDD 1Rx</w:t>
            </w:r>
          </w:p>
        </w:tc>
        <w:tc>
          <w:tcPr>
            <w:tcW w:w="3321" w:type="dxa"/>
            <w:gridSpan w:val="2"/>
            <w:shd w:val="clear" w:color="auto" w:fill="auto"/>
            <w:noWrap/>
            <w:vAlign w:val="center"/>
          </w:tcPr>
          <w:p w14:paraId="6FEE8923" w14:textId="42C7371D" w:rsidR="00096091" w:rsidRPr="001C566C" w:rsidRDefault="008D2ABA" w:rsidP="00610E79">
            <w:pPr>
              <w:spacing w:after="0"/>
              <w:jc w:val="center"/>
              <w:rPr>
                <w:b/>
                <w:lang w:eastAsia="zh-CN"/>
              </w:rPr>
            </w:pPr>
            <w:r>
              <w:rPr>
                <w:rFonts w:hint="eastAsia"/>
                <w:b/>
                <w:lang w:eastAsia="zh-CN"/>
              </w:rPr>
              <w:t>H</w:t>
            </w:r>
            <w:r w:rsidRPr="00096091">
              <w:rPr>
                <w:b/>
                <w:lang w:eastAsia="zh-CN"/>
              </w:rPr>
              <w:t xml:space="preserve">D </w:t>
            </w:r>
            <w:r w:rsidR="00096091" w:rsidRPr="00096091">
              <w:rPr>
                <w:b/>
                <w:lang w:eastAsia="zh-CN"/>
              </w:rPr>
              <w:t>-FDD 2Rx</w:t>
            </w:r>
          </w:p>
        </w:tc>
      </w:tr>
      <w:tr w:rsidR="00096091" w:rsidRPr="000D1509" w14:paraId="79F62215" w14:textId="77777777" w:rsidTr="00F40510">
        <w:trPr>
          <w:trHeight w:val="406"/>
        </w:trPr>
        <w:tc>
          <w:tcPr>
            <w:tcW w:w="2262" w:type="dxa"/>
            <w:vMerge/>
            <w:shd w:val="clear" w:color="auto" w:fill="auto"/>
            <w:noWrap/>
            <w:vAlign w:val="center"/>
          </w:tcPr>
          <w:p w14:paraId="57B89F78" w14:textId="77777777" w:rsidR="00096091" w:rsidRPr="001C566C" w:rsidRDefault="00096091" w:rsidP="00610E79">
            <w:pPr>
              <w:spacing w:after="0"/>
              <w:jc w:val="center"/>
              <w:rPr>
                <w:b/>
                <w:lang w:eastAsia="zh-CN"/>
              </w:rPr>
            </w:pPr>
          </w:p>
        </w:tc>
        <w:tc>
          <w:tcPr>
            <w:tcW w:w="1133" w:type="dxa"/>
            <w:shd w:val="clear" w:color="auto" w:fill="auto"/>
            <w:noWrap/>
            <w:vAlign w:val="center"/>
          </w:tcPr>
          <w:p w14:paraId="60CA9BF4" w14:textId="77777777" w:rsidR="00096091" w:rsidRPr="001C566C" w:rsidRDefault="00096091" w:rsidP="00610E79">
            <w:pPr>
              <w:spacing w:after="0"/>
              <w:jc w:val="center"/>
              <w:rPr>
                <w:b/>
                <w:lang w:eastAsia="zh-CN"/>
              </w:rPr>
            </w:pPr>
            <w:r>
              <w:rPr>
                <w:lang w:eastAsia="zh-CN"/>
              </w:rPr>
              <w:t xml:space="preserve">Cost </w:t>
            </w:r>
          </w:p>
        </w:tc>
        <w:tc>
          <w:tcPr>
            <w:tcW w:w="2551" w:type="dxa"/>
            <w:shd w:val="clear" w:color="auto" w:fill="auto"/>
            <w:noWrap/>
            <w:vAlign w:val="center"/>
          </w:tcPr>
          <w:p w14:paraId="57CDC5EB" w14:textId="77777777" w:rsidR="00096091" w:rsidRDefault="00096091" w:rsidP="00610E79">
            <w:pPr>
              <w:spacing w:after="0"/>
              <w:jc w:val="center"/>
              <w:rPr>
                <w:lang w:eastAsia="zh-CN"/>
              </w:rPr>
            </w:pPr>
            <w:r>
              <w:rPr>
                <w:rFonts w:hint="eastAsia"/>
                <w:lang w:eastAsia="zh-CN"/>
              </w:rPr>
              <w:t>R</w:t>
            </w:r>
            <w:r w:rsidRPr="001C566C">
              <w:rPr>
                <w:lang w:eastAsia="zh-CN"/>
              </w:rPr>
              <w:t xml:space="preserve">eduction </w:t>
            </w:r>
          </w:p>
          <w:p w14:paraId="0C2E9FE4" w14:textId="77777777" w:rsidR="00096091" w:rsidRPr="001C566C" w:rsidRDefault="00096091" w:rsidP="00610E79">
            <w:pPr>
              <w:spacing w:after="0"/>
              <w:jc w:val="center"/>
              <w:rPr>
                <w:b/>
                <w:lang w:eastAsia="zh-CN"/>
              </w:rPr>
            </w:pPr>
            <w:r>
              <w:rPr>
                <w:rFonts w:hint="eastAsia"/>
                <w:lang w:eastAsia="zh-CN"/>
              </w:rPr>
              <w:t>(</w:t>
            </w:r>
            <w:r w:rsidRPr="001C566C">
              <w:rPr>
                <w:lang w:eastAsia="zh-CN"/>
              </w:rPr>
              <w:t>compared to R17 ref</w:t>
            </w:r>
            <w:r>
              <w:rPr>
                <w:lang w:eastAsia="zh-CN"/>
              </w:rPr>
              <w:t>)</w:t>
            </w:r>
          </w:p>
        </w:tc>
        <w:tc>
          <w:tcPr>
            <w:tcW w:w="991" w:type="dxa"/>
            <w:shd w:val="clear" w:color="auto" w:fill="auto"/>
            <w:noWrap/>
            <w:vAlign w:val="center"/>
          </w:tcPr>
          <w:p w14:paraId="73B8A74C" w14:textId="77777777" w:rsidR="00096091" w:rsidRPr="001C566C" w:rsidRDefault="00096091" w:rsidP="00610E79">
            <w:pPr>
              <w:spacing w:after="0"/>
              <w:jc w:val="center"/>
              <w:rPr>
                <w:b/>
                <w:lang w:eastAsia="zh-CN"/>
              </w:rPr>
            </w:pPr>
            <w:r>
              <w:rPr>
                <w:lang w:eastAsia="zh-CN"/>
              </w:rPr>
              <w:t xml:space="preserve">Cost </w:t>
            </w:r>
          </w:p>
        </w:tc>
        <w:tc>
          <w:tcPr>
            <w:tcW w:w="2329" w:type="dxa"/>
            <w:vAlign w:val="center"/>
          </w:tcPr>
          <w:p w14:paraId="0DF6F4AA" w14:textId="77777777" w:rsidR="00096091" w:rsidRDefault="00096091" w:rsidP="00610E79">
            <w:pPr>
              <w:spacing w:after="0"/>
              <w:jc w:val="center"/>
              <w:rPr>
                <w:lang w:eastAsia="zh-CN"/>
              </w:rPr>
            </w:pPr>
            <w:r>
              <w:rPr>
                <w:rFonts w:hint="eastAsia"/>
                <w:lang w:eastAsia="zh-CN"/>
              </w:rPr>
              <w:t>R</w:t>
            </w:r>
            <w:r w:rsidRPr="001C566C">
              <w:rPr>
                <w:lang w:eastAsia="zh-CN"/>
              </w:rPr>
              <w:t xml:space="preserve">eduction </w:t>
            </w:r>
          </w:p>
          <w:p w14:paraId="5614E085" w14:textId="77777777" w:rsidR="00096091" w:rsidRPr="001C566C" w:rsidRDefault="00096091" w:rsidP="00610E79">
            <w:pPr>
              <w:spacing w:after="0"/>
              <w:jc w:val="center"/>
              <w:rPr>
                <w:b/>
                <w:lang w:eastAsia="zh-CN"/>
              </w:rPr>
            </w:pPr>
            <w:r>
              <w:rPr>
                <w:rFonts w:hint="eastAsia"/>
                <w:lang w:eastAsia="zh-CN"/>
              </w:rPr>
              <w:t>(</w:t>
            </w:r>
            <w:r w:rsidRPr="001C566C">
              <w:rPr>
                <w:lang w:eastAsia="zh-CN"/>
              </w:rPr>
              <w:t>compared to R17 ref</w:t>
            </w:r>
            <w:r>
              <w:rPr>
                <w:lang w:eastAsia="zh-CN"/>
              </w:rPr>
              <w:t>)</w:t>
            </w:r>
          </w:p>
        </w:tc>
      </w:tr>
      <w:tr w:rsidR="00096091" w:rsidRPr="000D1509" w14:paraId="6AA1CF49" w14:textId="77777777" w:rsidTr="00F40510">
        <w:trPr>
          <w:trHeight w:val="178"/>
        </w:trPr>
        <w:tc>
          <w:tcPr>
            <w:tcW w:w="2262" w:type="dxa"/>
            <w:shd w:val="clear" w:color="auto" w:fill="auto"/>
            <w:noWrap/>
            <w:vAlign w:val="center"/>
            <w:hideMark/>
          </w:tcPr>
          <w:p w14:paraId="728682AD" w14:textId="77777777" w:rsidR="00096091" w:rsidRPr="001C566C" w:rsidRDefault="00096091" w:rsidP="00096091">
            <w:pPr>
              <w:spacing w:after="0"/>
              <w:jc w:val="center"/>
              <w:rPr>
                <w:lang w:eastAsia="zh-CN"/>
              </w:rPr>
            </w:pPr>
            <w:r w:rsidRPr="001C566C">
              <w:rPr>
                <w:rFonts w:hint="eastAsia"/>
                <w:lang w:eastAsia="zh-CN"/>
              </w:rPr>
              <w:t>Rel-17 RedCap ref</w:t>
            </w:r>
          </w:p>
        </w:tc>
        <w:tc>
          <w:tcPr>
            <w:tcW w:w="1133" w:type="dxa"/>
            <w:shd w:val="clear" w:color="auto" w:fill="auto"/>
            <w:noWrap/>
            <w:vAlign w:val="center"/>
          </w:tcPr>
          <w:p w14:paraId="2D501B36" w14:textId="5D7E8652" w:rsidR="00096091" w:rsidRPr="00F40510" w:rsidRDefault="00096091" w:rsidP="00096091">
            <w:pPr>
              <w:spacing w:after="0"/>
              <w:jc w:val="center"/>
            </w:pPr>
            <w:r w:rsidRPr="00F40510">
              <w:t>32.19%</w:t>
            </w:r>
          </w:p>
        </w:tc>
        <w:tc>
          <w:tcPr>
            <w:tcW w:w="2551" w:type="dxa"/>
            <w:shd w:val="clear" w:color="auto" w:fill="auto"/>
            <w:noWrap/>
            <w:vAlign w:val="center"/>
          </w:tcPr>
          <w:p w14:paraId="7530C3E6" w14:textId="36F28B32" w:rsidR="00096091" w:rsidRPr="00F40510" w:rsidRDefault="0034388F" w:rsidP="00096091">
            <w:pPr>
              <w:spacing w:after="0"/>
              <w:jc w:val="center"/>
              <w:rPr>
                <w:lang w:eastAsia="zh-CN"/>
              </w:rPr>
            </w:pPr>
            <w:r w:rsidRPr="00F40510">
              <w:rPr>
                <w:rFonts w:hint="eastAsia"/>
                <w:lang w:eastAsia="zh-CN"/>
              </w:rPr>
              <w:t>N/A</w:t>
            </w:r>
          </w:p>
        </w:tc>
        <w:tc>
          <w:tcPr>
            <w:tcW w:w="991" w:type="dxa"/>
            <w:shd w:val="clear" w:color="auto" w:fill="auto"/>
            <w:noWrap/>
            <w:vAlign w:val="center"/>
          </w:tcPr>
          <w:p w14:paraId="6AD85439" w14:textId="6D6A7B31" w:rsidR="00096091" w:rsidRPr="00F40510" w:rsidRDefault="00096091" w:rsidP="00096091">
            <w:pPr>
              <w:spacing w:after="0"/>
              <w:jc w:val="center"/>
            </w:pPr>
            <w:r w:rsidRPr="00F40510">
              <w:rPr>
                <w:rFonts w:hint="eastAsia"/>
              </w:rPr>
              <w:t>48.04%</w:t>
            </w:r>
          </w:p>
        </w:tc>
        <w:tc>
          <w:tcPr>
            <w:tcW w:w="2329" w:type="dxa"/>
          </w:tcPr>
          <w:p w14:paraId="082410B6" w14:textId="2904EC7B" w:rsidR="00096091" w:rsidRPr="00F40510" w:rsidRDefault="00096091" w:rsidP="00096091">
            <w:pPr>
              <w:spacing w:after="0"/>
              <w:jc w:val="center"/>
              <w:rPr>
                <w:lang w:eastAsia="zh-CN"/>
              </w:rPr>
            </w:pPr>
            <w:r w:rsidRPr="00F40510">
              <w:rPr>
                <w:rFonts w:hint="eastAsia"/>
                <w:lang w:eastAsia="zh-CN"/>
              </w:rPr>
              <w:t>N</w:t>
            </w:r>
            <w:r w:rsidRPr="00F40510">
              <w:rPr>
                <w:lang w:eastAsia="zh-CN"/>
              </w:rPr>
              <w:t>/A</w:t>
            </w:r>
          </w:p>
        </w:tc>
      </w:tr>
      <w:tr w:rsidR="00096091" w:rsidRPr="000D1509" w14:paraId="6F8C43FA" w14:textId="77777777" w:rsidTr="00F40510">
        <w:trPr>
          <w:trHeight w:val="178"/>
        </w:trPr>
        <w:tc>
          <w:tcPr>
            <w:tcW w:w="2262" w:type="dxa"/>
            <w:shd w:val="clear" w:color="auto" w:fill="auto"/>
            <w:vAlign w:val="center"/>
            <w:hideMark/>
          </w:tcPr>
          <w:p w14:paraId="5C9A140F" w14:textId="77777777" w:rsidR="00096091" w:rsidRPr="001C566C" w:rsidRDefault="00096091" w:rsidP="00096091">
            <w:pPr>
              <w:spacing w:after="0"/>
              <w:jc w:val="center"/>
              <w:rPr>
                <w:lang w:eastAsia="zh-CN"/>
              </w:rPr>
            </w:pPr>
            <w:r w:rsidRPr="001C566C">
              <w:rPr>
                <w:rFonts w:hint="eastAsia"/>
                <w:lang w:eastAsia="zh-CN"/>
              </w:rPr>
              <w:t>BW1</w:t>
            </w:r>
          </w:p>
        </w:tc>
        <w:tc>
          <w:tcPr>
            <w:tcW w:w="1133" w:type="dxa"/>
            <w:shd w:val="clear" w:color="auto" w:fill="auto"/>
            <w:noWrap/>
            <w:vAlign w:val="center"/>
          </w:tcPr>
          <w:p w14:paraId="1E007CE9" w14:textId="59F3E39C" w:rsidR="00096091" w:rsidRPr="00F40510" w:rsidRDefault="00096091" w:rsidP="00096091">
            <w:pPr>
              <w:spacing w:after="0"/>
              <w:jc w:val="center"/>
            </w:pPr>
            <w:r w:rsidRPr="00F40510">
              <w:t>30.06%</w:t>
            </w:r>
          </w:p>
        </w:tc>
        <w:tc>
          <w:tcPr>
            <w:tcW w:w="2551" w:type="dxa"/>
            <w:shd w:val="clear" w:color="auto" w:fill="auto"/>
            <w:noWrap/>
            <w:vAlign w:val="center"/>
          </w:tcPr>
          <w:p w14:paraId="13C4BAFB" w14:textId="2CC70AD2" w:rsidR="00096091" w:rsidRPr="00F40510" w:rsidRDefault="0034388F" w:rsidP="00096091">
            <w:pPr>
              <w:spacing w:after="0"/>
              <w:jc w:val="center"/>
              <w:rPr>
                <w:lang w:eastAsia="zh-CN"/>
              </w:rPr>
            </w:pPr>
            <w:r w:rsidRPr="00F40510">
              <w:rPr>
                <w:lang w:eastAsia="zh-CN"/>
              </w:rPr>
              <w:t>6.6%</w:t>
            </w:r>
          </w:p>
        </w:tc>
        <w:tc>
          <w:tcPr>
            <w:tcW w:w="991" w:type="dxa"/>
            <w:shd w:val="clear" w:color="auto" w:fill="auto"/>
            <w:noWrap/>
            <w:vAlign w:val="center"/>
          </w:tcPr>
          <w:p w14:paraId="7D45FBD5" w14:textId="3CF0F0E4" w:rsidR="00096091" w:rsidRPr="00F40510" w:rsidRDefault="00096091" w:rsidP="00096091">
            <w:pPr>
              <w:spacing w:after="0"/>
              <w:jc w:val="center"/>
            </w:pPr>
            <w:r w:rsidRPr="00F40510">
              <w:rPr>
                <w:rFonts w:hint="eastAsia"/>
              </w:rPr>
              <w:t>44.96%</w:t>
            </w:r>
          </w:p>
        </w:tc>
        <w:tc>
          <w:tcPr>
            <w:tcW w:w="2329" w:type="dxa"/>
          </w:tcPr>
          <w:p w14:paraId="00DB139E" w14:textId="02563C3D" w:rsidR="00096091" w:rsidRPr="00F40510" w:rsidRDefault="00096091" w:rsidP="00096091">
            <w:pPr>
              <w:spacing w:after="0"/>
              <w:jc w:val="center"/>
              <w:rPr>
                <w:lang w:eastAsia="zh-CN"/>
              </w:rPr>
            </w:pPr>
            <w:r w:rsidRPr="00F40510">
              <w:rPr>
                <w:rFonts w:hint="eastAsia"/>
                <w:lang w:eastAsia="zh-CN"/>
              </w:rPr>
              <w:t>6.4%</w:t>
            </w:r>
          </w:p>
        </w:tc>
      </w:tr>
      <w:tr w:rsidR="00096091" w:rsidRPr="000D1509" w14:paraId="6222E41D" w14:textId="77777777" w:rsidTr="00F40510">
        <w:trPr>
          <w:trHeight w:val="178"/>
        </w:trPr>
        <w:tc>
          <w:tcPr>
            <w:tcW w:w="2262" w:type="dxa"/>
            <w:shd w:val="clear" w:color="auto" w:fill="auto"/>
            <w:vAlign w:val="center"/>
            <w:hideMark/>
          </w:tcPr>
          <w:p w14:paraId="7318B4C5" w14:textId="77777777" w:rsidR="00096091" w:rsidRPr="001C566C" w:rsidRDefault="00096091" w:rsidP="00096091">
            <w:pPr>
              <w:spacing w:after="0"/>
              <w:jc w:val="center"/>
              <w:rPr>
                <w:lang w:eastAsia="zh-CN"/>
              </w:rPr>
            </w:pPr>
            <w:r w:rsidRPr="001C566C">
              <w:rPr>
                <w:rFonts w:hint="eastAsia"/>
                <w:lang w:eastAsia="zh-CN"/>
              </w:rPr>
              <w:t>BW2</w:t>
            </w:r>
          </w:p>
        </w:tc>
        <w:tc>
          <w:tcPr>
            <w:tcW w:w="1133" w:type="dxa"/>
            <w:shd w:val="clear" w:color="auto" w:fill="auto"/>
            <w:noWrap/>
            <w:vAlign w:val="center"/>
          </w:tcPr>
          <w:p w14:paraId="15DBE4FA" w14:textId="7C6FC01E" w:rsidR="00096091" w:rsidRPr="00F40510" w:rsidRDefault="00096091" w:rsidP="00096091">
            <w:pPr>
              <w:spacing w:after="0"/>
              <w:jc w:val="center"/>
            </w:pPr>
            <w:r w:rsidRPr="00F40510">
              <w:t>30.47%</w:t>
            </w:r>
          </w:p>
        </w:tc>
        <w:tc>
          <w:tcPr>
            <w:tcW w:w="2551" w:type="dxa"/>
            <w:shd w:val="clear" w:color="auto" w:fill="auto"/>
            <w:noWrap/>
            <w:vAlign w:val="center"/>
          </w:tcPr>
          <w:p w14:paraId="2FEC0497" w14:textId="4BA939CA" w:rsidR="00096091" w:rsidRPr="00F40510" w:rsidRDefault="0034388F" w:rsidP="00096091">
            <w:pPr>
              <w:spacing w:after="0"/>
              <w:jc w:val="center"/>
              <w:rPr>
                <w:lang w:eastAsia="zh-CN"/>
              </w:rPr>
            </w:pPr>
            <w:r w:rsidRPr="00F40510">
              <w:rPr>
                <w:lang w:eastAsia="zh-CN"/>
              </w:rPr>
              <w:t>5.3%</w:t>
            </w:r>
          </w:p>
        </w:tc>
        <w:tc>
          <w:tcPr>
            <w:tcW w:w="991" w:type="dxa"/>
            <w:shd w:val="clear" w:color="auto" w:fill="auto"/>
            <w:noWrap/>
            <w:vAlign w:val="center"/>
          </w:tcPr>
          <w:p w14:paraId="0C78F06C" w14:textId="4151A8BB" w:rsidR="00096091" w:rsidRPr="00F40510" w:rsidRDefault="00096091" w:rsidP="00096091">
            <w:pPr>
              <w:spacing w:after="0"/>
              <w:jc w:val="center"/>
            </w:pPr>
            <w:r w:rsidRPr="00F40510">
              <w:rPr>
                <w:rFonts w:hint="eastAsia"/>
              </w:rPr>
              <w:t>45.68%</w:t>
            </w:r>
          </w:p>
        </w:tc>
        <w:tc>
          <w:tcPr>
            <w:tcW w:w="2329" w:type="dxa"/>
          </w:tcPr>
          <w:p w14:paraId="16AC115D" w14:textId="74C2ED18" w:rsidR="00096091" w:rsidRPr="00F40510" w:rsidRDefault="00096091" w:rsidP="00096091">
            <w:pPr>
              <w:spacing w:after="0"/>
              <w:jc w:val="center"/>
              <w:rPr>
                <w:lang w:eastAsia="zh-CN"/>
              </w:rPr>
            </w:pPr>
            <w:r w:rsidRPr="00F40510">
              <w:rPr>
                <w:rFonts w:hint="eastAsia"/>
                <w:lang w:eastAsia="zh-CN"/>
              </w:rPr>
              <w:t>4.9%</w:t>
            </w:r>
          </w:p>
        </w:tc>
      </w:tr>
      <w:tr w:rsidR="00096091" w:rsidRPr="000D1509" w14:paraId="7E98C203" w14:textId="77777777" w:rsidTr="00F40510">
        <w:trPr>
          <w:trHeight w:val="178"/>
        </w:trPr>
        <w:tc>
          <w:tcPr>
            <w:tcW w:w="2262" w:type="dxa"/>
            <w:shd w:val="clear" w:color="auto" w:fill="auto"/>
            <w:vAlign w:val="center"/>
            <w:hideMark/>
          </w:tcPr>
          <w:p w14:paraId="6F9629BD" w14:textId="77777777" w:rsidR="00096091" w:rsidRPr="001C566C" w:rsidRDefault="00096091" w:rsidP="00096091">
            <w:pPr>
              <w:spacing w:after="0"/>
              <w:jc w:val="center"/>
              <w:rPr>
                <w:lang w:eastAsia="zh-CN"/>
              </w:rPr>
            </w:pPr>
            <w:r w:rsidRPr="001C566C">
              <w:rPr>
                <w:rFonts w:hint="eastAsia"/>
                <w:lang w:eastAsia="zh-CN"/>
              </w:rPr>
              <w:t>BW3</w:t>
            </w:r>
          </w:p>
        </w:tc>
        <w:tc>
          <w:tcPr>
            <w:tcW w:w="1133" w:type="dxa"/>
            <w:shd w:val="clear" w:color="auto" w:fill="auto"/>
            <w:noWrap/>
            <w:vAlign w:val="center"/>
          </w:tcPr>
          <w:p w14:paraId="6ECC2581" w14:textId="662A470B" w:rsidR="00096091" w:rsidRPr="00F40510" w:rsidRDefault="00096091" w:rsidP="00096091">
            <w:pPr>
              <w:spacing w:after="0"/>
              <w:jc w:val="center"/>
            </w:pPr>
            <w:r w:rsidRPr="00F40510">
              <w:t>30.83%</w:t>
            </w:r>
          </w:p>
        </w:tc>
        <w:tc>
          <w:tcPr>
            <w:tcW w:w="2551" w:type="dxa"/>
            <w:shd w:val="clear" w:color="auto" w:fill="auto"/>
            <w:noWrap/>
            <w:vAlign w:val="center"/>
          </w:tcPr>
          <w:p w14:paraId="28C7AACB" w14:textId="5761368B" w:rsidR="00096091" w:rsidRPr="00F40510" w:rsidRDefault="0034388F" w:rsidP="00096091">
            <w:pPr>
              <w:spacing w:after="0"/>
              <w:jc w:val="center"/>
              <w:rPr>
                <w:lang w:eastAsia="zh-CN"/>
              </w:rPr>
            </w:pPr>
            <w:r w:rsidRPr="00F40510">
              <w:rPr>
                <w:lang w:eastAsia="zh-CN"/>
              </w:rPr>
              <w:t>4.2%</w:t>
            </w:r>
          </w:p>
        </w:tc>
        <w:tc>
          <w:tcPr>
            <w:tcW w:w="991" w:type="dxa"/>
            <w:shd w:val="clear" w:color="auto" w:fill="auto"/>
            <w:noWrap/>
            <w:vAlign w:val="center"/>
          </w:tcPr>
          <w:p w14:paraId="0EEFFB00" w14:textId="750E966B" w:rsidR="00096091" w:rsidRPr="00F40510" w:rsidRDefault="00096091" w:rsidP="00096091">
            <w:pPr>
              <w:spacing w:after="0"/>
              <w:jc w:val="center"/>
            </w:pPr>
            <w:r w:rsidRPr="00F40510">
              <w:rPr>
                <w:rFonts w:hint="eastAsia"/>
              </w:rPr>
              <w:t>46.52%</w:t>
            </w:r>
          </w:p>
        </w:tc>
        <w:tc>
          <w:tcPr>
            <w:tcW w:w="2329" w:type="dxa"/>
          </w:tcPr>
          <w:p w14:paraId="277CECE5" w14:textId="4BAD8BDE" w:rsidR="00096091" w:rsidRPr="00F40510" w:rsidRDefault="00096091" w:rsidP="00096091">
            <w:pPr>
              <w:spacing w:after="0"/>
              <w:jc w:val="center"/>
              <w:rPr>
                <w:lang w:eastAsia="zh-CN"/>
              </w:rPr>
            </w:pPr>
            <w:r w:rsidRPr="00F40510">
              <w:rPr>
                <w:rFonts w:hint="eastAsia"/>
                <w:lang w:eastAsia="zh-CN"/>
              </w:rPr>
              <w:t>3.2%</w:t>
            </w:r>
          </w:p>
        </w:tc>
      </w:tr>
    </w:tbl>
    <w:p w14:paraId="4F543B6B" w14:textId="0581F002" w:rsidR="009543AC" w:rsidRDefault="009543AC" w:rsidP="00F40510">
      <w:pPr>
        <w:spacing w:beforeLines="50" w:before="120"/>
        <w:rPr>
          <w:lang w:val="en-GB" w:eastAsia="ja-JP"/>
        </w:rPr>
      </w:pPr>
      <w:r>
        <w:rPr>
          <w:lang w:val="en-GB" w:eastAsia="zh-CN"/>
        </w:rPr>
        <w:t>F</w:t>
      </w:r>
      <w:r>
        <w:rPr>
          <w:rFonts w:hint="eastAsia"/>
          <w:lang w:val="en-GB" w:eastAsia="zh-CN"/>
        </w:rPr>
        <w:t>igure</w:t>
      </w:r>
      <w:r>
        <w:rPr>
          <w:lang w:val="en-GB" w:eastAsia="zh-CN"/>
        </w:rPr>
        <w:t xml:space="preserve"> </w:t>
      </w:r>
      <w:r w:rsidRPr="00B54A9C">
        <w:rPr>
          <w:lang w:eastAsia="zh-CN"/>
        </w:rPr>
        <w:t>2</w:t>
      </w:r>
      <w:r>
        <w:rPr>
          <w:lang w:eastAsia="zh-CN"/>
        </w:rPr>
        <w:t>.1</w:t>
      </w:r>
      <w:r w:rsidRPr="00B54A9C">
        <w:rPr>
          <w:lang w:eastAsia="zh-CN"/>
        </w:rPr>
        <w:t>-</w:t>
      </w:r>
      <w:r w:rsidR="0056031B">
        <w:rPr>
          <w:rFonts w:hint="eastAsia"/>
          <w:lang w:val="en-GB" w:eastAsia="zh-CN"/>
        </w:rPr>
        <w:t>1</w:t>
      </w:r>
      <w:r>
        <w:rPr>
          <w:lang w:val="en-GB" w:eastAsia="ja-JP"/>
        </w:rPr>
        <w:t xml:space="preserve"> shows the cost </w:t>
      </w:r>
      <w:r w:rsidR="00C16F34">
        <w:rPr>
          <w:lang w:val="en-GB" w:eastAsia="ja-JP"/>
        </w:rPr>
        <w:t>for the R</w:t>
      </w:r>
      <w:r>
        <w:rPr>
          <w:lang w:val="en-GB" w:eastAsia="ja-JP"/>
        </w:rPr>
        <w:t xml:space="preserve">15 reference UE, the </w:t>
      </w:r>
      <w:r w:rsidR="00C16F34">
        <w:rPr>
          <w:rFonts w:hint="eastAsia"/>
          <w:lang w:eastAsia="zh-CN"/>
        </w:rPr>
        <w:t>R</w:t>
      </w:r>
      <w:r w:rsidRPr="001C566C">
        <w:rPr>
          <w:rFonts w:hint="eastAsia"/>
          <w:lang w:eastAsia="zh-CN"/>
        </w:rPr>
        <w:t>17 RedCap ref</w:t>
      </w:r>
      <w:r>
        <w:rPr>
          <w:lang w:val="en-GB" w:eastAsia="ja-JP"/>
        </w:rPr>
        <w:t xml:space="preserve">, and the Rel-18 eRedCap with different BW </w:t>
      </w:r>
      <w:r>
        <w:rPr>
          <w:rFonts w:hint="eastAsia"/>
          <w:lang w:val="en-GB" w:eastAsia="zh-CN"/>
        </w:rPr>
        <w:t>reduction</w:t>
      </w:r>
      <w:r>
        <w:rPr>
          <w:lang w:val="en-GB" w:eastAsia="ja-JP"/>
        </w:rPr>
        <w:t xml:space="preserve"> options for TDD</w:t>
      </w:r>
      <w:r w:rsidR="00FC21FC">
        <w:rPr>
          <w:lang w:val="en-GB" w:eastAsia="ja-JP"/>
        </w:rPr>
        <w:t xml:space="preserve"> FD-FDD and HD-FDD</w:t>
      </w:r>
      <w:r>
        <w:rPr>
          <w:lang w:val="en-GB" w:eastAsia="ja-JP"/>
        </w:rPr>
        <w:t xml:space="preserve">. </w:t>
      </w:r>
    </w:p>
    <w:p w14:paraId="7F18D7DA" w14:textId="1B1E6E67" w:rsidR="0056031B" w:rsidRPr="00F40510" w:rsidRDefault="0056031B" w:rsidP="00F40510">
      <w:pPr>
        <w:pStyle w:val="af2"/>
        <w:spacing w:beforeLines="50" w:before="120"/>
        <w:ind w:left="420" w:firstLineChars="0" w:firstLine="0"/>
        <w:jc w:val="center"/>
        <w:rPr>
          <w:b/>
          <w:sz w:val="21"/>
        </w:rPr>
      </w:pPr>
      <w:r w:rsidRPr="00F40510">
        <w:rPr>
          <w:b/>
          <w:sz w:val="21"/>
        </w:rPr>
        <w:t xml:space="preserve">Figure 2.1-1 Cost reduction evaluation for BWx </w:t>
      </w:r>
    </w:p>
    <w:p w14:paraId="3DC66F10" w14:textId="59630BB9" w:rsidR="009543AC" w:rsidRDefault="009543AC" w:rsidP="00F40510">
      <w:pPr>
        <w:jc w:val="center"/>
        <w:rPr>
          <w:lang w:val="en-GB" w:eastAsia="ja-JP"/>
        </w:rPr>
      </w:pPr>
      <w:r>
        <w:rPr>
          <w:noProof/>
          <w:lang w:eastAsia="zh-CN"/>
        </w:rPr>
        <w:drawing>
          <wp:inline distT="0" distB="0" distL="0" distR="0" wp14:anchorId="47C591BF" wp14:editId="61C8549F">
            <wp:extent cx="5010150" cy="2864734"/>
            <wp:effectExtent l="0" t="0" r="0" b="1206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03AFD6" w14:textId="15A9B11F" w:rsidR="0056031B" w:rsidRPr="00F40510" w:rsidRDefault="0056031B" w:rsidP="009543AC">
      <w:pPr>
        <w:rPr>
          <w:lang w:val="en-GB" w:eastAsia="ja-JP"/>
        </w:rPr>
      </w:pPr>
      <w:r>
        <w:rPr>
          <w:lang w:val="en-GB" w:eastAsia="ja-JP"/>
        </w:rPr>
        <w:lastRenderedPageBreak/>
        <w:t xml:space="preserve">Based on the above results and figure, we can see that </w:t>
      </w:r>
      <w:r w:rsidR="00610E79">
        <w:rPr>
          <w:lang w:val="en-GB" w:eastAsia="ja-JP"/>
        </w:rPr>
        <w:t xml:space="preserve">the cost of </w:t>
      </w:r>
      <w:r w:rsidR="00C16F34">
        <w:rPr>
          <w:lang w:val="en-GB" w:eastAsia="ja-JP"/>
        </w:rPr>
        <w:t>R</w:t>
      </w:r>
      <w:r>
        <w:rPr>
          <w:lang w:val="en-GB" w:eastAsia="ja-JP"/>
        </w:rPr>
        <w:t xml:space="preserve">17 RedCap </w:t>
      </w:r>
      <w:r w:rsidR="00610E79">
        <w:rPr>
          <w:lang w:val="en-GB" w:eastAsia="ja-JP"/>
        </w:rPr>
        <w:t>already reduced</w:t>
      </w:r>
      <w:r w:rsidR="00063A8F">
        <w:rPr>
          <w:lang w:val="en-GB" w:eastAsia="ja-JP"/>
        </w:rPr>
        <w:t xml:space="preserve"> </w:t>
      </w:r>
      <w:r w:rsidR="00063A8F" w:rsidRPr="00F40510">
        <w:rPr>
          <w:lang w:val="en-GB" w:eastAsia="ja-JP"/>
        </w:rPr>
        <w:t>a lot</w:t>
      </w:r>
      <w:r w:rsidR="00C16F34">
        <w:rPr>
          <w:lang w:val="en-GB" w:eastAsia="ja-JP"/>
        </w:rPr>
        <w:t xml:space="preserve"> compared to R</w:t>
      </w:r>
      <w:r>
        <w:rPr>
          <w:lang w:val="en-GB" w:eastAsia="ja-JP"/>
        </w:rPr>
        <w:t xml:space="preserve">15 reference UEs, </w:t>
      </w:r>
      <w:r w:rsidR="00C16F34">
        <w:rPr>
          <w:lang w:eastAsia="zh-CN"/>
        </w:rPr>
        <w:t xml:space="preserve">and due to the </w:t>
      </w:r>
      <w:r w:rsidR="00C16F34" w:rsidRPr="00FD0E9D">
        <w:rPr>
          <w:lang w:eastAsia="zh-CN"/>
        </w:rPr>
        <w:t xml:space="preserve">non-linear relationship between </w:t>
      </w:r>
      <w:r w:rsidR="00C16F34">
        <w:rPr>
          <w:lang w:eastAsia="zh-CN"/>
        </w:rPr>
        <w:t>the components performance</w:t>
      </w:r>
      <w:r w:rsidR="00C16F34" w:rsidRPr="00FD0E9D">
        <w:rPr>
          <w:lang w:eastAsia="zh-CN"/>
        </w:rPr>
        <w:t xml:space="preserve"> and </w:t>
      </w:r>
      <w:r w:rsidR="00C16F34">
        <w:rPr>
          <w:lang w:eastAsia="zh-CN"/>
        </w:rPr>
        <w:t xml:space="preserve">the </w:t>
      </w:r>
      <w:r w:rsidR="00C16F34" w:rsidRPr="00FD0E9D">
        <w:rPr>
          <w:lang w:eastAsia="zh-CN"/>
        </w:rPr>
        <w:t>cost</w:t>
      </w:r>
      <w:r w:rsidR="00C16F34">
        <w:rPr>
          <w:lang w:eastAsia="zh-CN"/>
        </w:rPr>
        <w:t xml:space="preserve">, </w:t>
      </w:r>
      <w:r w:rsidR="00C16F34" w:rsidRPr="00057766">
        <w:rPr>
          <w:lang w:eastAsia="zh-CN"/>
        </w:rPr>
        <w:t>there is no much room for cost reduction</w:t>
      </w:r>
      <w:r w:rsidR="00C16F34">
        <w:rPr>
          <w:lang w:eastAsia="zh-CN"/>
        </w:rPr>
        <w:t xml:space="preserve"> in RF and BB. Therefore, </w:t>
      </w:r>
      <w:r>
        <w:rPr>
          <w:lang w:val="en-GB" w:eastAsia="ja-JP"/>
        </w:rPr>
        <w:t xml:space="preserve">the additional cost </w:t>
      </w:r>
      <w:r w:rsidR="00C16F34">
        <w:rPr>
          <w:lang w:val="en-GB" w:eastAsia="ja-JP"/>
        </w:rPr>
        <w:t>reduction</w:t>
      </w:r>
      <w:r w:rsidR="00C16F34">
        <w:rPr>
          <w:rFonts w:hint="eastAsia"/>
          <w:lang w:val="en-GB" w:eastAsia="zh-CN"/>
        </w:rPr>
        <w:t>s</w:t>
      </w:r>
      <w:r>
        <w:rPr>
          <w:lang w:val="en-GB" w:eastAsia="ja-JP"/>
        </w:rPr>
        <w:t xml:space="preserve"> by </w:t>
      </w:r>
      <w:r w:rsidR="00C16F34">
        <w:rPr>
          <w:lang w:val="en-GB" w:eastAsia="ja-JP"/>
        </w:rPr>
        <w:t>BWx in R</w:t>
      </w:r>
      <w:r>
        <w:rPr>
          <w:lang w:val="en-GB" w:eastAsia="ja-JP"/>
        </w:rPr>
        <w:t xml:space="preserve">18 </w:t>
      </w:r>
      <w:r w:rsidR="00C16F34">
        <w:rPr>
          <w:lang w:val="en-GB" w:eastAsia="ja-JP"/>
        </w:rPr>
        <w:t>are</w:t>
      </w:r>
      <w:r>
        <w:rPr>
          <w:lang w:val="en-GB" w:eastAsia="ja-JP"/>
        </w:rPr>
        <w:t xml:space="preserve"> sma</w:t>
      </w:r>
      <w:r w:rsidRPr="00F40510">
        <w:rPr>
          <w:lang w:val="en-GB" w:eastAsia="ja-JP"/>
        </w:rPr>
        <w:t>ll. For the detail, BW1 provides</w:t>
      </w:r>
      <w:r w:rsidR="00C16F34" w:rsidRPr="00F40510">
        <w:t xml:space="preserve"> </w:t>
      </w:r>
      <w:r w:rsidR="00C16F34" w:rsidRPr="00F40510">
        <w:rPr>
          <w:lang w:val="en-GB" w:eastAsia="ja-JP"/>
        </w:rPr>
        <w:t>relatively</w:t>
      </w:r>
      <w:r w:rsidRPr="00F40510">
        <w:rPr>
          <w:lang w:val="en-GB" w:eastAsia="ja-JP"/>
        </w:rPr>
        <w:t xml:space="preserve"> </w:t>
      </w:r>
      <w:r w:rsidR="00C16F34" w:rsidRPr="00F40510">
        <w:rPr>
          <w:lang w:val="en-GB" w:eastAsia="ja-JP"/>
        </w:rPr>
        <w:t>larger</w:t>
      </w:r>
      <w:r w:rsidRPr="00F40510">
        <w:rPr>
          <w:lang w:val="en-GB" w:eastAsia="ja-JP"/>
        </w:rPr>
        <w:t xml:space="preserve"> cost </w:t>
      </w:r>
      <w:r w:rsidR="00C16F34" w:rsidRPr="00F40510">
        <w:rPr>
          <w:lang w:val="en-GB" w:eastAsia="ja-JP"/>
        </w:rPr>
        <w:t>reduction</w:t>
      </w:r>
      <w:r w:rsidRPr="00F40510">
        <w:rPr>
          <w:lang w:val="en-GB" w:eastAsia="ja-JP"/>
        </w:rPr>
        <w:t xml:space="preserve"> compared to the other two options, but the difference is not significant, </w:t>
      </w:r>
      <w:r w:rsidR="00610E79" w:rsidRPr="00F40510">
        <w:rPr>
          <w:lang w:val="en-GB" w:eastAsia="ja-JP"/>
        </w:rPr>
        <w:t>smaller than 3%.</w:t>
      </w:r>
    </w:p>
    <w:p w14:paraId="7F477EB4" w14:textId="1CAC8132" w:rsidR="00610E79" w:rsidRPr="00F40510" w:rsidRDefault="00610E79" w:rsidP="00610E79">
      <w:pPr>
        <w:rPr>
          <w:b/>
          <w:bCs/>
          <w:i/>
          <w:iCs/>
          <w:lang w:eastAsia="zh-CN"/>
        </w:rPr>
      </w:pPr>
      <w:r w:rsidRPr="00F40510">
        <w:rPr>
          <w:b/>
          <w:bCs/>
          <w:i/>
          <w:iCs/>
        </w:rPr>
        <w:t xml:space="preserve">Observation </w:t>
      </w:r>
      <w:r w:rsidRPr="00F40510">
        <w:rPr>
          <w:b/>
          <w:bCs/>
          <w:i/>
          <w:iCs/>
          <w:lang w:eastAsia="zh-CN"/>
        </w:rPr>
        <w:t>2.</w:t>
      </w:r>
      <w:r w:rsidRPr="00F40510">
        <w:rPr>
          <w:b/>
          <w:bCs/>
          <w:i/>
          <w:iCs/>
        </w:rPr>
        <w:t>1</w:t>
      </w:r>
      <w:r w:rsidRPr="00F40510">
        <w:rPr>
          <w:b/>
          <w:bCs/>
          <w:i/>
          <w:iCs/>
          <w:lang w:eastAsia="zh-CN"/>
        </w:rPr>
        <w:t>-</w:t>
      </w:r>
      <w:r w:rsidR="004F42A2" w:rsidRPr="00F40510">
        <w:rPr>
          <w:b/>
          <w:bCs/>
          <w:i/>
          <w:iCs/>
          <w:lang w:eastAsia="zh-CN"/>
        </w:rPr>
        <w:t>1</w:t>
      </w:r>
      <w:r w:rsidRPr="00F40510">
        <w:rPr>
          <w:b/>
          <w:bCs/>
          <w:i/>
          <w:iCs/>
          <w:lang w:eastAsia="zh-CN"/>
        </w:rPr>
        <w:t xml:space="preserve">: </w:t>
      </w:r>
      <w:r w:rsidR="00FC21FC" w:rsidRPr="00F40510">
        <w:rPr>
          <w:b/>
          <w:bCs/>
          <w:i/>
          <w:iCs/>
          <w:lang w:eastAsia="zh-CN"/>
        </w:rPr>
        <w:t>T</w:t>
      </w:r>
      <w:r w:rsidR="00C16F34" w:rsidRPr="00F40510">
        <w:rPr>
          <w:b/>
          <w:bCs/>
          <w:i/>
          <w:iCs/>
          <w:lang w:eastAsia="zh-CN"/>
        </w:rPr>
        <w:t>he cost of Rel-17 RedCap already reduced a lot compared to Rel-15/16 UEs, and the additional cost reductions by BWx in Rel-18 are small.</w:t>
      </w:r>
    </w:p>
    <w:p w14:paraId="7E15DCFB" w14:textId="535BB26B" w:rsidR="00310EBB" w:rsidRPr="00F40510" w:rsidRDefault="00310EBB" w:rsidP="00310EBB">
      <w:pPr>
        <w:rPr>
          <w:b/>
          <w:bCs/>
          <w:i/>
          <w:iCs/>
        </w:rPr>
      </w:pPr>
      <w:r w:rsidRPr="00F40510">
        <w:rPr>
          <w:b/>
          <w:bCs/>
          <w:i/>
          <w:iCs/>
        </w:rPr>
        <w:t xml:space="preserve">Observation </w:t>
      </w:r>
      <w:r w:rsidR="00362165" w:rsidRPr="00F40510">
        <w:rPr>
          <w:b/>
          <w:bCs/>
          <w:i/>
          <w:iCs/>
          <w:lang w:eastAsia="zh-CN"/>
        </w:rPr>
        <w:t>2.</w:t>
      </w:r>
      <w:r w:rsidR="00687236" w:rsidRPr="00F40510">
        <w:rPr>
          <w:b/>
          <w:bCs/>
          <w:i/>
          <w:iCs/>
        </w:rPr>
        <w:t>1</w:t>
      </w:r>
      <w:r w:rsidR="00362165" w:rsidRPr="00F40510">
        <w:rPr>
          <w:b/>
          <w:bCs/>
          <w:i/>
          <w:iCs/>
          <w:lang w:eastAsia="zh-CN"/>
        </w:rPr>
        <w:t>-</w:t>
      </w:r>
      <w:r w:rsidR="004F42A2" w:rsidRPr="00F40510">
        <w:rPr>
          <w:b/>
          <w:bCs/>
          <w:i/>
          <w:iCs/>
          <w:lang w:eastAsia="zh-CN"/>
        </w:rPr>
        <w:t>2</w:t>
      </w:r>
      <w:r w:rsidRPr="00F40510">
        <w:rPr>
          <w:b/>
          <w:bCs/>
          <w:i/>
          <w:iCs/>
          <w:lang w:eastAsia="zh-CN"/>
        </w:rPr>
        <w:t>:</w:t>
      </w:r>
      <w:r w:rsidR="00C54526" w:rsidRPr="00F40510">
        <w:rPr>
          <w:b/>
          <w:bCs/>
          <w:i/>
          <w:iCs/>
          <w:lang w:eastAsia="zh-CN"/>
        </w:rPr>
        <w:t xml:space="preserve"> </w:t>
      </w:r>
      <w:r w:rsidR="00C16F34" w:rsidRPr="00F40510">
        <w:rPr>
          <w:b/>
          <w:bCs/>
          <w:i/>
          <w:iCs/>
          <w:lang w:eastAsia="zh-CN"/>
        </w:rPr>
        <w:t>The cost reductions by BWx are almost the same</w:t>
      </w:r>
      <w:r w:rsidR="00C16F34" w:rsidRPr="00F40510">
        <w:rPr>
          <w:b/>
          <w:bCs/>
          <w:i/>
          <w:iCs/>
        </w:rPr>
        <w:t>.</w:t>
      </w:r>
    </w:p>
    <w:p w14:paraId="4076E5B4" w14:textId="3AFDD225" w:rsidR="005D50AB" w:rsidRPr="00F40510" w:rsidRDefault="005D50AB" w:rsidP="00722A92">
      <w:pPr>
        <w:rPr>
          <w:rFonts w:eastAsia="MS Mincho"/>
          <w:lang w:val="en-GB" w:eastAsia="ja-JP"/>
        </w:rPr>
      </w:pPr>
      <w:r w:rsidRPr="00F40510">
        <w:rPr>
          <w:rFonts w:eastAsia="MS Mincho"/>
          <w:lang w:val="en-GB" w:eastAsia="ja-JP"/>
        </w:rPr>
        <w:t>In addition to RF and BB, BW reduction will lead to</w:t>
      </w:r>
      <w:r w:rsidR="00C16F34" w:rsidRPr="00F40510">
        <w:rPr>
          <w:rFonts w:eastAsia="MS Mincho"/>
          <w:lang w:val="en-GB" w:eastAsia="ja-JP"/>
        </w:rPr>
        <w:t xml:space="preserve"> </w:t>
      </w:r>
      <w:r w:rsidR="00C16F34" w:rsidRPr="00F40510">
        <w:rPr>
          <w:lang w:eastAsia="zh-CN"/>
        </w:rPr>
        <w:t>a lower peak data rate</w:t>
      </w:r>
      <w:r w:rsidR="001346FE" w:rsidRPr="00F40510">
        <w:rPr>
          <w:rFonts w:asciiTheme="minorEastAsia" w:hAnsiTheme="minorEastAsia"/>
          <w:lang w:val="en-GB" w:eastAsia="zh-CN"/>
        </w:rPr>
        <w:t>,</w:t>
      </w:r>
      <w:r w:rsidR="001346FE" w:rsidRPr="00F40510">
        <w:rPr>
          <w:lang w:eastAsia="zh-CN"/>
        </w:rPr>
        <w:t xml:space="preserve"> which</w:t>
      </w:r>
      <w:r w:rsidR="00C16F34" w:rsidRPr="00F40510">
        <w:rPr>
          <w:lang w:eastAsia="zh-CN"/>
        </w:rPr>
        <w:t xml:space="preserve"> means lower memory requirement</w:t>
      </w:r>
      <w:r w:rsidR="001346FE" w:rsidRPr="00F40510">
        <w:rPr>
          <w:lang w:eastAsia="zh-CN"/>
        </w:rPr>
        <w:t>s, then the memory cost can be reduced</w:t>
      </w:r>
      <w:r w:rsidR="001346FE" w:rsidRPr="00F40510">
        <w:rPr>
          <w:rFonts w:eastAsia="MS Mincho"/>
          <w:lang w:val="en-GB" w:eastAsia="ja-JP"/>
        </w:rPr>
        <w:t xml:space="preserve"> (</w:t>
      </w:r>
      <w:r w:rsidR="00FC21FC" w:rsidRPr="00F40510">
        <w:rPr>
          <w:rFonts w:eastAsia="MS Mincho"/>
          <w:lang w:val="en-GB" w:eastAsia="ja-JP"/>
        </w:rPr>
        <w:t xml:space="preserve">The </w:t>
      </w:r>
      <w:r w:rsidR="001346FE" w:rsidRPr="00F40510">
        <w:rPr>
          <w:rFonts w:eastAsia="MS Mincho"/>
          <w:lang w:val="en-GB" w:eastAsia="ja-JP"/>
        </w:rPr>
        <w:t>details</w:t>
      </w:r>
      <w:r w:rsidR="00FC21FC" w:rsidRPr="00F40510">
        <w:rPr>
          <w:rFonts w:eastAsia="MS Mincho"/>
          <w:lang w:val="en-GB" w:eastAsia="ja-JP"/>
        </w:rPr>
        <w:t xml:space="preserve"> </w:t>
      </w:r>
      <w:r w:rsidRPr="00F40510">
        <w:rPr>
          <w:rFonts w:eastAsia="MS Mincho"/>
          <w:lang w:val="en-GB" w:eastAsia="ja-JP"/>
        </w:rPr>
        <w:t xml:space="preserve">can be found in </w:t>
      </w:r>
      <w:r w:rsidR="001346FE" w:rsidRPr="00F40510">
        <w:rPr>
          <w:rFonts w:eastAsia="MS Mincho"/>
          <w:lang w:val="en-GB" w:eastAsia="ja-JP"/>
        </w:rPr>
        <w:t>section</w:t>
      </w:r>
      <w:r w:rsidRPr="00F40510">
        <w:rPr>
          <w:rFonts w:eastAsia="MS Mincho"/>
          <w:lang w:val="en-GB" w:eastAsia="ja-JP"/>
        </w:rPr>
        <w:t xml:space="preserve"> </w:t>
      </w:r>
      <w:r w:rsidR="000D1509" w:rsidRPr="00F40510">
        <w:rPr>
          <w:rFonts w:eastAsia="MS Mincho"/>
          <w:lang w:val="en-GB" w:eastAsia="ja-JP"/>
        </w:rPr>
        <w:t>4</w:t>
      </w:r>
      <w:r w:rsidRPr="00F40510">
        <w:rPr>
          <w:rFonts w:eastAsia="MS Mincho"/>
          <w:lang w:val="en-GB" w:eastAsia="ja-JP"/>
        </w:rPr>
        <w:t xml:space="preserve">). </w:t>
      </w:r>
    </w:p>
    <w:p w14:paraId="66F35BC6" w14:textId="3EF4C53F" w:rsidR="00C54526" w:rsidRDefault="005D50AB" w:rsidP="00F40510">
      <w:pPr>
        <w:rPr>
          <w:i/>
          <w:iCs/>
        </w:rPr>
      </w:pPr>
      <w:r w:rsidRPr="00F40510">
        <w:rPr>
          <w:rFonts w:hint="eastAsia"/>
          <w:b/>
          <w:bCs/>
          <w:i/>
          <w:iCs/>
        </w:rPr>
        <w:t xml:space="preserve">Observation </w:t>
      </w:r>
      <w:r w:rsidRPr="00F40510">
        <w:rPr>
          <w:rFonts w:hint="eastAsia"/>
          <w:b/>
          <w:bCs/>
          <w:i/>
          <w:iCs/>
          <w:lang w:eastAsia="zh-CN"/>
        </w:rPr>
        <w:t>2.</w:t>
      </w:r>
      <w:r w:rsidRPr="00F40510">
        <w:rPr>
          <w:b/>
          <w:bCs/>
          <w:i/>
          <w:iCs/>
        </w:rPr>
        <w:t>1</w:t>
      </w:r>
      <w:r w:rsidRPr="00F40510">
        <w:rPr>
          <w:rFonts w:hint="eastAsia"/>
          <w:b/>
          <w:bCs/>
          <w:i/>
          <w:iCs/>
          <w:lang w:eastAsia="zh-CN"/>
        </w:rPr>
        <w:t>-</w:t>
      </w:r>
      <w:r w:rsidR="004F42A2" w:rsidRPr="00F40510">
        <w:rPr>
          <w:b/>
          <w:bCs/>
          <w:i/>
          <w:iCs/>
          <w:lang w:eastAsia="zh-CN"/>
        </w:rPr>
        <w:t>3</w:t>
      </w:r>
      <w:r w:rsidRPr="00F40510">
        <w:rPr>
          <w:rFonts w:hint="eastAsia"/>
          <w:b/>
          <w:bCs/>
          <w:i/>
          <w:iCs/>
        </w:rPr>
        <w:t>:</w:t>
      </w:r>
      <w:r w:rsidRPr="00F40510">
        <w:rPr>
          <w:b/>
          <w:bCs/>
          <w:i/>
          <w:iCs/>
        </w:rPr>
        <w:t xml:space="preserve"> In addition to RF and BB, memory cost will be reduced</w:t>
      </w:r>
      <w:r w:rsidR="001346FE" w:rsidRPr="00F40510">
        <w:rPr>
          <w:b/>
          <w:bCs/>
          <w:i/>
          <w:iCs/>
        </w:rPr>
        <w:t xml:space="preserve"> along with BW reduction.</w:t>
      </w:r>
    </w:p>
    <w:p w14:paraId="5C038DAA" w14:textId="77777777" w:rsidR="00A266EB" w:rsidRPr="00A266EB" w:rsidRDefault="00A266EB" w:rsidP="00593453">
      <w:pPr>
        <w:rPr>
          <w:rFonts w:eastAsia="MS Mincho"/>
          <w:lang w:eastAsia="zh-CN"/>
        </w:rPr>
      </w:pPr>
    </w:p>
    <w:p w14:paraId="238A7812" w14:textId="6127FD92" w:rsidR="00432B3F" w:rsidRPr="00984A44" w:rsidRDefault="00593453" w:rsidP="00984A44">
      <w:pPr>
        <w:pStyle w:val="3"/>
        <w:rPr>
          <w:lang w:eastAsia="ja-JP"/>
        </w:rPr>
      </w:pPr>
      <w:r w:rsidRPr="00F879F1">
        <w:rPr>
          <w:lang w:eastAsia="ja-JP"/>
        </w:rPr>
        <w:t xml:space="preserve">Analysis </w:t>
      </w:r>
      <w:r w:rsidRPr="00B345EA">
        <w:rPr>
          <w:lang w:eastAsia="ja-JP"/>
        </w:rPr>
        <w:t>of</w:t>
      </w:r>
      <w:r w:rsidRPr="00F879F1">
        <w:rPr>
          <w:lang w:eastAsia="ja-JP"/>
        </w:rPr>
        <w:t xml:space="preserve"> </w:t>
      </w:r>
      <w:r w:rsidR="00984A44" w:rsidRPr="00F879F1">
        <w:rPr>
          <w:lang w:eastAsia="ja-JP"/>
        </w:rPr>
        <w:t>performance impacts</w:t>
      </w:r>
    </w:p>
    <w:p w14:paraId="67A01D01" w14:textId="5CA69803" w:rsidR="00432B3F" w:rsidRPr="00FB618C" w:rsidRDefault="00984A44" w:rsidP="00FB618C">
      <w:pPr>
        <w:numPr>
          <w:ilvl w:val="0"/>
          <w:numId w:val="25"/>
        </w:numPr>
        <w:rPr>
          <w:rFonts w:eastAsia="MS Mincho"/>
          <w:b/>
          <w:bCs/>
          <w:lang w:eastAsia="ja-JP"/>
        </w:rPr>
      </w:pPr>
      <w:r w:rsidRPr="00FB618C">
        <w:rPr>
          <w:rFonts w:eastAsia="MS Mincho"/>
          <w:b/>
          <w:bCs/>
          <w:lang w:eastAsia="ja-JP"/>
        </w:rPr>
        <w:t>Data rate</w:t>
      </w:r>
    </w:p>
    <w:p w14:paraId="4640FB44" w14:textId="7D5C82A1" w:rsidR="00BB10B9" w:rsidRDefault="00D009D1" w:rsidP="00D009D1">
      <w:pPr>
        <w:rPr>
          <w:lang w:eastAsia="zh-CN"/>
        </w:rPr>
      </w:pPr>
      <w:r>
        <w:t>Further bandwidth reduction</w:t>
      </w:r>
      <w:r w:rsidR="00FC21FC">
        <w:t xml:space="preserve"> (e</w:t>
      </w:r>
      <w:r w:rsidR="00FC21FC" w:rsidRPr="00FC21FC">
        <w:t>specially the data channel</w:t>
      </w:r>
      <w:r w:rsidR="00FC21FC">
        <w:t>)</w:t>
      </w:r>
      <w:r>
        <w:t xml:space="preserve"> results in a further reduction in the achievable peak data rate. Take a 1Rx</w:t>
      </w:r>
      <w:r>
        <w:rPr>
          <w:rFonts w:hint="eastAsia"/>
          <w:lang w:eastAsia="zh-CN"/>
        </w:rPr>
        <w:t>+1MIMO+64QAM</w:t>
      </w:r>
      <w:r w:rsidR="001B74FC">
        <w:rPr>
          <w:rFonts w:hint="eastAsia"/>
          <w:lang w:eastAsia="zh-CN"/>
        </w:rPr>
        <w:t>-</w:t>
      </w:r>
      <w:r w:rsidR="001B74FC">
        <w:rPr>
          <w:lang w:eastAsia="zh-CN"/>
        </w:rPr>
        <w:t>FD</w:t>
      </w:r>
      <w:r>
        <w:rPr>
          <w:rFonts w:hint="eastAsia"/>
          <w:lang w:eastAsia="zh-CN"/>
        </w:rPr>
        <w:t>-FDD</w:t>
      </w:r>
      <w:r>
        <w:t xml:space="preserve"> </w:t>
      </w:r>
      <w:r>
        <w:rPr>
          <w:rFonts w:hint="eastAsia"/>
          <w:lang w:eastAsia="zh-CN"/>
        </w:rPr>
        <w:t>RedCap as</w:t>
      </w:r>
      <w:r>
        <w:rPr>
          <w:lang w:eastAsia="zh-CN"/>
        </w:rPr>
        <w:t xml:space="preserve"> an example, if the </w:t>
      </w:r>
      <w:r w:rsidR="00FC21FC">
        <w:rPr>
          <w:lang w:eastAsia="zh-CN"/>
        </w:rPr>
        <w:t>data channel BW</w:t>
      </w:r>
      <w:r>
        <w:rPr>
          <w:lang w:eastAsia="zh-CN"/>
        </w:rPr>
        <w:t xml:space="preserve"> is reduced from 20M</w:t>
      </w:r>
      <w:r>
        <w:rPr>
          <w:rFonts w:hint="eastAsia"/>
          <w:lang w:eastAsia="zh-CN"/>
        </w:rPr>
        <w:t>Hz</w:t>
      </w:r>
      <w:r>
        <w:t xml:space="preserve"> to 5M</w:t>
      </w:r>
      <w:r>
        <w:rPr>
          <w:rFonts w:hint="eastAsia"/>
          <w:lang w:eastAsia="zh-CN"/>
        </w:rPr>
        <w:t>Hz</w:t>
      </w:r>
      <w:r>
        <w:t xml:space="preserve">, the supported peak data rate is reduced from 82Mbps/87.6Mbps in DL/UL to 17.7Mbps/18.9Mbps in DL/UL. For HD-FDD and TDD, the </w:t>
      </w:r>
      <w:r w:rsidR="00D30CBC">
        <w:t xml:space="preserve">supported peak data rates are </w:t>
      </w:r>
      <w:r w:rsidR="00FF75DC">
        <w:t>depend on</w:t>
      </w:r>
      <w:r w:rsidR="00D30CBC">
        <w:t xml:space="preserve"> the ratio of DL and UL symbol/slots, and will be smaller </w:t>
      </w:r>
      <w:r w:rsidR="00E41710">
        <w:t>than those of</w:t>
      </w:r>
      <w:r w:rsidR="00D30CBC">
        <w:t xml:space="preserve"> FD-FDD</w:t>
      </w:r>
      <w:r w:rsidR="00D30CBC">
        <w:rPr>
          <w:rFonts w:hint="eastAsia"/>
          <w:lang w:eastAsia="zh-CN"/>
        </w:rPr>
        <w:t>.</w:t>
      </w:r>
      <w:r w:rsidR="00D30CBC">
        <w:rPr>
          <w:lang w:eastAsia="zh-CN"/>
        </w:rPr>
        <w:t xml:space="preserve"> </w:t>
      </w:r>
    </w:p>
    <w:p w14:paraId="0BDEDE02" w14:textId="1AA3A78F" w:rsidR="00D009D1" w:rsidRPr="00F40510" w:rsidRDefault="00D30CBC" w:rsidP="00D009D1">
      <w:r>
        <w:rPr>
          <w:lang w:eastAsia="zh-CN"/>
        </w:rPr>
        <w:t>The target data rate of R18 RedCap is 10Mbps, and it is aim</w:t>
      </w:r>
      <w:r w:rsidR="005B4754">
        <w:rPr>
          <w:lang w:eastAsia="zh-CN"/>
        </w:rPr>
        <w:t>ed</w:t>
      </w:r>
      <w:r>
        <w:rPr>
          <w:lang w:eastAsia="zh-CN"/>
        </w:rPr>
        <w:t xml:space="preserve"> to meet the data requirements of low-end use cases, e.g, sensors, data rate requirement is </w:t>
      </w:r>
      <w:r>
        <w:t>less than 2 Mbps</w:t>
      </w:r>
      <w:r w:rsidR="00FC21FC">
        <w:rPr>
          <w:lang w:eastAsia="zh-CN"/>
        </w:rPr>
        <w:t>, t</w:t>
      </w:r>
      <w:r>
        <w:rPr>
          <w:lang w:eastAsia="zh-CN"/>
        </w:rPr>
        <w:t xml:space="preserve">herefore, 5MHz </w:t>
      </w:r>
      <w:r w:rsidR="00FC21FC">
        <w:rPr>
          <w:lang w:eastAsia="zh-CN"/>
        </w:rPr>
        <w:t xml:space="preserve">data channel </w:t>
      </w:r>
      <w:r>
        <w:rPr>
          <w:rFonts w:hint="eastAsia"/>
          <w:lang w:eastAsia="zh-CN"/>
        </w:rPr>
        <w:t>BW</w:t>
      </w:r>
      <w:r>
        <w:t xml:space="preserve"> </w:t>
      </w:r>
      <w:r>
        <w:rPr>
          <w:rFonts w:hint="eastAsia"/>
          <w:lang w:eastAsia="zh-CN"/>
        </w:rPr>
        <w:t>is</w:t>
      </w:r>
      <w:r w:rsidR="00D009D1">
        <w:t xml:space="preserve"> enough</w:t>
      </w:r>
      <w:r w:rsidR="00FC21FC">
        <w:t>. As all the BW options can reduce the data channel</w:t>
      </w:r>
      <w:r w:rsidR="000D04A3">
        <w:t xml:space="preserve"> to 5MHz</w:t>
      </w:r>
      <w:r w:rsidR="00FC21FC">
        <w:t xml:space="preserve">, </w:t>
      </w:r>
      <w:r w:rsidR="000D04A3">
        <w:t xml:space="preserve">thus, </w:t>
      </w:r>
      <w:r w:rsidR="00FF75DC" w:rsidRPr="00FF75DC">
        <w:t xml:space="preserve">no </w:t>
      </w:r>
      <w:r w:rsidR="00FF75DC" w:rsidRPr="00F40510">
        <w:t xml:space="preserve">obvious differences among </w:t>
      </w:r>
      <w:r w:rsidR="007A2AED" w:rsidRPr="00F40510">
        <w:t>these</w:t>
      </w:r>
      <w:r w:rsidR="00FF75DC" w:rsidRPr="00F40510">
        <w:t xml:space="preserve"> three </w:t>
      </w:r>
      <w:r w:rsidR="007A2AED" w:rsidRPr="00F40510">
        <w:t>BW options</w:t>
      </w:r>
      <w:r w:rsidR="000D04A3" w:rsidRPr="00F40510">
        <w:t xml:space="preserve"> </w:t>
      </w:r>
      <w:r w:rsidR="000D04A3" w:rsidRPr="00F40510">
        <w:rPr>
          <w:rFonts w:hint="eastAsia"/>
          <w:lang w:eastAsia="zh-CN"/>
        </w:rPr>
        <w:t>in</w:t>
      </w:r>
      <w:r w:rsidR="000D04A3" w:rsidRPr="00F40510">
        <w:t xml:space="preserve"> </w:t>
      </w:r>
      <w:r w:rsidR="000D04A3" w:rsidRPr="00F40510">
        <w:rPr>
          <w:lang w:eastAsia="zh-CN"/>
        </w:rPr>
        <w:t>this aspects</w:t>
      </w:r>
      <w:r w:rsidR="007A2AED" w:rsidRPr="00F40510">
        <w:t>.</w:t>
      </w:r>
    </w:p>
    <w:p w14:paraId="39A7B90D" w14:textId="5ED8D042" w:rsidR="00593453" w:rsidRPr="00E41710" w:rsidRDefault="00593453" w:rsidP="00593453">
      <w:pPr>
        <w:rPr>
          <w:b/>
          <w:bCs/>
          <w:i/>
          <w:iCs/>
        </w:rPr>
      </w:pPr>
      <w:r w:rsidRPr="00F40510">
        <w:rPr>
          <w:b/>
          <w:bCs/>
          <w:i/>
          <w:iCs/>
        </w:rPr>
        <w:t xml:space="preserve">Observation </w:t>
      </w:r>
      <w:r w:rsidR="00362165" w:rsidRPr="00F40510">
        <w:rPr>
          <w:b/>
          <w:bCs/>
          <w:i/>
          <w:iCs/>
        </w:rPr>
        <w:t>2.1-</w:t>
      </w:r>
      <w:r w:rsidR="004F42A2" w:rsidRPr="00F40510">
        <w:rPr>
          <w:b/>
          <w:bCs/>
          <w:i/>
          <w:iCs/>
        </w:rPr>
        <w:t>4</w:t>
      </w:r>
      <w:r w:rsidRPr="00F40510">
        <w:rPr>
          <w:b/>
          <w:bCs/>
          <w:i/>
          <w:iCs/>
        </w:rPr>
        <w:t xml:space="preserve">: </w:t>
      </w:r>
      <w:r w:rsidR="002D455C" w:rsidRPr="00F40510">
        <w:rPr>
          <w:b/>
          <w:bCs/>
          <w:i/>
          <w:iCs/>
        </w:rPr>
        <w:t>BW1/2/3</w:t>
      </w:r>
      <w:r w:rsidRPr="00F40510">
        <w:rPr>
          <w:b/>
          <w:bCs/>
          <w:i/>
          <w:iCs/>
        </w:rPr>
        <w:t xml:space="preserve"> can fulfil the data rate requirements of low-end RedCap use cases.</w:t>
      </w:r>
    </w:p>
    <w:p w14:paraId="70930672" w14:textId="77777777" w:rsidR="00E41710" w:rsidRPr="00593453" w:rsidRDefault="00E41710" w:rsidP="00593453">
      <w:pPr>
        <w:rPr>
          <w:b/>
          <w:bCs/>
          <w:i/>
          <w:iCs/>
          <w:highlight w:val="yellow"/>
        </w:rPr>
      </w:pPr>
    </w:p>
    <w:p w14:paraId="7F8805BE" w14:textId="121209C5" w:rsidR="00593453" w:rsidRPr="00FB618C" w:rsidRDefault="00593453" w:rsidP="00FB618C">
      <w:pPr>
        <w:numPr>
          <w:ilvl w:val="0"/>
          <w:numId w:val="25"/>
        </w:numPr>
        <w:rPr>
          <w:rFonts w:eastAsia="MS Mincho"/>
          <w:b/>
          <w:bCs/>
          <w:lang w:eastAsia="ja-JP"/>
        </w:rPr>
      </w:pPr>
      <w:r w:rsidRPr="00FB618C">
        <w:rPr>
          <w:rFonts w:eastAsia="MS Mincho"/>
          <w:b/>
          <w:bCs/>
          <w:lang w:eastAsia="ja-JP"/>
        </w:rPr>
        <w:t xml:space="preserve">Coverage </w:t>
      </w:r>
    </w:p>
    <w:p w14:paraId="5381E603" w14:textId="5BAC57CE" w:rsidR="00EC53E1" w:rsidRPr="00293408" w:rsidRDefault="009F080B" w:rsidP="00F40510">
      <w:pPr>
        <w:spacing w:after="100"/>
        <w:rPr>
          <w:lang w:eastAsia="zh-CN"/>
        </w:rPr>
      </w:pPr>
      <w:r>
        <w:rPr>
          <w:lang w:eastAsia="zh-CN"/>
        </w:rPr>
        <w:t>In general, f</w:t>
      </w:r>
      <w:r w:rsidR="00985B0F" w:rsidRPr="00FA27B1">
        <w:rPr>
          <w:lang w:eastAsia="zh-CN"/>
        </w:rPr>
        <w:t>urther UE bandwidth reduction</w:t>
      </w:r>
      <w:r w:rsidR="00985B0F">
        <w:rPr>
          <w:lang w:eastAsia="zh-CN"/>
        </w:rPr>
        <w:t xml:space="preserve"> will lead to some coverage loss, </w:t>
      </w:r>
      <w:r w:rsidR="00E85180">
        <w:rPr>
          <w:lang w:eastAsia="zh-CN"/>
        </w:rPr>
        <w:t xml:space="preserve">and </w:t>
      </w:r>
      <w:r w:rsidR="00985B0F">
        <w:rPr>
          <w:lang w:eastAsia="zh-CN"/>
        </w:rPr>
        <w:t>d</w:t>
      </w:r>
      <w:r w:rsidR="00985B0F" w:rsidRPr="00985B0F">
        <w:rPr>
          <w:lang w:eastAsia="zh-CN"/>
        </w:rPr>
        <w:t xml:space="preserve">ifferent </w:t>
      </w:r>
      <w:r w:rsidR="00985B0F">
        <w:rPr>
          <w:lang w:eastAsia="zh-CN"/>
        </w:rPr>
        <w:t>BW reduction options</w:t>
      </w:r>
      <w:r w:rsidR="00985B0F" w:rsidRPr="00985B0F">
        <w:rPr>
          <w:lang w:eastAsia="zh-CN"/>
        </w:rPr>
        <w:t xml:space="preserve"> may </w:t>
      </w:r>
      <w:r w:rsidR="00985B0F">
        <w:rPr>
          <w:lang w:eastAsia="zh-CN"/>
        </w:rPr>
        <w:t xml:space="preserve">impact different </w:t>
      </w:r>
      <w:r w:rsidR="00985B0F" w:rsidRPr="00985B0F">
        <w:rPr>
          <w:lang w:eastAsia="zh-CN"/>
        </w:rPr>
        <w:t>channels</w:t>
      </w:r>
      <w:r w:rsidR="000D04A3">
        <w:rPr>
          <w:lang w:eastAsia="zh-CN"/>
        </w:rPr>
        <w:t xml:space="preserve"> with</w:t>
      </w:r>
      <w:r w:rsidR="00985B0F" w:rsidRPr="00985B0F">
        <w:rPr>
          <w:lang w:eastAsia="zh-CN"/>
        </w:rPr>
        <w:t xml:space="preserve"> </w:t>
      </w:r>
      <w:r>
        <w:rPr>
          <w:lang w:eastAsia="zh-CN"/>
        </w:rPr>
        <w:t>different degrees</w:t>
      </w:r>
      <w:r w:rsidR="00985B0F">
        <w:rPr>
          <w:lang w:eastAsia="zh-CN"/>
        </w:rPr>
        <w:t>.</w:t>
      </w:r>
      <w:r w:rsidR="00293408">
        <w:rPr>
          <w:lang w:eastAsia="zh-CN"/>
        </w:rPr>
        <w:t xml:space="preserve"> BW1 </w:t>
      </w:r>
      <w:r w:rsidR="00315E6B">
        <w:rPr>
          <w:lang w:eastAsia="zh-CN"/>
        </w:rPr>
        <w:t>is expected to</w:t>
      </w:r>
      <w:r w:rsidR="00293408">
        <w:rPr>
          <w:lang w:eastAsia="zh-CN"/>
        </w:rPr>
        <w:t xml:space="preserve"> bring the most significant coverage impact for most channels, </w:t>
      </w:r>
      <w:r w:rsidR="00293408" w:rsidRPr="00293408">
        <w:rPr>
          <w:lang w:eastAsia="zh-CN"/>
        </w:rPr>
        <w:t>BW2 take</w:t>
      </w:r>
      <w:r w:rsidR="00293408">
        <w:rPr>
          <w:lang w:eastAsia="zh-CN"/>
        </w:rPr>
        <w:t>s</w:t>
      </w:r>
      <w:r w:rsidR="00293408" w:rsidRPr="00293408">
        <w:rPr>
          <w:lang w:eastAsia="zh-CN"/>
        </w:rPr>
        <w:t xml:space="preserve"> second place</w:t>
      </w:r>
      <w:r w:rsidR="00315E6B">
        <w:rPr>
          <w:lang w:eastAsia="zh-CN"/>
        </w:rPr>
        <w:t xml:space="preserve"> and </w:t>
      </w:r>
      <w:r w:rsidR="00293408" w:rsidRPr="00293408">
        <w:rPr>
          <w:lang w:eastAsia="zh-CN"/>
        </w:rPr>
        <w:t xml:space="preserve">BW3 </w:t>
      </w:r>
      <w:r w:rsidR="00315E6B" w:rsidRPr="00293408">
        <w:rPr>
          <w:lang w:eastAsia="zh-CN"/>
        </w:rPr>
        <w:t>take</w:t>
      </w:r>
      <w:r w:rsidR="00315E6B">
        <w:rPr>
          <w:lang w:eastAsia="zh-CN"/>
        </w:rPr>
        <w:t>s</w:t>
      </w:r>
      <w:r w:rsidR="00315E6B" w:rsidRPr="00293408">
        <w:rPr>
          <w:lang w:eastAsia="zh-CN"/>
        </w:rPr>
        <w:t xml:space="preserve"> </w:t>
      </w:r>
      <w:r w:rsidR="00315E6B">
        <w:rPr>
          <w:lang w:eastAsia="zh-CN"/>
        </w:rPr>
        <w:t>last</w:t>
      </w:r>
      <w:r w:rsidR="00315E6B" w:rsidRPr="00293408">
        <w:rPr>
          <w:lang w:eastAsia="zh-CN"/>
        </w:rPr>
        <w:t xml:space="preserve"> place</w:t>
      </w:r>
      <w:r w:rsidR="00293408">
        <w:rPr>
          <w:lang w:eastAsia="zh-CN"/>
        </w:rPr>
        <w:t>. The impact</w:t>
      </w:r>
      <w:r w:rsidR="00AF488C">
        <w:rPr>
          <w:lang w:eastAsia="zh-CN"/>
        </w:rPr>
        <w:t>s</w:t>
      </w:r>
      <w:r w:rsidR="00315E6B">
        <w:rPr>
          <w:lang w:eastAsia="zh-CN"/>
        </w:rPr>
        <w:t xml:space="preserve"> of BW2 and BW3 can be</w:t>
      </w:r>
      <w:r w:rsidR="00293408">
        <w:rPr>
          <w:lang w:eastAsia="zh-CN"/>
        </w:rPr>
        <w:t xml:space="preserve"> </w:t>
      </w:r>
      <w:r w:rsidR="00315E6B" w:rsidRPr="00315E6B">
        <w:rPr>
          <w:lang w:eastAsia="zh-CN"/>
        </w:rPr>
        <w:t>derive</w:t>
      </w:r>
      <w:r w:rsidR="00315E6B">
        <w:rPr>
          <w:lang w:eastAsia="zh-CN"/>
        </w:rPr>
        <w:t>d from that of BW1.</w:t>
      </w:r>
    </w:p>
    <w:p w14:paraId="633C01E8" w14:textId="77777777" w:rsidR="00781A79" w:rsidRDefault="007A2AED" w:rsidP="00F40510">
      <w:pPr>
        <w:spacing w:after="100"/>
      </w:pPr>
      <w:r>
        <w:rPr>
          <w:lang w:eastAsia="zh-CN"/>
        </w:rPr>
        <w:t>For BW1</w:t>
      </w:r>
      <w:r w:rsidR="00781A79">
        <w:t xml:space="preserve">, </w:t>
      </w:r>
    </w:p>
    <w:p w14:paraId="19C30E17" w14:textId="38059651" w:rsidR="00781A79" w:rsidRPr="00FB2249" w:rsidRDefault="00293408" w:rsidP="00F40510">
      <w:pPr>
        <w:pStyle w:val="af2"/>
        <w:numPr>
          <w:ilvl w:val="1"/>
          <w:numId w:val="37"/>
        </w:numPr>
        <w:spacing w:after="100"/>
        <w:ind w:firstLineChars="0"/>
      </w:pPr>
      <w:r>
        <w:t xml:space="preserve">Control channel, </w:t>
      </w:r>
      <w:r w:rsidR="00315E6B">
        <w:t>a</w:t>
      </w:r>
      <w:r w:rsidR="00BB10B9">
        <w:t xml:space="preserve">s </w:t>
      </w:r>
      <w:r w:rsidR="00985B0F">
        <w:t>the maximum aggregation level (AL) will be decreased</w:t>
      </w:r>
      <w:r w:rsidR="00C478CA">
        <w:t xml:space="preserve"> (i.e., decreases from 16 to 8)</w:t>
      </w:r>
      <w:r w:rsidR="00985B0F">
        <w:t xml:space="preserve"> by further RF BW reduction</w:t>
      </w:r>
      <w:r w:rsidR="00BB10B9">
        <w:t>, the control channel will be impacted</w:t>
      </w:r>
      <w:r w:rsidR="00C478CA">
        <w:t xml:space="preserve">. </w:t>
      </w:r>
      <w:r w:rsidR="00C478CA" w:rsidRPr="00D11580">
        <w:t xml:space="preserve">Figure </w:t>
      </w:r>
      <w:r w:rsidR="00E85180" w:rsidRPr="00E85180">
        <w:t>2.1-2</w:t>
      </w:r>
      <w:r w:rsidR="00C478CA" w:rsidRPr="00D11580">
        <w:t xml:space="preserve"> shows the performance degradation of </w:t>
      </w:r>
      <w:r w:rsidR="00E85180">
        <w:t>the control channel</w:t>
      </w:r>
      <w:r w:rsidR="00E85180" w:rsidRPr="00D11580">
        <w:t xml:space="preserve"> </w:t>
      </w:r>
      <w:r w:rsidR="00E85180">
        <w:t>with</w:t>
      </w:r>
      <w:r w:rsidR="00C478CA" w:rsidRPr="00D11580">
        <w:t xml:space="preserve"> BW1, </w:t>
      </w:r>
      <w:r w:rsidR="00D6429C">
        <w:t xml:space="preserve">due to limited AL, </w:t>
      </w:r>
      <w:r w:rsidR="00F355FB">
        <w:t xml:space="preserve">around </w:t>
      </w:r>
      <w:r w:rsidR="00D11580" w:rsidRPr="00F40510">
        <w:t>3</w:t>
      </w:r>
      <w:r w:rsidR="00F355FB">
        <w:t xml:space="preserve"> dB</w:t>
      </w:r>
      <w:r w:rsidR="00C478CA" w:rsidRPr="00D11580">
        <w:t xml:space="preserve"> loss at a 1% BLER target </w:t>
      </w:r>
      <w:r w:rsidR="00EC53E1">
        <w:t xml:space="preserve">can be </w:t>
      </w:r>
      <w:r w:rsidR="00C478CA" w:rsidRPr="00D11580">
        <w:t>observed</w:t>
      </w:r>
      <w:r w:rsidR="00C478CA">
        <w:t>.</w:t>
      </w:r>
      <w:r w:rsidR="00640C5D">
        <w:t xml:space="preserve"> </w:t>
      </w:r>
      <w:r w:rsidR="00781A79">
        <w:t xml:space="preserve">Further, for </w:t>
      </w:r>
      <w:r w:rsidR="00D6429C">
        <w:t>48 PRB@AL=16</w:t>
      </w:r>
      <w:r w:rsidR="00781A79">
        <w:rPr>
          <w:rFonts w:hint="eastAsia"/>
        </w:rPr>
        <w:t>,</w:t>
      </w:r>
      <w:r w:rsidR="00781A79">
        <w:t xml:space="preserve"> </w:t>
      </w:r>
      <w:r w:rsidR="00781A79" w:rsidRPr="00C478CA">
        <w:t xml:space="preserve">the </w:t>
      </w:r>
      <w:r w:rsidR="00781A79">
        <w:t>span of</w:t>
      </w:r>
      <w:r w:rsidR="00781A79" w:rsidRPr="00C478CA">
        <w:t xml:space="preserve"> CORESET #0 is larger than 5 MHz</w:t>
      </w:r>
      <w:r w:rsidR="00781A79">
        <w:t xml:space="preserve">, </w:t>
      </w:r>
      <w:r w:rsidR="00781A79" w:rsidRPr="003D2E87">
        <w:t xml:space="preserve">the PRBs that </w:t>
      </w:r>
      <w:r w:rsidR="00781A79">
        <w:t>fall</w:t>
      </w:r>
      <w:r w:rsidR="00781A79" w:rsidRPr="003D2E87">
        <w:t xml:space="preserve"> outside of its </w:t>
      </w:r>
      <w:r w:rsidR="00781A79">
        <w:t>RF</w:t>
      </w:r>
      <w:r w:rsidR="00781A79" w:rsidRPr="003D2E87">
        <w:t xml:space="preserve"> bandwidth</w:t>
      </w:r>
      <w:r w:rsidR="00781A79">
        <w:t>(5MH</w:t>
      </w:r>
      <w:r w:rsidR="00781A79">
        <w:rPr>
          <w:rFonts w:hint="eastAsia"/>
        </w:rPr>
        <w:t>z</w:t>
      </w:r>
      <w:r w:rsidR="00781A79">
        <w:t>) will be dropped, then a larger loss</w:t>
      </w:r>
      <w:r w:rsidR="00F40510">
        <w:t xml:space="preserve"> (~5d</w:t>
      </w:r>
      <w:r w:rsidR="00F40510">
        <w:rPr>
          <w:rFonts w:hint="eastAsia"/>
          <w:lang w:eastAsia="zh-CN"/>
        </w:rPr>
        <w:t>B</w:t>
      </w:r>
      <w:r w:rsidR="00F40510">
        <w:t>)</w:t>
      </w:r>
      <w:r w:rsidR="00781A79">
        <w:t xml:space="preserve"> can be </w:t>
      </w:r>
      <w:r w:rsidR="00F40510">
        <w:t>observed</w:t>
      </w:r>
      <w:r w:rsidR="00781A79">
        <w:t>.</w:t>
      </w:r>
    </w:p>
    <w:p w14:paraId="00C05175" w14:textId="09E68522" w:rsidR="00781A79" w:rsidRDefault="00FD5A2E" w:rsidP="00F40510">
      <w:pPr>
        <w:pStyle w:val="af2"/>
        <w:numPr>
          <w:ilvl w:val="1"/>
          <w:numId w:val="37"/>
        </w:numPr>
        <w:spacing w:after="100"/>
        <w:ind w:firstLineChars="0"/>
      </w:pPr>
      <w:r>
        <w:t>D</w:t>
      </w:r>
      <w:r w:rsidR="00781A79">
        <w:t xml:space="preserve">ata channel, </w:t>
      </w:r>
      <w:r w:rsidR="00781A79" w:rsidRPr="00A719FB">
        <w:t xml:space="preserve">coverage degradation </w:t>
      </w:r>
      <w:r w:rsidR="00781A79">
        <w:t>is mainly caused by</w:t>
      </w:r>
      <w:r w:rsidR="00781A79" w:rsidRPr="00A719FB">
        <w:t xml:space="preserve"> </w:t>
      </w:r>
      <w:r w:rsidR="00781A79">
        <w:t>a lower</w:t>
      </w:r>
      <w:r w:rsidR="00781A79" w:rsidRPr="00A719FB">
        <w:t xml:space="preserve"> frequency diversity gain</w:t>
      </w:r>
      <w:r w:rsidR="00781A79">
        <w:t xml:space="preserve">, but this kind of impact is expected to be small. For SIB1 reception during the initial access phase, as the gNB cannot know the UE </w:t>
      </w:r>
      <w:r w:rsidR="00781A79">
        <w:rPr>
          <w:rFonts w:hint="eastAsia"/>
        </w:rPr>
        <w:t>type</w:t>
      </w:r>
      <w:r w:rsidR="00781A79">
        <w:t>, and may schedule a SIB1 with a large number of PRB (exceed 5MHz)</w:t>
      </w:r>
      <w:r w:rsidR="00781A79">
        <w:rPr>
          <w:rFonts w:hint="eastAsia"/>
        </w:rPr>
        <w:t>,</w:t>
      </w:r>
      <w:r w:rsidR="00781A79">
        <w:t xml:space="preserve"> the performance of SIB1 reception may be impacted.</w:t>
      </w:r>
    </w:p>
    <w:p w14:paraId="6D01B1F8" w14:textId="436A931C" w:rsidR="00781A79" w:rsidRDefault="00FD5A2E" w:rsidP="00F40510">
      <w:pPr>
        <w:pStyle w:val="af2"/>
        <w:numPr>
          <w:ilvl w:val="1"/>
          <w:numId w:val="37"/>
        </w:numPr>
        <w:spacing w:after="100"/>
        <w:ind w:firstLineChars="0"/>
      </w:pPr>
      <w:r>
        <w:t>SSB, i</w:t>
      </w:r>
      <w:r w:rsidR="00781A79">
        <w:rPr>
          <w:rFonts w:hint="eastAsia"/>
        </w:rPr>
        <w:t>n</w:t>
      </w:r>
      <w:r w:rsidR="00781A79">
        <w:t xml:space="preserve"> addition to the above, the </w:t>
      </w:r>
      <w:r w:rsidR="00781A79" w:rsidRPr="00C478CA">
        <w:t xml:space="preserve">SSB is </w:t>
      </w:r>
      <w:r w:rsidR="00781A79">
        <w:t xml:space="preserve">also </w:t>
      </w:r>
      <w:r w:rsidR="00781A79" w:rsidRPr="00C478CA">
        <w:t>larger than 5 MHz</w:t>
      </w:r>
      <w:r w:rsidR="00781A79">
        <w:t xml:space="preserve"> in 30KHz </w:t>
      </w:r>
      <w:r w:rsidR="00781A79">
        <w:rPr>
          <w:rFonts w:hint="eastAsia"/>
        </w:rPr>
        <w:t>SCS</w:t>
      </w:r>
      <w:r w:rsidR="00781A79">
        <w:t>,</w:t>
      </w:r>
      <w:r w:rsidR="00781A79" w:rsidRPr="00C478CA">
        <w:t xml:space="preserve"> </w:t>
      </w:r>
      <w:r w:rsidR="00781A79">
        <w:t>t</w:t>
      </w:r>
      <w:r w:rsidR="00781A79" w:rsidRPr="00C478CA">
        <w:t xml:space="preserve">his </w:t>
      </w:r>
      <w:r w:rsidR="00781A79">
        <w:t xml:space="preserve">could be </w:t>
      </w:r>
      <w:r w:rsidR="00781A79" w:rsidRPr="00C478CA">
        <w:t xml:space="preserve">result in </w:t>
      </w:r>
      <w:r w:rsidR="00781A79">
        <w:rPr>
          <w:rFonts w:hint="eastAsia"/>
        </w:rPr>
        <w:t>significant</w:t>
      </w:r>
      <w:r w:rsidR="00781A79">
        <w:t xml:space="preserve"> </w:t>
      </w:r>
      <w:r w:rsidR="00781A79" w:rsidRPr="00C478CA">
        <w:t>coverage loss for PBCH.</w:t>
      </w:r>
      <w:r w:rsidR="00781A79">
        <w:t xml:space="preserve"> </w:t>
      </w:r>
      <w:r w:rsidR="00781A79" w:rsidRPr="00FB2249">
        <w:t xml:space="preserve">Figure </w:t>
      </w:r>
      <w:r w:rsidR="00781A79" w:rsidRPr="00290667">
        <w:t>2.1-3</w:t>
      </w:r>
      <w:r w:rsidR="00781A79" w:rsidRPr="00FB2249">
        <w:t xml:space="preserve"> shows th</w:t>
      </w:r>
      <w:r w:rsidR="00781A79">
        <w:t xml:space="preserve">e punctured way and the performance loss for SSB reception, around </w:t>
      </w:r>
      <w:r w:rsidR="000746B8">
        <w:rPr>
          <w:rFonts w:hint="eastAsia"/>
          <w:lang w:eastAsia="zh-CN"/>
        </w:rPr>
        <w:t>5</w:t>
      </w:r>
      <w:r w:rsidR="00781A79" w:rsidRPr="00FB2249">
        <w:t xml:space="preserve"> dB coverage loss at a 1% BLER target was observed</w:t>
      </w:r>
      <w:r w:rsidR="00781A79">
        <w:t>.</w:t>
      </w:r>
      <w:bookmarkStart w:id="6" w:name="_GoBack"/>
      <w:bookmarkEnd w:id="6"/>
    </w:p>
    <w:p w14:paraId="7A53D4E2" w14:textId="0930B011" w:rsidR="00781A79" w:rsidRDefault="00FD5A2E" w:rsidP="00F40510">
      <w:pPr>
        <w:pStyle w:val="af2"/>
        <w:numPr>
          <w:ilvl w:val="1"/>
          <w:numId w:val="37"/>
        </w:numPr>
        <w:spacing w:after="100"/>
        <w:ind w:firstLineChars="0"/>
      </w:pPr>
      <w:r>
        <w:rPr>
          <w:lang w:eastAsia="zh-CN"/>
        </w:rPr>
        <w:t>Others, t</w:t>
      </w:r>
      <w:r w:rsidR="00781A79">
        <w:rPr>
          <w:rFonts w:hint="eastAsia"/>
          <w:lang w:eastAsia="zh-CN"/>
        </w:rPr>
        <w:t>he</w:t>
      </w:r>
      <w:r w:rsidR="00781A79">
        <w:t xml:space="preserve"> detailed c</w:t>
      </w:r>
      <w:r w:rsidR="00781A79" w:rsidRPr="007A2AED">
        <w:t>overage</w:t>
      </w:r>
      <w:r w:rsidR="00781A79">
        <w:t xml:space="preserve"> e</w:t>
      </w:r>
      <w:r w:rsidR="00781A79" w:rsidRPr="00A62774">
        <w:t>valuation</w:t>
      </w:r>
      <w:r>
        <w:t xml:space="preserve"> results</w:t>
      </w:r>
      <w:r w:rsidR="00781A79">
        <w:t xml:space="preserve"> for BW1</w:t>
      </w:r>
      <w:r w:rsidR="00781A79" w:rsidRPr="00A62774">
        <w:t xml:space="preserve"> </w:t>
      </w:r>
      <w:r w:rsidR="00781A79">
        <w:t>can be found in our contri</w:t>
      </w:r>
      <w:r w:rsidR="00781A79" w:rsidRPr="00F40510">
        <w:t>bution</w:t>
      </w:r>
      <w:r w:rsidRPr="00F40510">
        <w:t xml:space="preserve"> </w:t>
      </w:r>
      <w:r w:rsidR="00781A79" w:rsidRPr="00F40510">
        <w:t>[</w:t>
      </w:r>
      <w:r w:rsidRPr="00F40510">
        <w:t>3</w:t>
      </w:r>
      <w:r w:rsidR="00781A79" w:rsidRPr="00F40510">
        <w:t>].</w:t>
      </w:r>
    </w:p>
    <w:p w14:paraId="0D6842A8" w14:textId="3645CA11" w:rsidR="00275F3B" w:rsidRDefault="0082635D" w:rsidP="00F40510">
      <w:pPr>
        <w:pStyle w:val="af2"/>
        <w:spacing w:beforeLines="50" w:before="120" w:after="0"/>
        <w:ind w:left="420" w:firstLineChars="0" w:firstLine="0"/>
        <w:jc w:val="center"/>
        <w:rPr>
          <w:b/>
          <w:sz w:val="21"/>
        </w:rPr>
      </w:pPr>
      <w:r>
        <w:rPr>
          <w:b/>
          <w:sz w:val="21"/>
        </w:rPr>
        <w:lastRenderedPageBreak/>
        <w:t xml:space="preserve">Figure </w:t>
      </w:r>
      <w:r w:rsidRPr="00FB2249">
        <w:rPr>
          <w:b/>
          <w:sz w:val="21"/>
        </w:rPr>
        <w:t>2.1-</w:t>
      </w:r>
      <w:r>
        <w:rPr>
          <w:b/>
          <w:sz w:val="21"/>
        </w:rPr>
        <w:t>2</w:t>
      </w:r>
      <w:r w:rsidR="00275F3B" w:rsidRPr="00F40510">
        <w:rPr>
          <w:b/>
          <w:sz w:val="21"/>
        </w:rPr>
        <w:t>: Impact of BW1 on the PDCCH performance</w:t>
      </w: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2"/>
      </w:tblGrid>
      <w:tr w:rsidR="00F355FB" w14:paraId="702C0699" w14:textId="77777777" w:rsidTr="00F40510">
        <w:tc>
          <w:tcPr>
            <w:tcW w:w="9312" w:type="dxa"/>
          </w:tcPr>
          <w:p w14:paraId="5B9EA4FB" w14:textId="54641312" w:rsidR="00F355FB" w:rsidRDefault="005A770A">
            <w:pPr>
              <w:pStyle w:val="af2"/>
              <w:spacing w:beforeLines="50" w:before="120"/>
              <w:ind w:firstLineChars="0" w:firstLine="0"/>
              <w:jc w:val="center"/>
              <w:rPr>
                <w:b/>
                <w:sz w:val="21"/>
              </w:rPr>
            </w:pPr>
            <w:r>
              <w:rPr>
                <w:noProof/>
                <w:lang w:eastAsia="zh-CN"/>
              </w:rPr>
              <w:drawing>
                <wp:inline distT="0" distB="0" distL="0" distR="0" wp14:anchorId="1E3C7EEB" wp14:editId="6387C91B">
                  <wp:extent cx="3371850" cy="2754444"/>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8053" cy="2767680"/>
                          </a:xfrm>
                          <a:prstGeom prst="rect">
                            <a:avLst/>
                          </a:prstGeom>
                        </pic:spPr>
                      </pic:pic>
                    </a:graphicData>
                  </a:graphic>
                </wp:inline>
              </w:drawing>
            </w:r>
          </w:p>
        </w:tc>
      </w:tr>
    </w:tbl>
    <w:p w14:paraId="160E9EC1" w14:textId="0C2DB673" w:rsidR="00275F3B" w:rsidRPr="00F40510" w:rsidRDefault="00275F3B" w:rsidP="00F40510">
      <w:pPr>
        <w:pStyle w:val="af2"/>
        <w:ind w:left="420" w:firstLineChars="0" w:firstLine="0"/>
        <w:jc w:val="center"/>
        <w:rPr>
          <w:b/>
        </w:rPr>
      </w:pPr>
      <w:r w:rsidRPr="00F40510">
        <w:rPr>
          <w:b/>
        </w:rPr>
        <w:t xml:space="preserve">Figure </w:t>
      </w:r>
      <w:r w:rsidR="00290667" w:rsidRPr="00F40510">
        <w:rPr>
          <w:b/>
        </w:rPr>
        <w:t>2.1-3:</w:t>
      </w:r>
      <w:r w:rsidRPr="00F40510">
        <w:rPr>
          <w:b/>
        </w:rPr>
        <w:t xml:space="preserve"> </w:t>
      </w:r>
      <w:r w:rsidR="008270DC" w:rsidRPr="00F40510">
        <w:rPr>
          <w:b/>
        </w:rPr>
        <w:t>SSB</w:t>
      </w:r>
      <w:r w:rsidR="000D43A3">
        <w:rPr>
          <w:b/>
        </w:rPr>
        <w:t xml:space="preserve"> (PBCH)</w:t>
      </w:r>
      <w:r w:rsidR="008270DC" w:rsidRPr="00F40510">
        <w:rPr>
          <w:b/>
        </w:rPr>
        <w:t xml:space="preserve"> reception and performance for BW1 in 30KHz SCS</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tblGrid>
      <w:tr w:rsidR="00FD5A2E" w14:paraId="458E210C" w14:textId="77777777" w:rsidTr="006144FC">
        <w:trPr>
          <w:trHeight w:val="159"/>
          <w:jc w:val="center"/>
        </w:trPr>
        <w:tc>
          <w:tcPr>
            <w:tcW w:w="4430" w:type="dxa"/>
            <w:vAlign w:val="center"/>
          </w:tcPr>
          <w:p w14:paraId="637F72FC" w14:textId="73C8553E" w:rsidR="006144FC" w:rsidRPr="00F40510" w:rsidRDefault="00F147C9" w:rsidP="00F40510">
            <w:pPr>
              <w:pStyle w:val="af2"/>
              <w:spacing w:after="0"/>
              <w:ind w:firstLineChars="0" w:firstLine="0"/>
              <w:jc w:val="center"/>
              <w:rPr>
                <w:sz w:val="21"/>
                <w:lang w:eastAsia="zh-CN"/>
              </w:rPr>
            </w:pPr>
            <w:r>
              <w:rPr>
                <w:noProof/>
                <w:lang w:eastAsia="zh-CN"/>
              </w:rPr>
              <w:drawing>
                <wp:inline distT="0" distB="0" distL="0" distR="0" wp14:anchorId="677B13BF" wp14:editId="2EBA6A0C">
                  <wp:extent cx="3308350" cy="2688658"/>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074"/>
                          <a:stretch/>
                        </pic:blipFill>
                        <pic:spPr bwMode="auto">
                          <a:xfrm>
                            <a:off x="0" y="0"/>
                            <a:ext cx="3338418" cy="2713094"/>
                          </a:xfrm>
                          <a:prstGeom prst="rect">
                            <a:avLst/>
                          </a:prstGeom>
                          <a:ln>
                            <a:noFill/>
                          </a:ln>
                          <a:extLst>
                            <a:ext uri="{53640926-AAD7-44D8-BBD7-CCE9431645EC}">
                              <a14:shadowObscured xmlns:a14="http://schemas.microsoft.com/office/drawing/2010/main"/>
                            </a:ext>
                          </a:extLst>
                        </pic:spPr>
                      </pic:pic>
                    </a:graphicData>
                  </a:graphic>
                </wp:inline>
              </w:drawing>
            </w:r>
          </w:p>
        </w:tc>
      </w:tr>
      <w:tr w:rsidR="00FD5A2E" w14:paraId="0E0095B5" w14:textId="77777777" w:rsidTr="006144FC">
        <w:trPr>
          <w:jc w:val="center"/>
        </w:trPr>
        <w:tc>
          <w:tcPr>
            <w:tcW w:w="4430" w:type="dxa"/>
            <w:vAlign w:val="center"/>
          </w:tcPr>
          <w:p w14:paraId="7896B1BB" w14:textId="397E0D2D" w:rsidR="006144FC" w:rsidRPr="00F40510" w:rsidRDefault="006144FC" w:rsidP="0091071C">
            <w:pPr>
              <w:spacing w:beforeLines="50" w:before="120"/>
              <w:jc w:val="center"/>
              <w:rPr>
                <w:b/>
                <w:sz w:val="21"/>
              </w:rPr>
            </w:pPr>
            <w:r>
              <w:rPr>
                <w:noProof/>
                <w:lang w:eastAsia="zh-CN"/>
              </w:rPr>
              <w:t>a)</w:t>
            </w:r>
            <w:r w:rsidRPr="00F40510">
              <w:rPr>
                <w:sz w:val="21"/>
                <w:lang w:eastAsia="zh-CN"/>
              </w:rPr>
              <w:t xml:space="preserve"> PBCH performance </w:t>
            </w:r>
            <w:r w:rsidR="0091071C">
              <w:rPr>
                <w:sz w:val="21"/>
                <w:lang w:eastAsia="zh-CN"/>
              </w:rPr>
              <w:t>loss</w:t>
            </w:r>
          </w:p>
        </w:tc>
      </w:tr>
      <w:tr w:rsidR="00FD5A2E" w14:paraId="5217A26C" w14:textId="77777777" w:rsidTr="006144FC">
        <w:trPr>
          <w:jc w:val="center"/>
        </w:trPr>
        <w:tc>
          <w:tcPr>
            <w:tcW w:w="4430" w:type="dxa"/>
            <w:vAlign w:val="center"/>
          </w:tcPr>
          <w:p w14:paraId="13E5DD92" w14:textId="6F9FDBD0" w:rsidR="006144FC" w:rsidRPr="006144FC" w:rsidRDefault="00781A79" w:rsidP="00F40510">
            <w:pPr>
              <w:spacing w:beforeLines="50" w:before="120"/>
              <w:jc w:val="center"/>
              <w:rPr>
                <w:sz w:val="21"/>
                <w:lang w:eastAsia="zh-CN"/>
              </w:rPr>
            </w:pPr>
            <w:r>
              <w:rPr>
                <w:noProof/>
                <w:lang w:eastAsia="zh-CN"/>
              </w:rPr>
              <w:drawing>
                <wp:inline distT="0" distB="0" distL="0" distR="0" wp14:anchorId="62C0BFC9" wp14:editId="28440167">
                  <wp:extent cx="3518873" cy="1982081"/>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4372" cy="2002076"/>
                          </a:xfrm>
                          <a:prstGeom prst="rect">
                            <a:avLst/>
                          </a:prstGeom>
                        </pic:spPr>
                      </pic:pic>
                    </a:graphicData>
                  </a:graphic>
                </wp:inline>
              </w:drawing>
            </w:r>
          </w:p>
        </w:tc>
      </w:tr>
      <w:tr w:rsidR="00FD5A2E" w14:paraId="4D9BA7B8" w14:textId="77777777" w:rsidTr="006144FC">
        <w:trPr>
          <w:jc w:val="center"/>
        </w:trPr>
        <w:tc>
          <w:tcPr>
            <w:tcW w:w="4430" w:type="dxa"/>
            <w:vAlign w:val="center"/>
          </w:tcPr>
          <w:p w14:paraId="3E6F444A" w14:textId="1A496420" w:rsidR="006144FC" w:rsidRDefault="006144FC" w:rsidP="00F40510">
            <w:pPr>
              <w:spacing w:beforeLines="50" w:before="120"/>
              <w:jc w:val="center"/>
              <w:rPr>
                <w:noProof/>
                <w:lang w:eastAsia="zh-CN"/>
              </w:rPr>
            </w:pPr>
            <w:r>
              <w:rPr>
                <w:sz w:val="21"/>
                <w:lang w:eastAsia="zh-CN"/>
              </w:rPr>
              <w:t>b)</w:t>
            </w:r>
            <w:r w:rsidR="00D11580">
              <w:rPr>
                <w:sz w:val="21"/>
                <w:lang w:eastAsia="zh-CN"/>
              </w:rPr>
              <w:t xml:space="preserve"> </w:t>
            </w:r>
            <w:r w:rsidRPr="001C566C">
              <w:rPr>
                <w:rFonts w:hint="eastAsia"/>
                <w:sz w:val="21"/>
                <w:lang w:eastAsia="zh-CN"/>
              </w:rPr>
              <w:t>S</w:t>
            </w:r>
            <w:r w:rsidRPr="001C566C">
              <w:rPr>
                <w:sz w:val="21"/>
                <w:lang w:eastAsia="zh-CN"/>
              </w:rPr>
              <w:t>SB reception</w:t>
            </w:r>
            <w:r>
              <w:rPr>
                <w:sz w:val="21"/>
                <w:lang w:eastAsia="zh-CN"/>
              </w:rPr>
              <w:t xml:space="preserve"> </w:t>
            </w:r>
            <w:r>
              <w:rPr>
                <w:rFonts w:hint="eastAsia"/>
                <w:sz w:val="21"/>
                <w:lang w:eastAsia="zh-CN"/>
              </w:rPr>
              <w:t>f</w:t>
            </w:r>
            <w:r>
              <w:rPr>
                <w:sz w:val="21"/>
                <w:lang w:eastAsia="zh-CN"/>
              </w:rPr>
              <w:t xml:space="preserve">or BW1 in 30Khz </w:t>
            </w:r>
            <w:r>
              <w:rPr>
                <w:rFonts w:hint="eastAsia"/>
                <w:sz w:val="21"/>
                <w:lang w:eastAsia="zh-CN"/>
              </w:rPr>
              <w:t>SCS</w:t>
            </w:r>
          </w:p>
        </w:tc>
      </w:tr>
    </w:tbl>
    <w:p w14:paraId="24C0466D" w14:textId="025550FB" w:rsidR="00776A9F" w:rsidRPr="00F40510" w:rsidRDefault="00776A9F" w:rsidP="00593453">
      <w:r>
        <w:rPr>
          <w:lang w:eastAsia="zh-CN"/>
        </w:rPr>
        <w:lastRenderedPageBreak/>
        <w:t>For BW2,</w:t>
      </w:r>
      <w:r>
        <w:t xml:space="preserve"> the possible c</w:t>
      </w:r>
      <w:r w:rsidRPr="007A2AED">
        <w:t>overage</w:t>
      </w:r>
      <w:r>
        <w:t xml:space="preserve"> impact are quite similar to BW1 except for data channel. BW2 may have smaller impact </w:t>
      </w:r>
      <w:r w:rsidR="00CF3FAE">
        <w:t>to</w:t>
      </w:r>
      <w:r>
        <w:t xml:space="preserve"> data channel, since BW2 can support data channel frequency hopping without </w:t>
      </w:r>
      <w:r w:rsidR="00FD5A2E">
        <w:t>RF retuning (</w:t>
      </w:r>
      <w:r>
        <w:t>new mechanisms</w:t>
      </w:r>
      <w:r w:rsidR="00FD5A2E">
        <w:t xml:space="preserve"> for fr</w:t>
      </w:r>
      <w:r w:rsidR="00FD5A2E" w:rsidRPr="00F40510">
        <w:t>equency hopping may not needed)</w:t>
      </w:r>
    </w:p>
    <w:p w14:paraId="5B44F528" w14:textId="7275F1A7" w:rsidR="00CF3FAE" w:rsidRPr="00F40510" w:rsidRDefault="00CF3FAE" w:rsidP="00593453">
      <w:r w:rsidRPr="00F40510">
        <w:rPr>
          <w:lang w:eastAsia="zh-CN"/>
        </w:rPr>
        <w:t>For BW3,</w:t>
      </w:r>
      <w:r w:rsidRPr="00F40510">
        <w:t xml:space="preserve"> only small impact to data channel was observed.</w:t>
      </w:r>
    </w:p>
    <w:p w14:paraId="07EF2B86" w14:textId="17D1956F" w:rsidR="00593453" w:rsidRPr="00F40510" w:rsidRDefault="00593453" w:rsidP="00593453">
      <w:pPr>
        <w:rPr>
          <w:b/>
          <w:bCs/>
          <w:i/>
          <w:iCs/>
        </w:rPr>
      </w:pPr>
      <w:r w:rsidRPr="00F40510">
        <w:rPr>
          <w:b/>
          <w:bCs/>
          <w:i/>
          <w:iCs/>
        </w:rPr>
        <w:t xml:space="preserve">Observation </w:t>
      </w:r>
      <w:r w:rsidR="00362165" w:rsidRPr="00F40510">
        <w:rPr>
          <w:b/>
          <w:bCs/>
          <w:i/>
          <w:iCs/>
        </w:rPr>
        <w:t>2.1-</w:t>
      </w:r>
      <w:r w:rsidR="004F42A2" w:rsidRPr="00F40510">
        <w:rPr>
          <w:b/>
          <w:bCs/>
          <w:i/>
          <w:iCs/>
        </w:rPr>
        <w:t>5</w:t>
      </w:r>
      <w:r w:rsidRPr="00F40510">
        <w:rPr>
          <w:b/>
          <w:bCs/>
          <w:i/>
          <w:iCs/>
        </w:rPr>
        <w:t xml:space="preserve">: </w:t>
      </w:r>
      <w:r w:rsidR="002D455C" w:rsidRPr="00F40510">
        <w:rPr>
          <w:b/>
          <w:bCs/>
          <w:i/>
          <w:iCs/>
        </w:rPr>
        <w:t>BW1</w:t>
      </w:r>
      <w:r w:rsidR="00776A9F" w:rsidRPr="00F40510">
        <w:rPr>
          <w:b/>
          <w:bCs/>
          <w:i/>
          <w:iCs/>
        </w:rPr>
        <w:t>/2</w:t>
      </w:r>
      <w:r w:rsidR="00A62774" w:rsidRPr="00F40510">
        <w:rPr>
          <w:b/>
          <w:bCs/>
          <w:i/>
          <w:iCs/>
          <w:lang w:eastAsia="zh-CN"/>
        </w:rPr>
        <w:t xml:space="preserve"> </w:t>
      </w:r>
      <w:r w:rsidRPr="00F40510">
        <w:rPr>
          <w:b/>
          <w:bCs/>
          <w:i/>
          <w:iCs/>
        </w:rPr>
        <w:t xml:space="preserve">will reduce the </w:t>
      </w:r>
      <w:r w:rsidR="00A62774" w:rsidRPr="00F40510">
        <w:rPr>
          <w:b/>
          <w:bCs/>
          <w:i/>
          <w:iCs/>
        </w:rPr>
        <w:t xml:space="preserve">PDCCH </w:t>
      </w:r>
      <w:r w:rsidRPr="00F40510">
        <w:rPr>
          <w:b/>
          <w:bCs/>
          <w:i/>
          <w:iCs/>
        </w:rPr>
        <w:t>coverage due to the</w:t>
      </w:r>
      <w:r w:rsidR="00E97F6E" w:rsidRPr="00F40510">
        <w:rPr>
          <w:b/>
          <w:bCs/>
          <w:i/>
          <w:iCs/>
        </w:rPr>
        <w:t xml:space="preserve"> limitation of</w:t>
      </w:r>
      <w:r w:rsidRPr="00F40510">
        <w:rPr>
          <w:b/>
          <w:bCs/>
          <w:i/>
          <w:iCs/>
        </w:rPr>
        <w:t xml:space="preserve"> max AL</w:t>
      </w:r>
      <w:r w:rsidR="004462F3" w:rsidRPr="00F40510">
        <w:rPr>
          <w:b/>
          <w:bCs/>
          <w:i/>
          <w:iCs/>
        </w:rPr>
        <w:t xml:space="preserve"> or CORESET puncture</w:t>
      </w:r>
      <w:r w:rsidRPr="00F40510">
        <w:rPr>
          <w:b/>
          <w:bCs/>
          <w:i/>
          <w:iCs/>
        </w:rPr>
        <w:t>.</w:t>
      </w:r>
    </w:p>
    <w:p w14:paraId="4836C3A7" w14:textId="4813A6D2" w:rsidR="00A62774" w:rsidRPr="00F40510" w:rsidRDefault="00A62774" w:rsidP="00A62774">
      <w:pPr>
        <w:rPr>
          <w:b/>
          <w:bCs/>
          <w:i/>
          <w:iCs/>
        </w:rPr>
      </w:pPr>
      <w:r w:rsidRPr="00F40510">
        <w:rPr>
          <w:b/>
          <w:bCs/>
          <w:i/>
          <w:iCs/>
        </w:rPr>
        <w:t>Observation 2.1-</w:t>
      </w:r>
      <w:r w:rsidR="004F42A2" w:rsidRPr="00F40510">
        <w:rPr>
          <w:b/>
          <w:bCs/>
          <w:i/>
          <w:iCs/>
        </w:rPr>
        <w:t>6</w:t>
      </w:r>
      <w:r w:rsidRPr="00F40510">
        <w:rPr>
          <w:b/>
          <w:bCs/>
          <w:i/>
          <w:iCs/>
        </w:rPr>
        <w:t>: BW1</w:t>
      </w:r>
      <w:r w:rsidR="00776A9F" w:rsidRPr="00F40510">
        <w:rPr>
          <w:b/>
          <w:bCs/>
          <w:i/>
          <w:iCs/>
          <w:lang w:eastAsia="zh-CN"/>
        </w:rPr>
        <w:t xml:space="preserve">/2 </w:t>
      </w:r>
      <w:r w:rsidRPr="00F40510">
        <w:rPr>
          <w:b/>
          <w:bCs/>
          <w:i/>
          <w:iCs/>
        </w:rPr>
        <w:t>will lead to significant performance loss for SSB reception in 30K</w:t>
      </w:r>
      <w:r w:rsidRPr="00F40510">
        <w:rPr>
          <w:rFonts w:hint="eastAsia"/>
          <w:b/>
          <w:bCs/>
          <w:i/>
          <w:iCs/>
        </w:rPr>
        <w:t>Hz</w:t>
      </w:r>
      <w:r w:rsidRPr="00F40510">
        <w:rPr>
          <w:b/>
          <w:bCs/>
          <w:i/>
          <w:iCs/>
        </w:rPr>
        <w:t xml:space="preserve"> SCS.</w:t>
      </w:r>
    </w:p>
    <w:p w14:paraId="7FCD1594" w14:textId="0044AFD2" w:rsidR="004462F3" w:rsidRDefault="004462F3" w:rsidP="004462F3">
      <w:pPr>
        <w:rPr>
          <w:b/>
          <w:bCs/>
          <w:i/>
          <w:iCs/>
        </w:rPr>
      </w:pPr>
      <w:r w:rsidRPr="00F40510">
        <w:rPr>
          <w:b/>
          <w:bCs/>
          <w:i/>
          <w:iCs/>
        </w:rPr>
        <w:t>Observation 2.1-</w:t>
      </w:r>
      <w:r w:rsidR="004F42A2" w:rsidRPr="00F40510">
        <w:rPr>
          <w:b/>
          <w:bCs/>
          <w:i/>
          <w:iCs/>
        </w:rPr>
        <w:t>7</w:t>
      </w:r>
      <w:r w:rsidRPr="00F40510">
        <w:rPr>
          <w:b/>
          <w:bCs/>
          <w:i/>
          <w:iCs/>
        </w:rPr>
        <w:t>: BW1</w:t>
      </w:r>
      <w:r w:rsidR="00776A9F" w:rsidRPr="00F40510">
        <w:rPr>
          <w:b/>
          <w:bCs/>
          <w:i/>
          <w:iCs/>
        </w:rPr>
        <w:t>/2</w:t>
      </w:r>
      <w:r w:rsidR="00366740" w:rsidRPr="00F40510">
        <w:rPr>
          <w:b/>
          <w:bCs/>
          <w:i/>
          <w:iCs/>
        </w:rPr>
        <w:t>/3</w:t>
      </w:r>
      <w:r w:rsidRPr="00F40510">
        <w:rPr>
          <w:b/>
          <w:bCs/>
          <w:i/>
          <w:iCs/>
          <w:lang w:eastAsia="zh-CN"/>
        </w:rPr>
        <w:t xml:space="preserve"> </w:t>
      </w:r>
      <w:r w:rsidRPr="00F40510">
        <w:rPr>
          <w:b/>
          <w:bCs/>
          <w:i/>
          <w:iCs/>
        </w:rPr>
        <w:t>will lead to small performance loss for UE-specific PDSCH reception</w:t>
      </w:r>
      <w:r w:rsidR="00366740" w:rsidRPr="00F40510">
        <w:rPr>
          <w:b/>
          <w:bCs/>
          <w:i/>
          <w:iCs/>
        </w:rPr>
        <w:t>.</w:t>
      </w:r>
    </w:p>
    <w:p w14:paraId="008F12D2" w14:textId="34FAAA64" w:rsidR="00E41710" w:rsidRDefault="00E41710" w:rsidP="00593453">
      <w:pPr>
        <w:rPr>
          <w:b/>
          <w:bCs/>
          <w:i/>
          <w:iCs/>
          <w:highlight w:val="yellow"/>
        </w:rPr>
      </w:pPr>
    </w:p>
    <w:p w14:paraId="0E8DAAEC" w14:textId="7D9745D3" w:rsidR="00593453" w:rsidRPr="00FB618C" w:rsidRDefault="00593453" w:rsidP="00FB618C">
      <w:pPr>
        <w:numPr>
          <w:ilvl w:val="0"/>
          <w:numId w:val="25"/>
        </w:numPr>
        <w:rPr>
          <w:rFonts w:eastAsia="MS Mincho"/>
          <w:b/>
          <w:bCs/>
          <w:lang w:eastAsia="ja-JP"/>
        </w:rPr>
      </w:pPr>
      <w:r w:rsidRPr="00FB618C">
        <w:rPr>
          <w:rFonts w:eastAsia="MS Mincho" w:hint="eastAsia"/>
          <w:b/>
          <w:bCs/>
          <w:lang w:eastAsia="ja-JP"/>
        </w:rPr>
        <w:t>P</w:t>
      </w:r>
      <w:r w:rsidRPr="00FB618C">
        <w:rPr>
          <w:rFonts w:eastAsia="MS Mincho"/>
          <w:b/>
          <w:bCs/>
          <w:lang w:eastAsia="ja-JP"/>
        </w:rPr>
        <w:t>DCCH blocking and latency</w:t>
      </w:r>
    </w:p>
    <w:p w14:paraId="2F5E9854" w14:textId="6C72E070" w:rsidR="00593453" w:rsidRPr="00F40510" w:rsidRDefault="00CF3FAE" w:rsidP="00593453">
      <w:pPr>
        <w:rPr>
          <w:b/>
          <w:bCs/>
          <w:i/>
          <w:iCs/>
          <w:lang w:eastAsia="zh-CN"/>
        </w:rPr>
      </w:pPr>
      <w:r>
        <w:rPr>
          <w:rFonts w:cs="Arial"/>
          <w:szCs w:val="20"/>
        </w:rPr>
        <w:t>BW1/2</w:t>
      </w:r>
      <w:r w:rsidR="00593453" w:rsidRPr="00E5322C">
        <w:rPr>
          <w:rFonts w:cs="Arial"/>
          <w:szCs w:val="20"/>
        </w:rPr>
        <w:t xml:space="preserve"> </w:t>
      </w:r>
      <w:r w:rsidR="007D73E9">
        <w:rPr>
          <w:rFonts w:cs="Arial"/>
          <w:szCs w:val="20"/>
        </w:rPr>
        <w:t>will increase the PDCCH block rate since</w:t>
      </w:r>
      <w:r w:rsidR="00593453" w:rsidRPr="001560B7">
        <w:rPr>
          <w:rFonts w:cs="Arial"/>
          <w:szCs w:val="20"/>
        </w:rPr>
        <w:t xml:space="preserve"> the number of </w:t>
      </w:r>
      <w:r w:rsidR="007D73E9">
        <w:rPr>
          <w:rFonts w:cs="Arial"/>
          <w:szCs w:val="20"/>
        </w:rPr>
        <w:t>RBs is reduced, i.e., the number of PDCCH candidates</w:t>
      </w:r>
      <w:r w:rsidR="00593453" w:rsidRPr="001560B7">
        <w:rPr>
          <w:rFonts w:cs="Arial"/>
          <w:szCs w:val="20"/>
        </w:rPr>
        <w:t xml:space="preserve"> decrease</w:t>
      </w:r>
      <w:r w:rsidR="007D73E9">
        <w:rPr>
          <w:rFonts w:cs="Arial"/>
          <w:szCs w:val="20"/>
        </w:rPr>
        <w:t>d</w:t>
      </w:r>
      <w:r w:rsidR="00593453" w:rsidRPr="009C10F8">
        <w:rPr>
          <w:rFonts w:cs="Arial"/>
          <w:szCs w:val="20"/>
        </w:rPr>
        <w:t>.</w:t>
      </w:r>
      <w:r w:rsidR="00593453">
        <w:rPr>
          <w:rFonts w:cs="Arial"/>
          <w:szCs w:val="20"/>
        </w:rPr>
        <w:t xml:space="preserve"> </w:t>
      </w:r>
      <w:r w:rsidR="007D73E9">
        <w:rPr>
          <w:rFonts w:cs="Arial"/>
          <w:szCs w:val="20"/>
        </w:rPr>
        <w:t xml:space="preserve">With the increased PDCCH </w:t>
      </w:r>
      <w:r w:rsidR="00593453" w:rsidRPr="00F40510">
        <w:rPr>
          <w:rFonts w:cs="Arial"/>
          <w:szCs w:val="20"/>
        </w:rPr>
        <w:t xml:space="preserve">blocking </w:t>
      </w:r>
      <w:r w:rsidR="007D73E9" w:rsidRPr="00F40510">
        <w:rPr>
          <w:rFonts w:cs="Arial"/>
          <w:szCs w:val="20"/>
        </w:rPr>
        <w:t>rate</w:t>
      </w:r>
      <w:r w:rsidR="00593453" w:rsidRPr="00F40510">
        <w:rPr>
          <w:rFonts w:cs="Arial"/>
          <w:szCs w:val="20"/>
        </w:rPr>
        <w:t>,</w:t>
      </w:r>
      <w:r w:rsidR="007D73E9" w:rsidRPr="00F40510">
        <w:rPr>
          <w:rFonts w:cs="Arial"/>
          <w:szCs w:val="20"/>
        </w:rPr>
        <w:t xml:space="preserve"> </w:t>
      </w:r>
      <w:r w:rsidR="00593453" w:rsidRPr="00F40510">
        <w:rPr>
          <w:rFonts w:cs="Arial"/>
          <w:szCs w:val="20"/>
        </w:rPr>
        <w:t>the</w:t>
      </w:r>
      <w:r w:rsidR="007D73E9" w:rsidRPr="00F40510">
        <w:rPr>
          <w:rFonts w:cs="Arial"/>
          <w:szCs w:val="20"/>
        </w:rPr>
        <w:t xml:space="preserve"> scheduling</w:t>
      </w:r>
      <w:r w:rsidR="00593453" w:rsidRPr="00F40510">
        <w:rPr>
          <w:rFonts w:cs="Arial"/>
          <w:szCs w:val="20"/>
        </w:rPr>
        <w:t xml:space="preserve"> latency </w:t>
      </w:r>
      <w:r w:rsidR="007D73E9" w:rsidRPr="00F40510">
        <w:rPr>
          <w:rFonts w:cs="Arial"/>
          <w:szCs w:val="20"/>
        </w:rPr>
        <w:t>may</w:t>
      </w:r>
      <w:r w:rsidR="00593453" w:rsidRPr="00F40510">
        <w:rPr>
          <w:rFonts w:cs="Arial"/>
          <w:szCs w:val="20"/>
        </w:rPr>
        <w:t xml:space="preserve"> also</w:t>
      </w:r>
      <w:r w:rsidR="007D73E9" w:rsidRPr="00F40510">
        <w:rPr>
          <w:rFonts w:cs="Arial"/>
          <w:szCs w:val="20"/>
        </w:rPr>
        <w:t xml:space="preserve"> be</w:t>
      </w:r>
      <w:r w:rsidR="00593453" w:rsidRPr="00F40510">
        <w:rPr>
          <w:rFonts w:cs="Arial"/>
          <w:szCs w:val="20"/>
        </w:rPr>
        <w:t xml:space="preserve"> increased</w:t>
      </w:r>
      <w:r w:rsidR="007D73E9" w:rsidRPr="00F40510">
        <w:rPr>
          <w:rFonts w:cs="Arial"/>
          <w:szCs w:val="20"/>
        </w:rPr>
        <w:t>.</w:t>
      </w:r>
    </w:p>
    <w:p w14:paraId="7989F142" w14:textId="18420D58" w:rsidR="00593453" w:rsidRPr="00E80B16" w:rsidRDefault="00593453" w:rsidP="00593453">
      <w:pPr>
        <w:rPr>
          <w:b/>
          <w:bCs/>
          <w:i/>
          <w:iCs/>
        </w:rPr>
      </w:pPr>
      <w:r w:rsidRPr="00F40510">
        <w:rPr>
          <w:b/>
          <w:bCs/>
          <w:i/>
          <w:iCs/>
        </w:rPr>
        <w:t xml:space="preserve">Observation </w:t>
      </w:r>
      <w:r w:rsidR="00362165" w:rsidRPr="00F40510">
        <w:rPr>
          <w:b/>
          <w:bCs/>
          <w:i/>
          <w:iCs/>
        </w:rPr>
        <w:t>2.1-</w:t>
      </w:r>
      <w:r w:rsidR="004F42A2" w:rsidRPr="00F40510">
        <w:rPr>
          <w:b/>
          <w:bCs/>
          <w:i/>
          <w:iCs/>
        </w:rPr>
        <w:t>8</w:t>
      </w:r>
      <w:r w:rsidRPr="00F40510">
        <w:rPr>
          <w:b/>
          <w:bCs/>
          <w:i/>
          <w:iCs/>
        </w:rPr>
        <w:t xml:space="preserve">: </w:t>
      </w:r>
      <w:r w:rsidR="002D455C" w:rsidRPr="00F40510">
        <w:rPr>
          <w:b/>
          <w:bCs/>
          <w:i/>
          <w:iCs/>
        </w:rPr>
        <w:t>BW1/2</w:t>
      </w:r>
      <w:r w:rsidRPr="00F40510">
        <w:rPr>
          <w:b/>
          <w:bCs/>
          <w:i/>
          <w:iCs/>
        </w:rPr>
        <w:t xml:space="preserve"> will increase the PDCCH blocking</w:t>
      </w:r>
      <w:r w:rsidR="005B4754" w:rsidRPr="00F40510">
        <w:rPr>
          <w:b/>
          <w:bCs/>
          <w:i/>
          <w:iCs/>
        </w:rPr>
        <w:t xml:space="preserve"> rate</w:t>
      </w:r>
      <w:r w:rsidRPr="00F40510">
        <w:rPr>
          <w:b/>
          <w:bCs/>
          <w:i/>
          <w:iCs/>
        </w:rPr>
        <w:t xml:space="preserve"> and latency .</w:t>
      </w:r>
    </w:p>
    <w:p w14:paraId="7915418B" w14:textId="77777777" w:rsidR="00593453" w:rsidRPr="00310EBB" w:rsidRDefault="00593453" w:rsidP="00593453">
      <w:pPr>
        <w:rPr>
          <w:b/>
          <w:bCs/>
          <w:i/>
          <w:iCs/>
          <w:highlight w:val="yellow"/>
        </w:rPr>
      </w:pPr>
    </w:p>
    <w:p w14:paraId="09B177C0" w14:textId="5A326265" w:rsidR="00432B3F" w:rsidRPr="00593453" w:rsidRDefault="00593453" w:rsidP="00593453">
      <w:pPr>
        <w:pStyle w:val="3"/>
        <w:rPr>
          <w:lang w:eastAsia="ja-JP"/>
        </w:rPr>
      </w:pPr>
      <w:r w:rsidRPr="00B345EA">
        <w:rPr>
          <w:lang w:eastAsia="ja-JP"/>
        </w:rPr>
        <w:t xml:space="preserve">Analysis of coexistence </w:t>
      </w:r>
      <w:r w:rsidR="001346FE">
        <w:rPr>
          <w:lang w:eastAsia="ja-JP"/>
        </w:rPr>
        <w:t>impact</w:t>
      </w:r>
    </w:p>
    <w:p w14:paraId="09365262" w14:textId="77777777" w:rsidR="001346FE" w:rsidRPr="00CF78A8" w:rsidRDefault="001346FE" w:rsidP="001346FE">
      <w:pPr>
        <w:numPr>
          <w:ilvl w:val="0"/>
          <w:numId w:val="25"/>
        </w:numPr>
        <w:rPr>
          <w:rFonts w:eastAsia="MS Mincho"/>
          <w:b/>
          <w:bCs/>
          <w:lang w:eastAsia="ja-JP"/>
        </w:rPr>
      </w:pPr>
      <w:r w:rsidRPr="00CF78A8">
        <w:rPr>
          <w:rFonts w:eastAsia="MS Mincho" w:hint="eastAsia"/>
          <w:b/>
          <w:bCs/>
          <w:lang w:eastAsia="ja-JP"/>
        </w:rPr>
        <w:t>SSB</w:t>
      </w:r>
      <w:r w:rsidRPr="00CF78A8">
        <w:rPr>
          <w:rFonts w:eastAsia="MS Mincho"/>
          <w:b/>
          <w:bCs/>
          <w:lang w:eastAsia="ja-JP"/>
        </w:rPr>
        <w:t xml:space="preserve"> </w:t>
      </w:r>
      <w:r w:rsidRPr="00CF78A8">
        <w:rPr>
          <w:rFonts w:eastAsia="MS Mincho" w:hint="eastAsia"/>
          <w:b/>
          <w:bCs/>
          <w:lang w:eastAsia="ja-JP"/>
        </w:rPr>
        <w:t>reception</w:t>
      </w:r>
    </w:p>
    <w:p w14:paraId="040325AA" w14:textId="7DDF6D83" w:rsidR="001346FE" w:rsidRPr="00F40510" w:rsidRDefault="001346FE" w:rsidP="001346FE">
      <w:pPr>
        <w:rPr>
          <w:rFonts w:eastAsia="MS Mincho"/>
          <w:lang w:val="en-GB" w:eastAsia="ja-JP"/>
        </w:rPr>
      </w:pPr>
      <w:r>
        <w:rPr>
          <w:rFonts w:eastAsia="MS Mincho"/>
          <w:lang w:val="en-GB" w:eastAsia="ja-JP"/>
        </w:rPr>
        <w:t>For SSB reception, if the SCS is 15KHz</w:t>
      </w:r>
      <w:r w:rsidRPr="00A90C9A">
        <w:rPr>
          <w:rFonts w:eastAsia="MS Mincho" w:hint="eastAsia"/>
          <w:lang w:val="en-GB" w:eastAsia="ja-JP"/>
        </w:rPr>
        <w:t>,</w:t>
      </w:r>
      <w:r>
        <w:rPr>
          <w:rFonts w:eastAsia="MS Mincho"/>
          <w:lang w:val="en-GB" w:eastAsia="ja-JP"/>
        </w:rPr>
        <w:t xml:space="preserve"> </w:t>
      </w:r>
      <w:r w:rsidRPr="00A90C9A">
        <w:rPr>
          <w:rFonts w:eastAsia="MS Mincho"/>
          <w:lang w:val="en-GB" w:eastAsia="ja-JP"/>
        </w:rPr>
        <w:t xml:space="preserve">the </w:t>
      </w:r>
      <w:r>
        <w:rPr>
          <w:rFonts w:eastAsia="MS Mincho"/>
          <w:lang w:val="en-GB" w:eastAsia="ja-JP"/>
        </w:rPr>
        <w:t xml:space="preserve">total </w:t>
      </w:r>
      <w:r w:rsidRPr="00E8301B">
        <w:rPr>
          <w:rFonts w:eastAsia="MS Mincho" w:hint="eastAsia"/>
          <w:lang w:val="en-GB" w:eastAsia="ja-JP"/>
        </w:rPr>
        <w:t>span</w:t>
      </w:r>
      <w:r>
        <w:rPr>
          <w:rFonts w:eastAsia="MS Mincho"/>
          <w:lang w:val="en-GB" w:eastAsia="ja-JP"/>
        </w:rPr>
        <w:t xml:space="preserve"> of SSB in frequency domain is 3.6</w:t>
      </w:r>
      <w:r w:rsidRPr="00A90C9A">
        <w:rPr>
          <w:rFonts w:eastAsia="MS Mincho" w:hint="eastAsia"/>
          <w:lang w:val="en-GB" w:eastAsia="ja-JP"/>
        </w:rPr>
        <w:t>MH</w:t>
      </w:r>
      <w:r>
        <w:rPr>
          <w:rFonts w:eastAsia="MS Mincho"/>
          <w:lang w:val="en-GB" w:eastAsia="ja-JP"/>
        </w:rPr>
        <w:t>z</w:t>
      </w:r>
      <w:r w:rsidRPr="00A90C9A">
        <w:rPr>
          <w:rFonts w:eastAsia="MS Mincho"/>
          <w:lang w:val="en-GB" w:eastAsia="ja-JP"/>
        </w:rPr>
        <w:t xml:space="preserve">, </w:t>
      </w:r>
      <w:r>
        <w:rPr>
          <w:rFonts w:eastAsia="MS Mincho"/>
          <w:lang w:val="en-GB" w:eastAsia="ja-JP"/>
        </w:rPr>
        <w:t>which is smaller than 5MH</w:t>
      </w:r>
      <w:r>
        <w:rPr>
          <w:rFonts w:asciiTheme="minorEastAsia" w:hAnsiTheme="minorEastAsia" w:hint="eastAsia"/>
          <w:lang w:val="en-GB" w:eastAsia="zh-CN"/>
        </w:rPr>
        <w:t>z</w:t>
      </w:r>
      <w:r>
        <w:rPr>
          <w:rFonts w:eastAsia="MS Mincho"/>
          <w:lang w:val="en-GB" w:eastAsia="ja-JP"/>
        </w:rPr>
        <w:t xml:space="preserve">. </w:t>
      </w:r>
      <w:r w:rsidR="00366740">
        <w:rPr>
          <w:rFonts w:eastAsia="MS Mincho"/>
          <w:lang w:val="en-GB" w:eastAsia="ja-JP"/>
        </w:rPr>
        <w:t>F</w:t>
      </w:r>
      <w:r>
        <w:rPr>
          <w:rFonts w:eastAsia="MS Mincho"/>
          <w:lang w:val="en-GB" w:eastAsia="ja-JP"/>
        </w:rPr>
        <w:t xml:space="preserve">or 30Khz </w:t>
      </w:r>
      <w:r w:rsidRPr="00A90C9A">
        <w:rPr>
          <w:rFonts w:eastAsia="MS Mincho" w:hint="eastAsia"/>
          <w:lang w:val="en-GB" w:eastAsia="ja-JP"/>
        </w:rPr>
        <w:t>SCS,</w:t>
      </w:r>
      <w:r>
        <w:rPr>
          <w:rFonts w:eastAsia="MS Mincho"/>
          <w:lang w:val="en-GB" w:eastAsia="ja-JP"/>
        </w:rPr>
        <w:t xml:space="preserve"> </w:t>
      </w:r>
      <w:r w:rsidRPr="00A90C9A">
        <w:rPr>
          <w:rFonts w:eastAsia="MS Mincho"/>
          <w:lang w:val="en-GB" w:eastAsia="ja-JP"/>
        </w:rPr>
        <w:t xml:space="preserve">the SSB </w:t>
      </w:r>
      <w:r w:rsidRPr="00E8301B">
        <w:rPr>
          <w:rFonts w:eastAsia="MS Mincho" w:hint="eastAsia"/>
          <w:lang w:val="en-GB" w:eastAsia="ja-JP"/>
        </w:rPr>
        <w:t>span</w:t>
      </w:r>
      <w:r>
        <w:rPr>
          <w:rFonts w:eastAsia="MS Mincho"/>
          <w:lang w:val="en-GB" w:eastAsia="ja-JP"/>
        </w:rPr>
        <w:t xml:space="preserve"> is 7.2MHz</w:t>
      </w:r>
      <w:r w:rsidRPr="00A90C9A">
        <w:rPr>
          <w:rFonts w:eastAsia="MS Mincho" w:hint="eastAsia"/>
          <w:lang w:val="en-GB" w:eastAsia="ja-JP"/>
        </w:rPr>
        <w:t>,</w:t>
      </w:r>
      <w:r w:rsidRPr="00A90C9A">
        <w:rPr>
          <w:rFonts w:eastAsia="MS Mincho"/>
          <w:lang w:val="en-GB" w:eastAsia="ja-JP"/>
        </w:rPr>
        <w:t xml:space="preserve"> </w:t>
      </w:r>
      <w:r>
        <w:rPr>
          <w:rFonts w:eastAsia="MS Mincho"/>
          <w:lang w:val="en-GB" w:eastAsia="ja-JP"/>
        </w:rPr>
        <w:t>which</w:t>
      </w:r>
      <w:r w:rsidRPr="00A90C9A">
        <w:rPr>
          <w:rFonts w:eastAsia="MS Mincho"/>
          <w:lang w:val="en-GB" w:eastAsia="ja-JP"/>
        </w:rPr>
        <w:t xml:space="preserve"> is wider than 5MHz</w:t>
      </w:r>
      <w:r w:rsidR="00366740">
        <w:rPr>
          <w:rFonts w:eastAsia="MS Mincho"/>
          <w:lang w:val="en-GB" w:eastAsia="ja-JP"/>
        </w:rPr>
        <w:t xml:space="preserve">. Considering </w:t>
      </w:r>
      <w:r>
        <w:rPr>
          <w:rFonts w:eastAsia="MS Mincho"/>
          <w:lang w:val="en-GB" w:eastAsia="ja-JP"/>
        </w:rPr>
        <w:t xml:space="preserve">the PSS/SSS only occupies 127 </w:t>
      </w:r>
      <w:r w:rsidRPr="00F40510">
        <w:rPr>
          <w:rFonts w:eastAsia="MS Mincho"/>
          <w:lang w:val="en-GB" w:eastAsia="ja-JP"/>
        </w:rPr>
        <w:t>SCs [4]</w:t>
      </w:r>
      <w:r w:rsidR="00366740" w:rsidRPr="00F40510">
        <w:rPr>
          <w:rFonts w:eastAsia="MS Mincho"/>
          <w:lang w:val="en-GB" w:eastAsia="ja-JP"/>
        </w:rPr>
        <w:t xml:space="preserve"> which is smaller than 5MHz</w:t>
      </w:r>
      <w:r w:rsidRPr="00F40510">
        <w:rPr>
          <w:rFonts w:eastAsia="MS Mincho"/>
          <w:lang w:val="en-GB" w:eastAsia="ja-JP"/>
        </w:rPr>
        <w:t>,</w:t>
      </w:r>
      <w:r w:rsidR="00366740" w:rsidRPr="00F40510">
        <w:rPr>
          <w:rFonts w:eastAsia="MS Mincho"/>
          <w:lang w:val="en-GB" w:eastAsia="ja-JP"/>
        </w:rPr>
        <w:t xml:space="preserve"> the</w:t>
      </w:r>
      <w:r w:rsidRPr="00F40510">
        <w:rPr>
          <w:rFonts w:eastAsia="MS Mincho"/>
          <w:lang w:val="en-GB" w:eastAsia="ja-JP"/>
        </w:rPr>
        <w:t xml:space="preserve"> eRedCap</w:t>
      </w:r>
      <w:r w:rsidR="000D04D0" w:rsidRPr="00F40510">
        <w:rPr>
          <w:rFonts w:eastAsia="MS Mincho"/>
          <w:lang w:val="en-GB" w:eastAsia="ja-JP"/>
        </w:rPr>
        <w:t xml:space="preserve"> with BW1/2</w:t>
      </w:r>
      <w:r w:rsidRPr="00F40510">
        <w:rPr>
          <w:rFonts w:eastAsia="MS Mincho"/>
          <w:lang w:val="en-GB" w:eastAsia="ja-JP"/>
        </w:rPr>
        <w:t xml:space="preserve"> can receive the entire PSS/SSS </w:t>
      </w:r>
      <w:r w:rsidR="000D04D0" w:rsidRPr="00F40510">
        <w:rPr>
          <w:rFonts w:eastAsia="MS Mincho"/>
          <w:lang w:val="en-GB" w:eastAsia="ja-JP"/>
        </w:rPr>
        <w:t>but only</w:t>
      </w:r>
      <w:r w:rsidRPr="00F40510">
        <w:rPr>
          <w:rFonts w:eastAsia="MS Mincho"/>
          <w:lang w:val="en-GB" w:eastAsia="ja-JP"/>
        </w:rPr>
        <w:t xml:space="preserve"> a part of PBCH (puncturing of PBCH)</w:t>
      </w:r>
      <w:r w:rsidR="000D43A3" w:rsidRPr="00F40510">
        <w:rPr>
          <w:rFonts w:eastAsia="MS Mincho"/>
          <w:lang w:val="en-GB" w:eastAsia="ja-JP"/>
        </w:rPr>
        <w:t>. According to our LLS results (Figure 2.1-3), the PBCH performance will be reduced but in other words, the SSB can still be received and decoded.</w:t>
      </w:r>
    </w:p>
    <w:p w14:paraId="07C896BF" w14:textId="7088C584" w:rsidR="001346FE" w:rsidRPr="00F40510" w:rsidRDefault="001346FE" w:rsidP="001346FE">
      <w:pPr>
        <w:rPr>
          <w:b/>
          <w:bCs/>
          <w:i/>
          <w:iCs/>
        </w:rPr>
      </w:pPr>
      <w:r w:rsidRPr="00F40510">
        <w:rPr>
          <w:b/>
          <w:bCs/>
          <w:i/>
          <w:iCs/>
        </w:rPr>
        <w:t xml:space="preserve">Observation </w:t>
      </w:r>
      <w:r w:rsidRPr="00F40510">
        <w:rPr>
          <w:b/>
          <w:bCs/>
          <w:i/>
          <w:iCs/>
          <w:lang w:eastAsia="zh-CN"/>
        </w:rPr>
        <w:t>2.1-</w:t>
      </w:r>
      <w:r w:rsidR="004F42A2" w:rsidRPr="00F40510">
        <w:rPr>
          <w:b/>
          <w:bCs/>
          <w:i/>
          <w:iCs/>
        </w:rPr>
        <w:t>9</w:t>
      </w:r>
      <w:r w:rsidRPr="00F40510">
        <w:rPr>
          <w:b/>
          <w:bCs/>
          <w:i/>
          <w:iCs/>
        </w:rPr>
        <w:t>: For BW1/2, the SSB can be received for 15KHz SCS. For SSB can be received in a punctured way</w:t>
      </w:r>
      <w:r w:rsidR="000D04D0" w:rsidRPr="00F40510">
        <w:rPr>
          <w:b/>
          <w:bCs/>
          <w:i/>
          <w:iCs/>
        </w:rPr>
        <w:t xml:space="preserve"> with performance loss</w:t>
      </w:r>
      <w:r w:rsidRPr="00F40510">
        <w:rPr>
          <w:b/>
          <w:bCs/>
          <w:i/>
          <w:iCs/>
        </w:rPr>
        <w:t>.</w:t>
      </w:r>
    </w:p>
    <w:p w14:paraId="354BC267" w14:textId="7B5F56E6" w:rsidR="001346FE" w:rsidRDefault="001346FE" w:rsidP="001346FE">
      <w:pPr>
        <w:rPr>
          <w:b/>
          <w:bCs/>
          <w:i/>
          <w:iCs/>
        </w:rPr>
      </w:pPr>
      <w:r w:rsidRPr="00F40510">
        <w:rPr>
          <w:b/>
          <w:bCs/>
          <w:i/>
          <w:iCs/>
        </w:rPr>
        <w:t xml:space="preserve">Observation </w:t>
      </w:r>
      <w:r w:rsidRPr="00F40510">
        <w:rPr>
          <w:b/>
          <w:bCs/>
          <w:i/>
          <w:iCs/>
          <w:lang w:eastAsia="zh-CN"/>
        </w:rPr>
        <w:t>2.1-</w:t>
      </w:r>
      <w:r w:rsidR="004F42A2" w:rsidRPr="00F40510">
        <w:rPr>
          <w:b/>
          <w:bCs/>
          <w:i/>
          <w:iCs/>
        </w:rPr>
        <w:t>10</w:t>
      </w:r>
      <w:r w:rsidRPr="00F40510">
        <w:rPr>
          <w:b/>
          <w:bCs/>
          <w:i/>
          <w:iCs/>
        </w:rPr>
        <w:t>: For BW3, no issue was observed for SSB reception.</w:t>
      </w:r>
    </w:p>
    <w:p w14:paraId="2A5BDE7F" w14:textId="77777777" w:rsidR="001346FE" w:rsidRPr="00593453" w:rsidRDefault="001346FE" w:rsidP="001346FE">
      <w:pPr>
        <w:rPr>
          <w:b/>
          <w:bCs/>
          <w:i/>
          <w:iCs/>
          <w:highlight w:val="yellow"/>
        </w:rPr>
      </w:pPr>
    </w:p>
    <w:p w14:paraId="217380C9" w14:textId="77777777" w:rsidR="001346FE" w:rsidRPr="00CF78A8" w:rsidRDefault="001346FE" w:rsidP="001346FE">
      <w:pPr>
        <w:numPr>
          <w:ilvl w:val="0"/>
          <w:numId w:val="25"/>
        </w:numPr>
        <w:rPr>
          <w:rFonts w:eastAsia="MS Mincho"/>
          <w:b/>
          <w:bCs/>
          <w:lang w:eastAsia="ja-JP"/>
        </w:rPr>
      </w:pPr>
      <w:r w:rsidRPr="00593453">
        <w:rPr>
          <w:rFonts w:eastAsia="MS Mincho"/>
          <w:b/>
          <w:bCs/>
          <w:lang w:eastAsia="ja-JP"/>
        </w:rPr>
        <w:t>CORESET#0 reception</w:t>
      </w:r>
    </w:p>
    <w:p w14:paraId="67205FE8" w14:textId="2F02081A" w:rsidR="001346FE" w:rsidRPr="00F40510" w:rsidRDefault="001346FE" w:rsidP="001346FE">
      <w:pPr>
        <w:rPr>
          <w:rFonts w:eastAsia="MS Mincho"/>
          <w:lang w:eastAsia="ja-JP"/>
        </w:rPr>
      </w:pPr>
      <w:r w:rsidRPr="00CF78A8">
        <w:rPr>
          <w:rFonts w:eastAsia="MS Mincho"/>
          <w:lang w:val="en-GB" w:eastAsia="ja-JP"/>
        </w:rPr>
        <w:t xml:space="preserve">After reception of SSB, the UE needs to </w:t>
      </w:r>
      <w:r w:rsidRPr="00FC6FE2">
        <w:rPr>
          <w:rFonts w:eastAsia="MS Mincho"/>
          <w:lang w:val="en-GB" w:eastAsia="ja-JP"/>
        </w:rPr>
        <w:t>determine</w:t>
      </w:r>
      <w:r w:rsidRPr="00CF78A8">
        <w:rPr>
          <w:rFonts w:eastAsia="MS Mincho"/>
          <w:lang w:val="en-GB" w:eastAsia="ja-JP"/>
        </w:rPr>
        <w:t xml:space="preserve"> the </w:t>
      </w:r>
      <w:r>
        <w:rPr>
          <w:rFonts w:eastAsia="MS Mincho"/>
          <w:lang w:val="en-GB" w:eastAsia="ja-JP"/>
        </w:rPr>
        <w:t xml:space="preserve">frequency </w:t>
      </w:r>
      <w:r w:rsidRPr="00CF78A8">
        <w:rPr>
          <w:rFonts w:eastAsia="MS Mincho"/>
          <w:lang w:val="en-GB" w:eastAsia="ja-JP"/>
        </w:rPr>
        <w:t>position of CORESET#0</w:t>
      </w:r>
      <w:r>
        <w:rPr>
          <w:rFonts w:eastAsia="MS Mincho"/>
          <w:lang w:val="en-GB" w:eastAsia="ja-JP"/>
        </w:rPr>
        <w:t xml:space="preserve"> based on the SCS of SSB, </w:t>
      </w:r>
      <w:r w:rsidRPr="00E679EE">
        <w:rPr>
          <w:rFonts w:eastAsia="MS Mincho"/>
          <w:lang w:val="en-GB" w:eastAsia="ja-JP"/>
        </w:rPr>
        <w:t>PDCCH-ConfigSIB1</w:t>
      </w:r>
      <w:r>
        <w:rPr>
          <w:rFonts w:eastAsia="MS Mincho"/>
          <w:lang w:val="en-GB" w:eastAsia="ja-JP"/>
        </w:rPr>
        <w:t xml:space="preserve"> and </w:t>
      </w:r>
      <w:r>
        <w:rPr>
          <w:rFonts w:eastAsia="MS Mincho"/>
          <w:lang w:eastAsia="ja-JP"/>
        </w:rPr>
        <w:t>subCarrierSpacingC</w:t>
      </w:r>
      <w:r w:rsidRPr="00F40510">
        <w:rPr>
          <w:rFonts w:eastAsia="MS Mincho"/>
          <w:lang w:eastAsia="ja-JP"/>
        </w:rPr>
        <w:t>ommon</w:t>
      </w:r>
      <w:r w:rsidRPr="00F40510">
        <w:rPr>
          <w:rFonts w:eastAsia="MS Mincho"/>
          <w:lang w:val="en-GB" w:eastAsia="ja-JP"/>
        </w:rPr>
        <w:t>. Different SCS combinations corresponding to different reference tables (</w:t>
      </w:r>
      <w:r w:rsidRPr="00F40510">
        <w:rPr>
          <w:rFonts w:eastAsia="MS Mincho"/>
          <w:color w:val="000000" w:themeColor="text1"/>
          <w:lang w:val="en-GB" w:eastAsia="ja-JP"/>
        </w:rPr>
        <w:t xml:space="preserve">table 13-1 </w:t>
      </w:r>
      <w:r w:rsidRPr="00F40510">
        <w:rPr>
          <w:color w:val="000000" w:themeColor="text1"/>
          <w:lang w:val="en-GB" w:eastAsia="zh-CN"/>
        </w:rPr>
        <w:t>to</w:t>
      </w:r>
      <w:r w:rsidRPr="00F40510">
        <w:rPr>
          <w:color w:val="000000" w:themeColor="text1"/>
        </w:rPr>
        <w:t xml:space="preserve"> 13-10 in 38.213[</w:t>
      </w:r>
      <w:r w:rsidR="000D43A3" w:rsidRPr="00F40510">
        <w:rPr>
          <w:color w:val="000000" w:themeColor="text1"/>
        </w:rPr>
        <w:t>5</w:t>
      </w:r>
      <w:r w:rsidRPr="00F40510">
        <w:rPr>
          <w:color w:val="000000" w:themeColor="text1"/>
        </w:rPr>
        <w:t>]</w:t>
      </w:r>
      <w:r w:rsidRPr="00F40510">
        <w:rPr>
          <w:rFonts w:eastAsia="MS Mincho"/>
          <w:lang w:val="en-GB" w:eastAsia="ja-JP"/>
        </w:rPr>
        <w:t>) for CORESET#0.</w:t>
      </w:r>
    </w:p>
    <w:p w14:paraId="600C2CA8" w14:textId="4B7ABF0A" w:rsidR="001346FE" w:rsidRDefault="001346FE" w:rsidP="001346FE">
      <w:pPr>
        <w:rPr>
          <w:rFonts w:asciiTheme="minorEastAsia" w:hAnsiTheme="minorEastAsia"/>
          <w:b/>
          <w:bCs/>
          <w:color w:val="000000"/>
          <w:sz w:val="18"/>
          <w:szCs w:val="20"/>
          <w:lang w:eastAsia="zh-CN"/>
        </w:rPr>
      </w:pPr>
      <w:r w:rsidRPr="00F40510">
        <w:t xml:space="preserve">For {SS/PBCH block, PDCCH} SCS is {15, 15} kHz and for the </w:t>
      </w:r>
      <w:r w:rsidRPr="00F40510">
        <w:rPr>
          <w:rFonts w:cs="Arial" w:hint="eastAsia"/>
          <w:lang w:eastAsia="zh-CN"/>
        </w:rPr>
        <w:t>frequency bands</w:t>
      </w:r>
      <w:r w:rsidRPr="00F40510">
        <w:rPr>
          <w:rFonts w:cs="Arial"/>
        </w:rPr>
        <w:t xml:space="preserve"> with minimum channel bandwidth 5 MHz or 10 MHz, table 13-1</w:t>
      </w:r>
      <w:r w:rsidRPr="00F40510">
        <w:rPr>
          <w:rFonts w:cs="Arial"/>
          <w:lang w:eastAsia="zh-CN"/>
        </w:rPr>
        <w:t xml:space="preserve">(copied as below, 38.213 </w:t>
      </w:r>
      <w:r w:rsidRPr="00F40510">
        <w:rPr>
          <w:color w:val="000000" w:themeColor="text1"/>
        </w:rPr>
        <w:t>[</w:t>
      </w:r>
      <w:r w:rsidR="000D43A3" w:rsidRPr="00F40510">
        <w:rPr>
          <w:color w:val="000000" w:themeColor="text1"/>
        </w:rPr>
        <w:t>5</w:t>
      </w:r>
      <w:r w:rsidRPr="00F40510">
        <w:rPr>
          <w:color w:val="000000" w:themeColor="text1"/>
        </w:rPr>
        <w:t>]</w:t>
      </w:r>
      <w:r w:rsidRPr="00F40510">
        <w:rPr>
          <w:rFonts w:cs="Arial"/>
          <w:lang w:eastAsia="zh-CN"/>
        </w:rPr>
        <w:t xml:space="preserve">) </w:t>
      </w:r>
      <w:r w:rsidRPr="00F40510">
        <w:rPr>
          <w:rFonts w:cs="Arial"/>
        </w:rPr>
        <w:t>c</w:t>
      </w:r>
      <w:r>
        <w:rPr>
          <w:rFonts w:cs="Arial"/>
        </w:rPr>
        <w:t xml:space="preserve">an be used for </w:t>
      </w:r>
      <w:r w:rsidR="000D04D0">
        <w:rPr>
          <w:rFonts w:cs="Arial"/>
        </w:rPr>
        <w:t>BW1 and BW2</w:t>
      </w:r>
      <w:r>
        <w:rPr>
          <w:rFonts w:cs="Arial"/>
          <w:lang w:eastAsia="zh-CN"/>
        </w:rPr>
        <w:t>.</w:t>
      </w:r>
      <w:r>
        <w:rPr>
          <w:rFonts w:cs="Arial"/>
        </w:rPr>
        <w:t xml:space="preserve"> However, only the first six index are available, since </w:t>
      </w:r>
      <w:r>
        <w:rPr>
          <w:rFonts w:cs="Arial"/>
          <w:kern w:val="24"/>
          <w:lang w:eastAsia="zh-CN"/>
        </w:rPr>
        <w:t xml:space="preserve">for other index, </w:t>
      </w:r>
      <w:r>
        <w:rPr>
          <w:rFonts w:cs="Arial" w:hint="eastAsia"/>
          <w:kern w:val="24"/>
          <w:lang w:eastAsia="zh-CN"/>
        </w:rPr>
        <w:t>the</w:t>
      </w:r>
      <w:r>
        <w:rPr>
          <w:rFonts w:cs="Arial"/>
          <w:kern w:val="24"/>
          <w:lang w:eastAsia="zh-CN"/>
        </w:rPr>
        <w:t xml:space="preserve"> total span of CORESET#0 is larger than 5MHz</w:t>
      </w:r>
      <w:r>
        <w:rPr>
          <w:rFonts w:asciiTheme="minorEastAsia" w:hAnsiTheme="minorEastAsia" w:hint="eastAsia"/>
          <w:b/>
          <w:bCs/>
          <w:color w:val="000000"/>
          <w:sz w:val="18"/>
          <w:szCs w:val="20"/>
          <w:lang w:eastAsia="zh-CN"/>
        </w:rPr>
        <w:t>.</w:t>
      </w:r>
    </w:p>
    <w:tbl>
      <w:tblPr>
        <w:tblStyle w:val="ad"/>
        <w:tblW w:w="0" w:type="auto"/>
        <w:tblLook w:val="04A0" w:firstRow="1" w:lastRow="0" w:firstColumn="1" w:lastColumn="0" w:noHBand="0" w:noVBand="1"/>
      </w:tblPr>
      <w:tblGrid>
        <w:gridCol w:w="9307"/>
      </w:tblGrid>
      <w:tr w:rsidR="001346FE" w14:paraId="7908EF5B" w14:textId="77777777" w:rsidTr="00B87E70">
        <w:tc>
          <w:tcPr>
            <w:tcW w:w="9307" w:type="dxa"/>
          </w:tcPr>
          <w:p w14:paraId="4E1A2004" w14:textId="77777777" w:rsidR="001346FE" w:rsidRPr="00B97192" w:rsidRDefault="001346FE" w:rsidP="00B87E70">
            <w:pPr>
              <w:pStyle w:val="TH"/>
              <w:keepNext w:val="0"/>
              <w:spacing w:before="0" w:afterLines="50" w:after="120"/>
              <w:jc w:val="both"/>
              <w:rPr>
                <w:rFonts w:ascii="Times New Roman" w:eastAsiaTheme="minorEastAsia" w:hAnsi="Times New Roman"/>
                <w:i/>
                <w:sz w:val="18"/>
                <w:szCs w:val="18"/>
                <w:lang w:eastAsia="zh-CN"/>
              </w:rPr>
            </w:pPr>
            <w:r w:rsidRPr="00B97192">
              <w:rPr>
                <w:rFonts w:ascii="Times New Roman" w:eastAsiaTheme="minorEastAsia" w:hAnsi="Times New Roman"/>
                <w:i/>
                <w:sz w:val="18"/>
                <w:szCs w:val="18"/>
                <w:lang w:eastAsia="zh-CN"/>
              </w:rPr>
              <w:t xml:space="preserve">TS 38.213: </w:t>
            </w:r>
          </w:p>
          <w:p w14:paraId="5B4B2460" w14:textId="77777777" w:rsidR="001346FE" w:rsidRPr="00B97192" w:rsidRDefault="001346FE" w:rsidP="00B87E70">
            <w:pPr>
              <w:pStyle w:val="TH"/>
              <w:keepNext w:val="0"/>
              <w:spacing w:before="0" w:afterLines="50" w:after="120"/>
              <w:rPr>
                <w:rFonts w:ascii="Times New Roman" w:hAnsi="Times New Roman"/>
                <w:i/>
                <w:sz w:val="18"/>
                <w:szCs w:val="18"/>
              </w:rPr>
            </w:pPr>
            <w:r w:rsidRPr="00B97192">
              <w:rPr>
                <w:rFonts w:ascii="Times New Roman" w:hAnsi="Times New Roman"/>
                <w:i/>
                <w:sz w:val="18"/>
                <w:szCs w:val="18"/>
              </w:rPr>
              <w:t>Table 13-1: Set of resource blocks and slot symbols of CORESET for Type0-PDCCH search space set when {SS/PBCH block, PDCCH} SCS is {15, 15} kHz</w:t>
            </w:r>
            <w:r w:rsidRPr="00B97192">
              <w:rPr>
                <w:rFonts w:ascii="Times New Roman" w:hAnsi="Times New Roman"/>
                <w:i/>
                <w:sz w:val="18"/>
                <w:szCs w:val="18"/>
                <w:lang w:val="en-US" w:eastAsia="zh-CN"/>
              </w:rPr>
              <w:t xml:space="preserve"> for frequency bands</w:t>
            </w:r>
            <w:r w:rsidRPr="00B97192">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317"/>
              <w:gridCol w:w="1512"/>
              <w:gridCol w:w="1843"/>
              <w:gridCol w:w="1333"/>
            </w:tblGrid>
            <w:tr w:rsidR="001346FE" w:rsidRPr="00B97192" w14:paraId="01934DFE" w14:textId="77777777" w:rsidTr="00B87E70">
              <w:trPr>
                <w:cantSplit/>
              </w:trPr>
              <w:tc>
                <w:tcPr>
                  <w:tcW w:w="1050" w:type="dxa"/>
                  <w:tcBorders>
                    <w:bottom w:val="double" w:sz="4" w:space="0" w:color="auto"/>
                    <w:right w:val="double" w:sz="4" w:space="0" w:color="auto"/>
                  </w:tcBorders>
                  <w:shd w:val="clear" w:color="auto" w:fill="E0E0E0"/>
                  <w:vAlign w:val="center"/>
                </w:tcPr>
                <w:p w14:paraId="6CBF586E"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bCs/>
                      <w:i/>
                      <w:szCs w:val="18"/>
                      <w:lang w:val="en-US"/>
                    </w:rPr>
                    <w:t>Index</w:t>
                  </w:r>
                </w:p>
              </w:tc>
              <w:tc>
                <w:tcPr>
                  <w:tcW w:w="3317" w:type="dxa"/>
                  <w:tcBorders>
                    <w:left w:val="double" w:sz="4" w:space="0" w:color="auto"/>
                    <w:bottom w:val="double" w:sz="4" w:space="0" w:color="auto"/>
                  </w:tcBorders>
                  <w:shd w:val="clear" w:color="auto" w:fill="E0E0E0"/>
                  <w:vAlign w:val="center"/>
                </w:tcPr>
                <w:p w14:paraId="03B060D6"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SS/PBCH block and CORESET multiplexing pattern </w:t>
                  </w:r>
                </w:p>
              </w:tc>
              <w:tc>
                <w:tcPr>
                  <w:tcW w:w="1512" w:type="dxa"/>
                  <w:tcBorders>
                    <w:bottom w:val="double" w:sz="4" w:space="0" w:color="auto"/>
                  </w:tcBorders>
                  <w:shd w:val="clear" w:color="auto" w:fill="E0E0E0"/>
                  <w:vAlign w:val="center"/>
                </w:tcPr>
                <w:p w14:paraId="207FA25F"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RB</m:t>
                        </m:r>
                      </m:sub>
                      <m:sup>
                        <m:r>
                          <m:rPr>
                            <m:sty m:val="bi"/>
                          </m:rPr>
                          <w:rPr>
                            <w:rFonts w:ascii="Cambria Math" w:hAnsi="Cambria Math"/>
                            <w:szCs w:val="18"/>
                          </w:rPr>
                          <m:t>CORESET</m:t>
                        </m:r>
                      </m:sup>
                    </m:sSubSup>
                  </m:oMath>
                </w:p>
              </w:tc>
              <w:tc>
                <w:tcPr>
                  <w:tcW w:w="1843" w:type="dxa"/>
                  <w:tcBorders>
                    <w:bottom w:val="double" w:sz="4" w:space="0" w:color="auto"/>
                  </w:tcBorders>
                  <w:shd w:val="clear" w:color="auto" w:fill="E0E0E0"/>
                  <w:vAlign w:val="center"/>
                </w:tcPr>
                <w:p w14:paraId="5B84EBEE"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symb</m:t>
                        </m:r>
                      </m:sub>
                      <m:sup>
                        <m:r>
                          <m:rPr>
                            <m:sty m:val="bi"/>
                          </m:rPr>
                          <w:rPr>
                            <w:rFonts w:ascii="Cambria Math" w:hAnsi="Cambria Math"/>
                            <w:szCs w:val="18"/>
                          </w:rPr>
                          <m:t>CORESET</m:t>
                        </m:r>
                      </m:sup>
                    </m:sSubSup>
                  </m:oMath>
                  <w:r w:rsidRPr="00B97192">
                    <w:rPr>
                      <w:rFonts w:ascii="Times New Roman" w:hAnsi="Times New Roman"/>
                      <w:i/>
                      <w:kern w:val="24"/>
                      <w:szCs w:val="18"/>
                    </w:rPr>
                    <w:t xml:space="preserve"> </w:t>
                  </w:r>
                </w:p>
              </w:tc>
              <w:tc>
                <w:tcPr>
                  <w:tcW w:w="1333" w:type="dxa"/>
                  <w:tcBorders>
                    <w:bottom w:val="double" w:sz="4" w:space="0" w:color="auto"/>
                  </w:tcBorders>
                  <w:shd w:val="clear" w:color="auto" w:fill="E0E0E0"/>
                  <w:vAlign w:val="center"/>
                </w:tcPr>
                <w:p w14:paraId="155BE600"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Offset (RBs) </w:t>
                  </w:r>
                </w:p>
              </w:tc>
            </w:tr>
            <w:tr w:rsidR="001346FE" w:rsidRPr="00B97192" w14:paraId="5EFE9CEA" w14:textId="77777777" w:rsidTr="00B87E70">
              <w:trPr>
                <w:cantSplit/>
              </w:trPr>
              <w:tc>
                <w:tcPr>
                  <w:tcW w:w="1050" w:type="dxa"/>
                  <w:tcBorders>
                    <w:top w:val="double" w:sz="4" w:space="0" w:color="auto"/>
                    <w:right w:val="double" w:sz="4" w:space="0" w:color="auto"/>
                  </w:tcBorders>
                  <w:shd w:val="clear" w:color="auto" w:fill="auto"/>
                  <w:vAlign w:val="center"/>
                </w:tcPr>
                <w:p w14:paraId="0B23C166"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0</w:t>
                  </w:r>
                </w:p>
              </w:tc>
              <w:tc>
                <w:tcPr>
                  <w:tcW w:w="3317" w:type="dxa"/>
                  <w:tcBorders>
                    <w:top w:val="double" w:sz="4" w:space="0" w:color="auto"/>
                    <w:left w:val="double" w:sz="4" w:space="0" w:color="auto"/>
                  </w:tcBorders>
                  <w:vAlign w:val="center"/>
                </w:tcPr>
                <w:p w14:paraId="75BF1B67"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1 </w:t>
                  </w:r>
                </w:p>
              </w:tc>
              <w:tc>
                <w:tcPr>
                  <w:tcW w:w="1512" w:type="dxa"/>
                  <w:tcBorders>
                    <w:top w:val="double" w:sz="4" w:space="0" w:color="auto"/>
                  </w:tcBorders>
                  <w:vAlign w:val="center"/>
                </w:tcPr>
                <w:p w14:paraId="3F8B3059"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24 </w:t>
                  </w:r>
                </w:p>
              </w:tc>
              <w:tc>
                <w:tcPr>
                  <w:tcW w:w="1843" w:type="dxa"/>
                  <w:tcBorders>
                    <w:top w:val="double" w:sz="4" w:space="0" w:color="auto"/>
                  </w:tcBorders>
                  <w:vAlign w:val="center"/>
                </w:tcPr>
                <w:p w14:paraId="59CA942E"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c>
                <w:tcPr>
                  <w:tcW w:w="1333" w:type="dxa"/>
                  <w:tcBorders>
                    <w:top w:val="double" w:sz="4" w:space="0" w:color="auto"/>
                  </w:tcBorders>
                  <w:vAlign w:val="center"/>
                </w:tcPr>
                <w:p w14:paraId="4BA39E59"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0 </w:t>
                  </w:r>
                </w:p>
              </w:tc>
            </w:tr>
            <w:tr w:rsidR="001346FE" w:rsidRPr="00B97192" w14:paraId="26DB0072" w14:textId="77777777" w:rsidTr="00B87E70">
              <w:trPr>
                <w:cantSplit/>
              </w:trPr>
              <w:tc>
                <w:tcPr>
                  <w:tcW w:w="1050" w:type="dxa"/>
                  <w:tcBorders>
                    <w:right w:val="double" w:sz="4" w:space="0" w:color="auto"/>
                  </w:tcBorders>
                  <w:shd w:val="clear" w:color="auto" w:fill="auto"/>
                  <w:vAlign w:val="center"/>
                </w:tcPr>
                <w:p w14:paraId="68D69C04"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1</w:t>
                  </w:r>
                </w:p>
              </w:tc>
              <w:tc>
                <w:tcPr>
                  <w:tcW w:w="3317" w:type="dxa"/>
                  <w:tcBorders>
                    <w:left w:val="double" w:sz="4" w:space="0" w:color="auto"/>
                  </w:tcBorders>
                  <w:vAlign w:val="center"/>
                </w:tcPr>
                <w:p w14:paraId="0C2C2B95"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1 </w:t>
                  </w:r>
                </w:p>
              </w:tc>
              <w:tc>
                <w:tcPr>
                  <w:tcW w:w="1512" w:type="dxa"/>
                  <w:vAlign w:val="center"/>
                </w:tcPr>
                <w:p w14:paraId="1590BCB6"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24 </w:t>
                  </w:r>
                </w:p>
              </w:tc>
              <w:tc>
                <w:tcPr>
                  <w:tcW w:w="1843" w:type="dxa"/>
                  <w:vAlign w:val="center"/>
                </w:tcPr>
                <w:p w14:paraId="6CA453D4"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c>
                <w:tcPr>
                  <w:tcW w:w="1333" w:type="dxa"/>
                  <w:vAlign w:val="center"/>
                </w:tcPr>
                <w:p w14:paraId="7730D151"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r>
            <w:tr w:rsidR="001346FE" w:rsidRPr="00B97192" w14:paraId="53439983" w14:textId="77777777" w:rsidTr="00B87E70">
              <w:trPr>
                <w:cantSplit/>
              </w:trPr>
              <w:tc>
                <w:tcPr>
                  <w:tcW w:w="1050" w:type="dxa"/>
                  <w:tcBorders>
                    <w:right w:val="double" w:sz="4" w:space="0" w:color="auto"/>
                  </w:tcBorders>
                  <w:shd w:val="clear" w:color="auto" w:fill="auto"/>
                  <w:vAlign w:val="center"/>
                </w:tcPr>
                <w:p w14:paraId="3AACDE2C"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szCs w:val="18"/>
                    </w:rPr>
                    <w:t>2</w:t>
                  </w:r>
                </w:p>
              </w:tc>
              <w:tc>
                <w:tcPr>
                  <w:tcW w:w="3317" w:type="dxa"/>
                  <w:tcBorders>
                    <w:left w:val="double" w:sz="4" w:space="0" w:color="auto"/>
                  </w:tcBorders>
                  <w:vAlign w:val="center"/>
                </w:tcPr>
                <w:p w14:paraId="14D3FFC6"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240814D7"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651441A3"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 </w:t>
                  </w:r>
                </w:p>
              </w:tc>
              <w:tc>
                <w:tcPr>
                  <w:tcW w:w="1333" w:type="dxa"/>
                  <w:vAlign w:val="center"/>
                </w:tcPr>
                <w:p w14:paraId="5526F9A2"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4 </w:t>
                  </w:r>
                </w:p>
              </w:tc>
            </w:tr>
            <w:tr w:rsidR="001346FE" w:rsidRPr="00B97192" w14:paraId="0D23BE69" w14:textId="77777777" w:rsidTr="00B87E70">
              <w:trPr>
                <w:cantSplit/>
              </w:trPr>
              <w:tc>
                <w:tcPr>
                  <w:tcW w:w="1050" w:type="dxa"/>
                  <w:tcBorders>
                    <w:right w:val="double" w:sz="4" w:space="0" w:color="auto"/>
                  </w:tcBorders>
                  <w:shd w:val="clear" w:color="auto" w:fill="auto"/>
                  <w:vAlign w:val="center"/>
                </w:tcPr>
                <w:p w14:paraId="63651260"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szCs w:val="18"/>
                    </w:rPr>
                    <w:t>3</w:t>
                  </w:r>
                </w:p>
              </w:tc>
              <w:tc>
                <w:tcPr>
                  <w:tcW w:w="3317" w:type="dxa"/>
                  <w:tcBorders>
                    <w:left w:val="double" w:sz="4" w:space="0" w:color="auto"/>
                  </w:tcBorders>
                  <w:vAlign w:val="center"/>
                </w:tcPr>
                <w:p w14:paraId="377EDA45"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18886A67"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4466A305"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3088DA19"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0 </w:t>
                  </w:r>
                </w:p>
              </w:tc>
            </w:tr>
            <w:tr w:rsidR="001346FE" w:rsidRPr="00B97192" w14:paraId="3B443F80" w14:textId="77777777" w:rsidTr="00B87E70">
              <w:trPr>
                <w:cantSplit/>
              </w:trPr>
              <w:tc>
                <w:tcPr>
                  <w:tcW w:w="1050" w:type="dxa"/>
                  <w:tcBorders>
                    <w:right w:val="double" w:sz="4" w:space="0" w:color="auto"/>
                  </w:tcBorders>
                  <w:shd w:val="clear" w:color="auto" w:fill="auto"/>
                  <w:vAlign w:val="center"/>
                </w:tcPr>
                <w:p w14:paraId="2F4C8701"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szCs w:val="18"/>
                    </w:rPr>
                    <w:t>4</w:t>
                  </w:r>
                </w:p>
              </w:tc>
              <w:tc>
                <w:tcPr>
                  <w:tcW w:w="3317" w:type="dxa"/>
                  <w:tcBorders>
                    <w:left w:val="double" w:sz="4" w:space="0" w:color="auto"/>
                  </w:tcBorders>
                  <w:vAlign w:val="center"/>
                </w:tcPr>
                <w:p w14:paraId="25E4086F"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38244059"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61C56EBF"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6E367C1C"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 </w:t>
                  </w:r>
                </w:p>
              </w:tc>
            </w:tr>
            <w:tr w:rsidR="001346FE" w:rsidRPr="00B97192" w14:paraId="170EE7C1" w14:textId="77777777" w:rsidTr="00B87E70">
              <w:trPr>
                <w:cantSplit/>
              </w:trPr>
              <w:tc>
                <w:tcPr>
                  <w:tcW w:w="1050" w:type="dxa"/>
                  <w:tcBorders>
                    <w:right w:val="double" w:sz="4" w:space="0" w:color="auto"/>
                  </w:tcBorders>
                  <w:shd w:val="clear" w:color="auto" w:fill="auto"/>
                  <w:vAlign w:val="center"/>
                </w:tcPr>
                <w:p w14:paraId="4444D8C2"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szCs w:val="18"/>
                    </w:rPr>
                    <w:t>5</w:t>
                  </w:r>
                </w:p>
              </w:tc>
              <w:tc>
                <w:tcPr>
                  <w:tcW w:w="3317" w:type="dxa"/>
                  <w:tcBorders>
                    <w:left w:val="double" w:sz="4" w:space="0" w:color="auto"/>
                  </w:tcBorders>
                  <w:vAlign w:val="center"/>
                </w:tcPr>
                <w:p w14:paraId="203C5A5A"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4662FA4C"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5E291A03"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69D7CE36"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4 </w:t>
                  </w:r>
                </w:p>
              </w:tc>
            </w:tr>
            <w:tr w:rsidR="001346FE" w:rsidRPr="00B97192" w14:paraId="020C153F" w14:textId="77777777" w:rsidTr="00B87E70">
              <w:trPr>
                <w:cantSplit/>
              </w:trPr>
              <w:tc>
                <w:tcPr>
                  <w:tcW w:w="1050" w:type="dxa"/>
                  <w:tcBorders>
                    <w:right w:val="double" w:sz="4" w:space="0" w:color="auto"/>
                  </w:tcBorders>
                  <w:shd w:val="clear" w:color="auto" w:fill="auto"/>
                  <w:vAlign w:val="center"/>
                </w:tcPr>
                <w:p w14:paraId="31DD8D70"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lastRenderedPageBreak/>
                    <w:t>6</w:t>
                  </w:r>
                </w:p>
              </w:tc>
              <w:tc>
                <w:tcPr>
                  <w:tcW w:w="3317" w:type="dxa"/>
                  <w:tcBorders>
                    <w:left w:val="double" w:sz="4" w:space="0" w:color="auto"/>
                  </w:tcBorders>
                  <w:vAlign w:val="center"/>
                </w:tcPr>
                <w:p w14:paraId="1B87CF9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4434904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2F8FD04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3B352CFF"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1346FE" w:rsidRPr="00B97192" w14:paraId="118560A2" w14:textId="77777777" w:rsidTr="00B87E70">
              <w:trPr>
                <w:cantSplit/>
              </w:trPr>
              <w:tc>
                <w:tcPr>
                  <w:tcW w:w="1050" w:type="dxa"/>
                  <w:tcBorders>
                    <w:right w:val="double" w:sz="4" w:space="0" w:color="auto"/>
                  </w:tcBorders>
                  <w:shd w:val="clear" w:color="auto" w:fill="auto"/>
                  <w:vAlign w:val="center"/>
                </w:tcPr>
                <w:p w14:paraId="2497C6D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7</w:t>
                  </w:r>
                </w:p>
              </w:tc>
              <w:tc>
                <w:tcPr>
                  <w:tcW w:w="3317" w:type="dxa"/>
                  <w:tcBorders>
                    <w:left w:val="double" w:sz="4" w:space="0" w:color="auto"/>
                  </w:tcBorders>
                  <w:vAlign w:val="center"/>
                </w:tcPr>
                <w:p w14:paraId="6DB4CFDF"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4C9788B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6C647AC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65C6AA6F"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1346FE" w:rsidRPr="00B97192" w14:paraId="11738167" w14:textId="77777777" w:rsidTr="00B87E70">
              <w:trPr>
                <w:cantSplit/>
              </w:trPr>
              <w:tc>
                <w:tcPr>
                  <w:tcW w:w="1050" w:type="dxa"/>
                  <w:tcBorders>
                    <w:right w:val="double" w:sz="4" w:space="0" w:color="auto"/>
                  </w:tcBorders>
                  <w:shd w:val="clear" w:color="auto" w:fill="auto"/>
                  <w:vAlign w:val="center"/>
                </w:tcPr>
                <w:p w14:paraId="44D8E77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8</w:t>
                  </w:r>
                </w:p>
              </w:tc>
              <w:tc>
                <w:tcPr>
                  <w:tcW w:w="3317" w:type="dxa"/>
                  <w:tcBorders>
                    <w:left w:val="double" w:sz="4" w:space="0" w:color="auto"/>
                  </w:tcBorders>
                  <w:vAlign w:val="center"/>
                </w:tcPr>
                <w:p w14:paraId="5033A38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68165FB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3D61F2BA"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71A992D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1346FE" w:rsidRPr="00B97192" w14:paraId="07A5F6EC" w14:textId="77777777" w:rsidTr="00B87E70">
              <w:trPr>
                <w:cantSplit/>
              </w:trPr>
              <w:tc>
                <w:tcPr>
                  <w:tcW w:w="1050" w:type="dxa"/>
                  <w:tcBorders>
                    <w:right w:val="double" w:sz="4" w:space="0" w:color="auto"/>
                  </w:tcBorders>
                  <w:shd w:val="clear" w:color="auto" w:fill="auto"/>
                  <w:vAlign w:val="center"/>
                </w:tcPr>
                <w:p w14:paraId="1737F58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9</w:t>
                  </w:r>
                </w:p>
              </w:tc>
              <w:tc>
                <w:tcPr>
                  <w:tcW w:w="3317" w:type="dxa"/>
                  <w:tcBorders>
                    <w:left w:val="double" w:sz="4" w:space="0" w:color="auto"/>
                  </w:tcBorders>
                  <w:vAlign w:val="center"/>
                </w:tcPr>
                <w:p w14:paraId="58D417B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5B9E73C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68CBE71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716D42BB"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1346FE" w:rsidRPr="00B97192" w14:paraId="1E5C28AB" w14:textId="77777777" w:rsidTr="00B87E70">
              <w:trPr>
                <w:cantSplit/>
              </w:trPr>
              <w:tc>
                <w:tcPr>
                  <w:tcW w:w="1050" w:type="dxa"/>
                  <w:tcBorders>
                    <w:right w:val="double" w:sz="4" w:space="0" w:color="auto"/>
                  </w:tcBorders>
                  <w:shd w:val="clear" w:color="auto" w:fill="auto"/>
                  <w:vAlign w:val="center"/>
                </w:tcPr>
                <w:p w14:paraId="04FE804C"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10</w:t>
                  </w:r>
                </w:p>
              </w:tc>
              <w:tc>
                <w:tcPr>
                  <w:tcW w:w="3317" w:type="dxa"/>
                  <w:tcBorders>
                    <w:left w:val="double" w:sz="4" w:space="0" w:color="auto"/>
                  </w:tcBorders>
                  <w:vAlign w:val="center"/>
                </w:tcPr>
                <w:p w14:paraId="328C9EC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57B50B5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578105E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0BCBA3EB"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1346FE" w:rsidRPr="00B97192" w14:paraId="406FF47E" w14:textId="77777777" w:rsidTr="00B87E70">
              <w:trPr>
                <w:cantSplit/>
              </w:trPr>
              <w:tc>
                <w:tcPr>
                  <w:tcW w:w="1050" w:type="dxa"/>
                  <w:tcBorders>
                    <w:right w:val="double" w:sz="4" w:space="0" w:color="auto"/>
                  </w:tcBorders>
                  <w:shd w:val="clear" w:color="auto" w:fill="auto"/>
                  <w:vAlign w:val="center"/>
                </w:tcPr>
                <w:p w14:paraId="5090E7BC"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11</w:t>
                  </w:r>
                </w:p>
              </w:tc>
              <w:tc>
                <w:tcPr>
                  <w:tcW w:w="3317" w:type="dxa"/>
                  <w:tcBorders>
                    <w:left w:val="double" w:sz="4" w:space="0" w:color="auto"/>
                  </w:tcBorders>
                  <w:vAlign w:val="center"/>
                </w:tcPr>
                <w:p w14:paraId="6216F94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2666EF4B"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55F6CE70"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785A6F6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1346FE" w:rsidRPr="00B97192" w14:paraId="2FDBBAC1" w14:textId="77777777" w:rsidTr="00B87E70">
              <w:trPr>
                <w:cantSplit/>
              </w:trPr>
              <w:tc>
                <w:tcPr>
                  <w:tcW w:w="1050" w:type="dxa"/>
                  <w:tcBorders>
                    <w:right w:val="double" w:sz="4" w:space="0" w:color="auto"/>
                  </w:tcBorders>
                  <w:shd w:val="clear" w:color="auto" w:fill="auto"/>
                  <w:vAlign w:val="center"/>
                </w:tcPr>
                <w:p w14:paraId="2203633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12</w:t>
                  </w:r>
                </w:p>
              </w:tc>
              <w:tc>
                <w:tcPr>
                  <w:tcW w:w="3317" w:type="dxa"/>
                  <w:tcBorders>
                    <w:left w:val="double" w:sz="4" w:space="0" w:color="auto"/>
                  </w:tcBorders>
                  <w:vAlign w:val="center"/>
                </w:tcPr>
                <w:p w14:paraId="7701D57F"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1C6862E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6BA6CB7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78D8CA7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1346FE" w:rsidRPr="00B97192" w14:paraId="478EE3FA" w14:textId="77777777" w:rsidTr="00B87E70">
              <w:trPr>
                <w:cantSplit/>
              </w:trPr>
              <w:tc>
                <w:tcPr>
                  <w:tcW w:w="1050" w:type="dxa"/>
                  <w:tcBorders>
                    <w:right w:val="double" w:sz="4" w:space="0" w:color="auto"/>
                  </w:tcBorders>
                  <w:shd w:val="clear" w:color="auto" w:fill="auto"/>
                  <w:vAlign w:val="center"/>
                </w:tcPr>
                <w:p w14:paraId="1B98464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13</w:t>
                  </w:r>
                </w:p>
              </w:tc>
              <w:tc>
                <w:tcPr>
                  <w:tcW w:w="3317" w:type="dxa"/>
                  <w:tcBorders>
                    <w:left w:val="double" w:sz="4" w:space="0" w:color="auto"/>
                  </w:tcBorders>
                  <w:vAlign w:val="center"/>
                </w:tcPr>
                <w:p w14:paraId="3BCC9BD5"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3383214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489FA38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2F50BDD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1346FE" w:rsidRPr="00B97192" w14:paraId="7736B880" w14:textId="77777777" w:rsidTr="00B87E70">
              <w:trPr>
                <w:cantSplit/>
              </w:trPr>
              <w:tc>
                <w:tcPr>
                  <w:tcW w:w="1050" w:type="dxa"/>
                  <w:tcBorders>
                    <w:right w:val="double" w:sz="4" w:space="0" w:color="auto"/>
                  </w:tcBorders>
                  <w:shd w:val="clear" w:color="auto" w:fill="auto"/>
                  <w:vAlign w:val="center"/>
                </w:tcPr>
                <w:p w14:paraId="4FCCBA9F"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14</w:t>
                  </w:r>
                </w:p>
              </w:tc>
              <w:tc>
                <w:tcPr>
                  <w:tcW w:w="3317" w:type="dxa"/>
                  <w:tcBorders>
                    <w:left w:val="double" w:sz="4" w:space="0" w:color="auto"/>
                  </w:tcBorders>
                  <w:vAlign w:val="center"/>
                </w:tcPr>
                <w:p w14:paraId="7C20469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7D401C9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1F95A6B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4B28CC6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1346FE" w:rsidRPr="00B97192" w14:paraId="06F1B70A" w14:textId="77777777" w:rsidTr="00B87E70">
              <w:trPr>
                <w:cantSplit/>
              </w:trPr>
              <w:tc>
                <w:tcPr>
                  <w:tcW w:w="1050" w:type="dxa"/>
                  <w:tcBorders>
                    <w:right w:val="double" w:sz="4" w:space="0" w:color="auto"/>
                  </w:tcBorders>
                  <w:shd w:val="clear" w:color="auto" w:fill="auto"/>
                  <w:vAlign w:val="center"/>
                </w:tcPr>
                <w:p w14:paraId="0950F6F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15</w:t>
                  </w:r>
                </w:p>
              </w:tc>
              <w:tc>
                <w:tcPr>
                  <w:tcW w:w="8005" w:type="dxa"/>
                  <w:gridSpan w:val="4"/>
                  <w:tcBorders>
                    <w:left w:val="double" w:sz="4" w:space="0" w:color="auto"/>
                  </w:tcBorders>
                  <w:vAlign w:val="center"/>
                </w:tcPr>
                <w:p w14:paraId="021F544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Reserved</w:t>
                  </w:r>
                </w:p>
              </w:tc>
            </w:tr>
          </w:tbl>
          <w:p w14:paraId="02079C6F" w14:textId="77777777" w:rsidR="001346FE" w:rsidRDefault="001346FE" w:rsidP="00B87E70">
            <w:pPr>
              <w:rPr>
                <w:rFonts w:asciiTheme="minorEastAsia" w:hAnsiTheme="minorEastAsia"/>
                <w:b/>
                <w:bCs/>
                <w:color w:val="000000"/>
                <w:sz w:val="18"/>
                <w:szCs w:val="20"/>
                <w:lang w:eastAsia="zh-CN"/>
              </w:rPr>
            </w:pPr>
          </w:p>
        </w:tc>
      </w:tr>
    </w:tbl>
    <w:p w14:paraId="66D36AFA" w14:textId="77777777" w:rsidR="001346FE" w:rsidRDefault="001346FE" w:rsidP="001346FE">
      <w:pPr>
        <w:rPr>
          <w:rFonts w:asciiTheme="minorEastAsia" w:hAnsiTheme="minorEastAsia"/>
          <w:b/>
          <w:sz w:val="20"/>
          <w:szCs w:val="20"/>
          <w:lang w:val="en-GB" w:eastAsia="zh-CN"/>
        </w:rPr>
      </w:pPr>
      <w:r>
        <w:rPr>
          <w:lang w:eastAsia="zh-CN"/>
        </w:rPr>
        <w:lastRenderedPageBreak/>
        <w:t>Further, w</w:t>
      </w:r>
      <w:r w:rsidRPr="00095C42">
        <w:rPr>
          <w:lang w:eastAsia="zh-CN"/>
        </w:rPr>
        <w:t>hen either the SCS</w:t>
      </w:r>
      <w:r>
        <w:rPr>
          <w:lang w:eastAsia="zh-CN"/>
        </w:rPr>
        <w:t xml:space="preserve"> of SSB or the SCS of CORESET#0 is equal to 30KHz, </w:t>
      </w:r>
      <w:r>
        <w:rPr>
          <w:rFonts w:cs="Arial" w:hint="eastAsia"/>
          <w:kern w:val="24"/>
          <w:lang w:eastAsia="zh-CN"/>
        </w:rPr>
        <w:t>the</w:t>
      </w:r>
      <w:r>
        <w:rPr>
          <w:rFonts w:cs="Arial"/>
          <w:kern w:val="24"/>
          <w:lang w:eastAsia="zh-CN"/>
        </w:rPr>
        <w:t xml:space="preserve"> total span of CORESET#0 is larger than 5MHz (Min 8.6MHz</w:t>
      </w:r>
      <w:r w:rsidRPr="00095C42">
        <w:rPr>
          <w:lang w:eastAsia="zh-CN"/>
        </w:rPr>
        <w:t>)</w:t>
      </w:r>
      <w:r>
        <w:rPr>
          <w:lang w:eastAsia="zh-CN"/>
        </w:rPr>
        <w:t>, take table 13-2 as an example. The SCS of PDCCH is 30KHz</w:t>
      </w:r>
      <w:r>
        <w:rPr>
          <w:rFonts w:hint="eastAsia"/>
          <w:lang w:eastAsia="zh-CN"/>
        </w:rPr>
        <w:t>,</w:t>
      </w:r>
      <w:r>
        <w:rPr>
          <w:lang w:eastAsia="zh-CN"/>
        </w:rPr>
        <w:t xml:space="preserve"> </w:t>
      </w:r>
      <w:r w:rsidRPr="00B339D9">
        <w:rPr>
          <w:rFonts w:hint="eastAsia"/>
          <w:lang w:eastAsia="zh-CN"/>
        </w:rPr>
        <w:t>the</w:t>
      </w:r>
      <w:r w:rsidRPr="00B339D9">
        <w:rPr>
          <w:lang w:eastAsia="zh-CN"/>
        </w:rPr>
        <w:t xml:space="preserve"> minimum number of </w:t>
      </w:r>
      <m:oMath>
        <m:sSubSup>
          <m:sSubSupPr>
            <m:ctrlPr>
              <w:rPr>
                <w:rFonts w:ascii="Cambria Math" w:hAnsi="Cambria Math"/>
                <w:i/>
                <w:szCs w:val="18"/>
              </w:rPr>
            </m:ctrlPr>
          </m:sSubSupPr>
          <m:e>
            <m:r>
              <w:rPr>
                <w:rFonts w:ascii="Cambria Math" w:hAnsi="Cambria Math"/>
                <w:szCs w:val="18"/>
              </w:rPr>
              <m:t>N</m:t>
            </m:r>
          </m:e>
          <m:sub>
            <m:r>
              <m:rPr>
                <m:nor/>
              </m:rPr>
              <w:rPr>
                <w:i/>
                <w:szCs w:val="18"/>
              </w:rPr>
              <m:t>RB</m:t>
            </m:r>
          </m:sub>
          <m:sup>
            <m:r>
              <m:rPr>
                <m:nor/>
              </m:rPr>
              <w:rPr>
                <w:i/>
                <w:szCs w:val="18"/>
              </w:rPr>
              <m:t>CORESET</m:t>
            </m:r>
          </m:sup>
        </m:sSubSup>
      </m:oMath>
      <w:r w:rsidRPr="00B339D9">
        <w:rPr>
          <w:lang w:eastAsia="zh-CN"/>
        </w:rPr>
        <w:t xml:space="preserve"> is 24, the BW of CORESET#0 is </w:t>
      </w:r>
      <w:r>
        <w:rPr>
          <w:lang w:eastAsia="zh-CN"/>
        </w:rPr>
        <w:t>8.64MHz</w:t>
      </w:r>
      <w:r>
        <w:rPr>
          <w:rFonts w:asciiTheme="minorEastAsia" w:hAnsiTheme="minorEastAsia" w:hint="eastAsia"/>
          <w:b/>
          <w:sz w:val="20"/>
          <w:szCs w:val="20"/>
          <w:lang w:val="en-GB" w:eastAsia="zh-CN"/>
        </w:rPr>
        <w:t>.</w:t>
      </w:r>
    </w:p>
    <w:tbl>
      <w:tblPr>
        <w:tblStyle w:val="ad"/>
        <w:tblW w:w="0" w:type="auto"/>
        <w:tblLook w:val="04A0" w:firstRow="1" w:lastRow="0" w:firstColumn="1" w:lastColumn="0" w:noHBand="0" w:noVBand="1"/>
      </w:tblPr>
      <w:tblGrid>
        <w:gridCol w:w="9307"/>
      </w:tblGrid>
      <w:tr w:rsidR="001346FE" w14:paraId="6B7FA313" w14:textId="77777777" w:rsidTr="00B87E70">
        <w:tc>
          <w:tcPr>
            <w:tcW w:w="9307" w:type="dxa"/>
          </w:tcPr>
          <w:p w14:paraId="57BBD881" w14:textId="77777777" w:rsidR="001346FE" w:rsidRPr="00B97192" w:rsidRDefault="001346FE" w:rsidP="00B87E70">
            <w:pPr>
              <w:pStyle w:val="TH"/>
              <w:keepNext w:val="0"/>
              <w:spacing w:before="0" w:afterLines="50" w:after="120"/>
              <w:jc w:val="both"/>
              <w:rPr>
                <w:rFonts w:ascii="Times New Roman" w:eastAsiaTheme="minorEastAsia" w:hAnsi="Times New Roman"/>
                <w:i/>
                <w:sz w:val="18"/>
                <w:szCs w:val="18"/>
                <w:lang w:eastAsia="zh-CN"/>
              </w:rPr>
            </w:pPr>
            <w:r w:rsidRPr="00B97192">
              <w:rPr>
                <w:rFonts w:ascii="Times New Roman" w:eastAsiaTheme="minorEastAsia" w:hAnsi="Times New Roman"/>
                <w:i/>
                <w:sz w:val="18"/>
                <w:szCs w:val="18"/>
                <w:lang w:eastAsia="zh-CN"/>
              </w:rPr>
              <w:t xml:space="preserve">TS 38.213: </w:t>
            </w:r>
          </w:p>
          <w:p w14:paraId="5C6DA4FA" w14:textId="77777777" w:rsidR="001346FE" w:rsidRPr="00B97192" w:rsidRDefault="001346FE" w:rsidP="00B87E70">
            <w:pPr>
              <w:pStyle w:val="TH"/>
              <w:keepNext w:val="0"/>
              <w:spacing w:before="0" w:afterLines="50" w:after="120"/>
              <w:rPr>
                <w:rFonts w:ascii="Times New Roman" w:hAnsi="Times New Roman"/>
                <w:i/>
                <w:sz w:val="18"/>
                <w:szCs w:val="18"/>
              </w:rPr>
            </w:pPr>
            <w:r w:rsidRPr="00B97192">
              <w:rPr>
                <w:rFonts w:ascii="Times New Roman" w:hAnsi="Times New Roman"/>
                <w:i/>
                <w:sz w:val="18"/>
                <w:szCs w:val="18"/>
              </w:rPr>
              <w:t>Table 13-2: Set of resource blocks and slot symbols of CORESET for Type0-PDCCH search space set when {SS/PBCH block, PDCCH} SCS is {15, 30} kHz</w:t>
            </w:r>
            <w:r w:rsidRPr="00B97192">
              <w:rPr>
                <w:rFonts w:ascii="Times New Roman" w:hAnsi="Times New Roman"/>
                <w:i/>
                <w:sz w:val="18"/>
                <w:szCs w:val="18"/>
                <w:lang w:val="en-US" w:eastAsia="zh-CN"/>
              </w:rPr>
              <w:t xml:space="preserve"> for frequency bands</w:t>
            </w:r>
            <w:r w:rsidRPr="00B97192">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3214"/>
              <w:gridCol w:w="1544"/>
              <w:gridCol w:w="1819"/>
              <w:gridCol w:w="1316"/>
            </w:tblGrid>
            <w:tr w:rsidR="001346FE" w:rsidRPr="00B97192" w14:paraId="4D39ECAD" w14:textId="77777777" w:rsidTr="00B87E70">
              <w:trPr>
                <w:cantSplit/>
              </w:trPr>
              <w:tc>
                <w:tcPr>
                  <w:tcW w:w="1162" w:type="dxa"/>
                  <w:tcBorders>
                    <w:bottom w:val="double" w:sz="4" w:space="0" w:color="auto"/>
                    <w:right w:val="double" w:sz="4" w:space="0" w:color="auto"/>
                  </w:tcBorders>
                  <w:shd w:val="clear" w:color="auto" w:fill="E0E0E0"/>
                  <w:vAlign w:val="center"/>
                </w:tcPr>
                <w:p w14:paraId="755EFC09"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bCs/>
                      <w:i/>
                      <w:szCs w:val="18"/>
                      <w:lang w:val="en-US"/>
                    </w:rPr>
                    <w:t>Index</w:t>
                  </w:r>
                </w:p>
              </w:tc>
              <w:tc>
                <w:tcPr>
                  <w:tcW w:w="3214" w:type="dxa"/>
                  <w:tcBorders>
                    <w:left w:val="double" w:sz="4" w:space="0" w:color="auto"/>
                    <w:bottom w:val="double" w:sz="4" w:space="0" w:color="auto"/>
                  </w:tcBorders>
                  <w:shd w:val="clear" w:color="auto" w:fill="E0E0E0"/>
                  <w:vAlign w:val="center"/>
                </w:tcPr>
                <w:p w14:paraId="57F7D0B7"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SS/PBCH block and CORESET multiplexing pattern </w:t>
                  </w:r>
                </w:p>
              </w:tc>
              <w:tc>
                <w:tcPr>
                  <w:tcW w:w="1544" w:type="dxa"/>
                  <w:tcBorders>
                    <w:bottom w:val="double" w:sz="4" w:space="0" w:color="auto"/>
                  </w:tcBorders>
                  <w:shd w:val="clear" w:color="auto" w:fill="E0E0E0"/>
                  <w:vAlign w:val="center"/>
                </w:tcPr>
                <w:p w14:paraId="590EE89A"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nor/>
                          </m:rPr>
                          <w:rPr>
                            <w:rFonts w:ascii="Times New Roman" w:hAnsi="Times New Roman"/>
                            <w:i/>
                            <w:szCs w:val="18"/>
                          </w:rPr>
                          <m:t>RB</m:t>
                        </m:r>
                      </m:sub>
                      <m:sup>
                        <m:r>
                          <m:rPr>
                            <m:nor/>
                          </m:rPr>
                          <w:rPr>
                            <w:rFonts w:ascii="Times New Roman" w:hAnsi="Times New Roman"/>
                            <w:i/>
                            <w:szCs w:val="18"/>
                          </w:rPr>
                          <m:t>CORESET</m:t>
                        </m:r>
                      </m:sup>
                    </m:sSubSup>
                  </m:oMath>
                </w:p>
              </w:tc>
              <w:tc>
                <w:tcPr>
                  <w:tcW w:w="1819" w:type="dxa"/>
                  <w:tcBorders>
                    <w:bottom w:val="double" w:sz="4" w:space="0" w:color="auto"/>
                  </w:tcBorders>
                  <w:shd w:val="clear" w:color="auto" w:fill="E0E0E0"/>
                  <w:vAlign w:val="center"/>
                </w:tcPr>
                <w:p w14:paraId="2BFE39E8"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nor/>
                          </m:rPr>
                          <w:rPr>
                            <w:rFonts w:ascii="Times New Roman" w:hAnsi="Times New Roman"/>
                            <w:i/>
                            <w:szCs w:val="18"/>
                          </w:rPr>
                          <m:t>symb</m:t>
                        </m:r>
                      </m:sub>
                      <m:sup>
                        <m:r>
                          <m:rPr>
                            <m:nor/>
                          </m:rPr>
                          <w:rPr>
                            <w:rFonts w:ascii="Times New Roman" w:hAnsi="Times New Roman"/>
                            <w:i/>
                            <w:szCs w:val="18"/>
                          </w:rPr>
                          <m:t>CORESET</m:t>
                        </m:r>
                      </m:sup>
                    </m:sSubSup>
                  </m:oMath>
                  <w:r w:rsidRPr="00B97192">
                    <w:rPr>
                      <w:rFonts w:ascii="Times New Roman" w:hAnsi="Times New Roman"/>
                      <w:i/>
                      <w:kern w:val="24"/>
                      <w:szCs w:val="18"/>
                    </w:rPr>
                    <w:t xml:space="preserve"> </w:t>
                  </w:r>
                </w:p>
              </w:tc>
              <w:tc>
                <w:tcPr>
                  <w:tcW w:w="1316" w:type="dxa"/>
                  <w:tcBorders>
                    <w:bottom w:val="double" w:sz="4" w:space="0" w:color="auto"/>
                  </w:tcBorders>
                  <w:shd w:val="clear" w:color="auto" w:fill="E0E0E0"/>
                  <w:vAlign w:val="center"/>
                </w:tcPr>
                <w:p w14:paraId="53004A94" w14:textId="77777777" w:rsidR="001346FE" w:rsidRPr="00B97192" w:rsidRDefault="001346FE" w:rsidP="00B87E70">
                  <w:pPr>
                    <w:pStyle w:val="TAH"/>
                    <w:keepNext w:val="0"/>
                    <w:rPr>
                      <w:rFonts w:ascii="Times New Roman" w:hAnsi="Times New Roman"/>
                      <w:bCs/>
                      <w:i/>
                      <w:szCs w:val="18"/>
                      <w:lang w:val="en-US"/>
                    </w:rPr>
                  </w:pPr>
                  <w:r w:rsidRPr="00B97192">
                    <w:rPr>
                      <w:rFonts w:ascii="Times New Roman" w:hAnsi="Times New Roman"/>
                      <w:i/>
                      <w:kern w:val="24"/>
                      <w:szCs w:val="18"/>
                    </w:rPr>
                    <w:t xml:space="preserve">Offset (RBs) </w:t>
                  </w:r>
                </w:p>
              </w:tc>
            </w:tr>
            <w:tr w:rsidR="001346FE" w:rsidRPr="00B97192" w14:paraId="5C228EB7" w14:textId="77777777" w:rsidTr="00B87E70">
              <w:trPr>
                <w:cantSplit/>
              </w:trPr>
              <w:tc>
                <w:tcPr>
                  <w:tcW w:w="1162" w:type="dxa"/>
                  <w:tcBorders>
                    <w:top w:val="double" w:sz="4" w:space="0" w:color="auto"/>
                    <w:right w:val="double" w:sz="4" w:space="0" w:color="auto"/>
                  </w:tcBorders>
                  <w:shd w:val="clear" w:color="auto" w:fill="auto"/>
                  <w:vAlign w:val="center"/>
                </w:tcPr>
                <w:p w14:paraId="42398BAE"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0</w:t>
                  </w:r>
                </w:p>
              </w:tc>
              <w:tc>
                <w:tcPr>
                  <w:tcW w:w="3214" w:type="dxa"/>
                  <w:tcBorders>
                    <w:top w:val="double" w:sz="4" w:space="0" w:color="auto"/>
                    <w:left w:val="double" w:sz="4" w:space="0" w:color="auto"/>
                  </w:tcBorders>
                  <w:vAlign w:val="center"/>
                </w:tcPr>
                <w:p w14:paraId="34B05C17"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1</w:t>
                  </w:r>
                </w:p>
              </w:tc>
              <w:tc>
                <w:tcPr>
                  <w:tcW w:w="1544" w:type="dxa"/>
                  <w:tcBorders>
                    <w:top w:val="double" w:sz="4" w:space="0" w:color="auto"/>
                  </w:tcBorders>
                  <w:vAlign w:val="center"/>
                </w:tcPr>
                <w:p w14:paraId="6CC9BBF0"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24</w:t>
                  </w:r>
                </w:p>
              </w:tc>
              <w:tc>
                <w:tcPr>
                  <w:tcW w:w="1819" w:type="dxa"/>
                  <w:tcBorders>
                    <w:top w:val="double" w:sz="4" w:space="0" w:color="auto"/>
                  </w:tcBorders>
                  <w:vAlign w:val="center"/>
                </w:tcPr>
                <w:p w14:paraId="123BE15F"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2</w:t>
                  </w:r>
                </w:p>
              </w:tc>
              <w:tc>
                <w:tcPr>
                  <w:tcW w:w="1316" w:type="dxa"/>
                  <w:tcBorders>
                    <w:top w:val="double" w:sz="4" w:space="0" w:color="auto"/>
                  </w:tcBorders>
                  <w:vAlign w:val="center"/>
                </w:tcPr>
                <w:p w14:paraId="1E41C4AB"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5</w:t>
                  </w:r>
                </w:p>
              </w:tc>
            </w:tr>
            <w:tr w:rsidR="001346FE" w:rsidRPr="00B97192" w14:paraId="448EE4DC" w14:textId="77777777" w:rsidTr="00B87E70">
              <w:trPr>
                <w:cantSplit/>
              </w:trPr>
              <w:tc>
                <w:tcPr>
                  <w:tcW w:w="1162" w:type="dxa"/>
                  <w:tcBorders>
                    <w:right w:val="double" w:sz="4" w:space="0" w:color="auto"/>
                  </w:tcBorders>
                  <w:shd w:val="clear" w:color="auto" w:fill="auto"/>
                  <w:vAlign w:val="center"/>
                </w:tcPr>
                <w:p w14:paraId="34C9DDF8"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1</w:t>
                  </w:r>
                </w:p>
              </w:tc>
              <w:tc>
                <w:tcPr>
                  <w:tcW w:w="3214" w:type="dxa"/>
                  <w:tcBorders>
                    <w:left w:val="double" w:sz="4" w:space="0" w:color="auto"/>
                  </w:tcBorders>
                  <w:vAlign w:val="center"/>
                </w:tcPr>
                <w:p w14:paraId="3F55449E"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1</w:t>
                  </w:r>
                </w:p>
              </w:tc>
              <w:tc>
                <w:tcPr>
                  <w:tcW w:w="1544" w:type="dxa"/>
                  <w:vAlign w:val="center"/>
                </w:tcPr>
                <w:p w14:paraId="45362CDA" w14:textId="77777777" w:rsidR="001346FE" w:rsidRPr="00B97192" w:rsidRDefault="001346FE" w:rsidP="00B87E70">
                  <w:pPr>
                    <w:pStyle w:val="TAC"/>
                    <w:keepNext w:val="0"/>
                    <w:rPr>
                      <w:rFonts w:ascii="Times New Roman" w:hAnsi="Times New Roman"/>
                      <w:i/>
                      <w:color w:val="FF0000"/>
                      <w:kern w:val="24"/>
                      <w:szCs w:val="18"/>
                    </w:rPr>
                  </w:pPr>
                  <w:r w:rsidRPr="00B97192">
                    <w:rPr>
                      <w:rFonts w:ascii="Times New Roman" w:hAnsi="Times New Roman"/>
                      <w:i/>
                      <w:color w:val="FF0000"/>
                      <w:kern w:val="24"/>
                      <w:szCs w:val="18"/>
                    </w:rPr>
                    <w:t>24</w:t>
                  </w:r>
                </w:p>
              </w:tc>
              <w:tc>
                <w:tcPr>
                  <w:tcW w:w="1819" w:type="dxa"/>
                  <w:vAlign w:val="center"/>
                </w:tcPr>
                <w:p w14:paraId="4A637DAA"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2</w:t>
                  </w:r>
                </w:p>
              </w:tc>
              <w:tc>
                <w:tcPr>
                  <w:tcW w:w="1316" w:type="dxa"/>
                  <w:vAlign w:val="center"/>
                </w:tcPr>
                <w:p w14:paraId="65D8ADC2"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6</w:t>
                  </w:r>
                </w:p>
              </w:tc>
            </w:tr>
            <w:tr w:rsidR="001346FE" w:rsidRPr="00B97192" w14:paraId="564B1E2E" w14:textId="77777777" w:rsidTr="00B87E70">
              <w:trPr>
                <w:cantSplit/>
              </w:trPr>
              <w:tc>
                <w:tcPr>
                  <w:tcW w:w="1162" w:type="dxa"/>
                  <w:tcBorders>
                    <w:right w:val="double" w:sz="4" w:space="0" w:color="auto"/>
                  </w:tcBorders>
                  <w:shd w:val="clear" w:color="auto" w:fill="auto"/>
                  <w:vAlign w:val="center"/>
                </w:tcPr>
                <w:p w14:paraId="38EEAFA7"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szCs w:val="18"/>
                      <w:lang w:val="en-US"/>
                    </w:rPr>
                    <w:t>2</w:t>
                  </w:r>
                </w:p>
              </w:tc>
              <w:tc>
                <w:tcPr>
                  <w:tcW w:w="3214" w:type="dxa"/>
                  <w:tcBorders>
                    <w:left w:val="double" w:sz="4" w:space="0" w:color="auto"/>
                  </w:tcBorders>
                  <w:vAlign w:val="center"/>
                </w:tcPr>
                <w:p w14:paraId="37D56A71"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kern w:val="24"/>
                      <w:szCs w:val="18"/>
                    </w:rPr>
                    <w:t>1</w:t>
                  </w:r>
                </w:p>
              </w:tc>
              <w:tc>
                <w:tcPr>
                  <w:tcW w:w="1544" w:type="dxa"/>
                  <w:vAlign w:val="center"/>
                </w:tcPr>
                <w:p w14:paraId="1161438D" w14:textId="77777777" w:rsidR="001346FE" w:rsidRPr="00B97192" w:rsidRDefault="001346FE" w:rsidP="00B87E7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24</w:t>
                  </w:r>
                </w:p>
              </w:tc>
              <w:tc>
                <w:tcPr>
                  <w:tcW w:w="1819" w:type="dxa"/>
                  <w:vAlign w:val="center"/>
                </w:tcPr>
                <w:p w14:paraId="5B692B2C"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kern w:val="24"/>
                      <w:szCs w:val="18"/>
                    </w:rPr>
                    <w:t>2</w:t>
                  </w:r>
                </w:p>
              </w:tc>
              <w:tc>
                <w:tcPr>
                  <w:tcW w:w="1316" w:type="dxa"/>
                  <w:vAlign w:val="center"/>
                </w:tcPr>
                <w:p w14:paraId="6CAA249A" w14:textId="77777777" w:rsidR="001346FE" w:rsidRPr="00B97192" w:rsidRDefault="001346FE" w:rsidP="00B87E70">
                  <w:pPr>
                    <w:pStyle w:val="TAC"/>
                    <w:keepNext w:val="0"/>
                    <w:rPr>
                      <w:rFonts w:ascii="Times New Roman" w:hAnsi="Times New Roman"/>
                      <w:i/>
                      <w:szCs w:val="18"/>
                      <w:lang w:val="en-US"/>
                    </w:rPr>
                  </w:pPr>
                  <w:r w:rsidRPr="00B97192">
                    <w:rPr>
                      <w:rFonts w:ascii="Times New Roman" w:hAnsi="Times New Roman"/>
                      <w:i/>
                      <w:kern w:val="24"/>
                      <w:szCs w:val="18"/>
                    </w:rPr>
                    <w:t>7</w:t>
                  </w:r>
                </w:p>
              </w:tc>
            </w:tr>
            <w:tr w:rsidR="001346FE" w:rsidRPr="00B97192" w14:paraId="5AD1EF1E" w14:textId="77777777" w:rsidTr="00B87E70">
              <w:trPr>
                <w:cantSplit/>
              </w:trPr>
              <w:tc>
                <w:tcPr>
                  <w:tcW w:w="1162" w:type="dxa"/>
                  <w:tcBorders>
                    <w:right w:val="double" w:sz="4" w:space="0" w:color="auto"/>
                  </w:tcBorders>
                  <w:shd w:val="clear" w:color="auto" w:fill="auto"/>
                  <w:vAlign w:val="center"/>
                </w:tcPr>
                <w:p w14:paraId="1AD1BCD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3</w:t>
                  </w:r>
                </w:p>
              </w:tc>
              <w:tc>
                <w:tcPr>
                  <w:tcW w:w="3214" w:type="dxa"/>
                  <w:tcBorders>
                    <w:left w:val="double" w:sz="4" w:space="0" w:color="auto"/>
                  </w:tcBorders>
                  <w:vAlign w:val="center"/>
                </w:tcPr>
                <w:p w14:paraId="7B45DCF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423BDD28"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0DA01C2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5263D43C"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8</w:t>
                  </w:r>
                </w:p>
              </w:tc>
            </w:tr>
            <w:tr w:rsidR="001346FE" w:rsidRPr="00B97192" w14:paraId="0D88137A" w14:textId="77777777" w:rsidTr="00B87E70">
              <w:trPr>
                <w:cantSplit/>
              </w:trPr>
              <w:tc>
                <w:tcPr>
                  <w:tcW w:w="1162" w:type="dxa"/>
                  <w:tcBorders>
                    <w:right w:val="double" w:sz="4" w:space="0" w:color="auto"/>
                  </w:tcBorders>
                  <w:shd w:val="clear" w:color="auto" w:fill="auto"/>
                  <w:vAlign w:val="center"/>
                </w:tcPr>
                <w:p w14:paraId="42CF2C4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4</w:t>
                  </w:r>
                </w:p>
              </w:tc>
              <w:tc>
                <w:tcPr>
                  <w:tcW w:w="3214" w:type="dxa"/>
                  <w:tcBorders>
                    <w:left w:val="double" w:sz="4" w:space="0" w:color="auto"/>
                  </w:tcBorders>
                  <w:vAlign w:val="center"/>
                </w:tcPr>
                <w:p w14:paraId="20E1E26E"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1</w:t>
                  </w:r>
                </w:p>
              </w:tc>
              <w:tc>
                <w:tcPr>
                  <w:tcW w:w="1544" w:type="dxa"/>
                  <w:vAlign w:val="center"/>
                </w:tcPr>
                <w:p w14:paraId="14B85282" w14:textId="77777777" w:rsidR="001346FE" w:rsidRPr="00B97192" w:rsidRDefault="001346FE" w:rsidP="00B87E70">
                  <w:pPr>
                    <w:pStyle w:val="TAC"/>
                    <w:keepNext w:val="0"/>
                    <w:rPr>
                      <w:rFonts w:ascii="Times New Roman" w:hAnsi="Times New Roman"/>
                      <w:i/>
                      <w:color w:val="FF0000"/>
                      <w:kern w:val="24"/>
                      <w:szCs w:val="18"/>
                    </w:rPr>
                  </w:pPr>
                  <w:r w:rsidRPr="00B97192">
                    <w:rPr>
                      <w:rFonts w:ascii="Times New Roman" w:hAnsi="Times New Roman"/>
                      <w:i/>
                      <w:color w:val="FF0000"/>
                      <w:kern w:val="24"/>
                      <w:szCs w:val="18"/>
                    </w:rPr>
                    <w:t>24</w:t>
                  </w:r>
                </w:p>
              </w:tc>
              <w:tc>
                <w:tcPr>
                  <w:tcW w:w="1819" w:type="dxa"/>
                  <w:vAlign w:val="center"/>
                </w:tcPr>
                <w:p w14:paraId="7E41EFB5"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3</w:t>
                  </w:r>
                </w:p>
              </w:tc>
              <w:tc>
                <w:tcPr>
                  <w:tcW w:w="1316" w:type="dxa"/>
                  <w:vAlign w:val="center"/>
                </w:tcPr>
                <w:p w14:paraId="4295F295" w14:textId="77777777" w:rsidR="001346FE" w:rsidRPr="00B97192" w:rsidRDefault="001346FE" w:rsidP="00B87E70">
                  <w:pPr>
                    <w:pStyle w:val="TAC"/>
                    <w:keepNext w:val="0"/>
                    <w:rPr>
                      <w:rFonts w:ascii="Times New Roman" w:hAnsi="Times New Roman"/>
                      <w:i/>
                      <w:kern w:val="24"/>
                      <w:szCs w:val="18"/>
                    </w:rPr>
                  </w:pPr>
                  <w:r w:rsidRPr="00B97192">
                    <w:rPr>
                      <w:rFonts w:ascii="Times New Roman" w:hAnsi="Times New Roman"/>
                      <w:i/>
                      <w:kern w:val="24"/>
                      <w:szCs w:val="18"/>
                    </w:rPr>
                    <w:t>5</w:t>
                  </w:r>
                </w:p>
              </w:tc>
            </w:tr>
            <w:tr w:rsidR="001346FE" w:rsidRPr="00B97192" w14:paraId="4C91D632" w14:textId="77777777" w:rsidTr="00B87E70">
              <w:trPr>
                <w:cantSplit/>
              </w:trPr>
              <w:tc>
                <w:tcPr>
                  <w:tcW w:w="1162" w:type="dxa"/>
                  <w:tcBorders>
                    <w:right w:val="double" w:sz="4" w:space="0" w:color="auto"/>
                  </w:tcBorders>
                  <w:shd w:val="clear" w:color="auto" w:fill="auto"/>
                  <w:vAlign w:val="center"/>
                </w:tcPr>
                <w:p w14:paraId="385FDE8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5</w:t>
                  </w:r>
                </w:p>
              </w:tc>
              <w:tc>
                <w:tcPr>
                  <w:tcW w:w="3214" w:type="dxa"/>
                  <w:tcBorders>
                    <w:left w:val="double" w:sz="4" w:space="0" w:color="auto"/>
                  </w:tcBorders>
                  <w:vAlign w:val="center"/>
                </w:tcPr>
                <w:p w14:paraId="50E8A52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0814A748"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1B622E0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208C973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6</w:t>
                  </w:r>
                </w:p>
              </w:tc>
            </w:tr>
            <w:tr w:rsidR="001346FE" w:rsidRPr="00B97192" w14:paraId="6E0E77AE" w14:textId="77777777" w:rsidTr="00B87E70">
              <w:trPr>
                <w:cantSplit/>
              </w:trPr>
              <w:tc>
                <w:tcPr>
                  <w:tcW w:w="1162" w:type="dxa"/>
                  <w:tcBorders>
                    <w:right w:val="double" w:sz="4" w:space="0" w:color="auto"/>
                  </w:tcBorders>
                  <w:shd w:val="clear" w:color="auto" w:fill="auto"/>
                  <w:vAlign w:val="center"/>
                </w:tcPr>
                <w:p w14:paraId="11D3255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6</w:t>
                  </w:r>
                </w:p>
              </w:tc>
              <w:tc>
                <w:tcPr>
                  <w:tcW w:w="3214" w:type="dxa"/>
                  <w:tcBorders>
                    <w:left w:val="double" w:sz="4" w:space="0" w:color="auto"/>
                  </w:tcBorders>
                  <w:vAlign w:val="center"/>
                </w:tcPr>
                <w:p w14:paraId="6C4D3B85"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69F15C3E"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6B6CAB5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42F5E2E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7</w:t>
                  </w:r>
                </w:p>
              </w:tc>
            </w:tr>
            <w:tr w:rsidR="001346FE" w:rsidRPr="00B97192" w14:paraId="50835D2D" w14:textId="77777777" w:rsidTr="00B87E70">
              <w:trPr>
                <w:cantSplit/>
              </w:trPr>
              <w:tc>
                <w:tcPr>
                  <w:tcW w:w="1162" w:type="dxa"/>
                  <w:tcBorders>
                    <w:right w:val="double" w:sz="4" w:space="0" w:color="auto"/>
                  </w:tcBorders>
                  <w:shd w:val="clear" w:color="auto" w:fill="auto"/>
                  <w:vAlign w:val="center"/>
                </w:tcPr>
                <w:p w14:paraId="3C123E2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7</w:t>
                  </w:r>
                </w:p>
              </w:tc>
              <w:tc>
                <w:tcPr>
                  <w:tcW w:w="3214" w:type="dxa"/>
                  <w:tcBorders>
                    <w:left w:val="double" w:sz="4" w:space="0" w:color="auto"/>
                  </w:tcBorders>
                  <w:vAlign w:val="center"/>
                </w:tcPr>
                <w:p w14:paraId="22E74665"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1D845D92"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7A066B7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63550A92"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8</w:t>
                  </w:r>
                </w:p>
              </w:tc>
            </w:tr>
            <w:tr w:rsidR="001346FE" w:rsidRPr="00B97192" w14:paraId="3D55EAFD" w14:textId="77777777" w:rsidTr="00B87E70">
              <w:trPr>
                <w:cantSplit/>
              </w:trPr>
              <w:tc>
                <w:tcPr>
                  <w:tcW w:w="1162" w:type="dxa"/>
                  <w:tcBorders>
                    <w:right w:val="double" w:sz="4" w:space="0" w:color="auto"/>
                  </w:tcBorders>
                  <w:shd w:val="clear" w:color="auto" w:fill="auto"/>
                  <w:vAlign w:val="center"/>
                </w:tcPr>
                <w:p w14:paraId="5A9A74E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8</w:t>
                  </w:r>
                </w:p>
              </w:tc>
              <w:tc>
                <w:tcPr>
                  <w:tcW w:w="3214" w:type="dxa"/>
                  <w:tcBorders>
                    <w:left w:val="double" w:sz="4" w:space="0" w:color="auto"/>
                  </w:tcBorders>
                  <w:vAlign w:val="center"/>
                </w:tcPr>
                <w:p w14:paraId="72833E1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2FF214CF"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751506D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316" w:type="dxa"/>
                  <w:vAlign w:val="center"/>
                </w:tcPr>
                <w:p w14:paraId="42B538E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18</w:t>
                  </w:r>
                </w:p>
              </w:tc>
            </w:tr>
            <w:tr w:rsidR="001346FE" w:rsidRPr="00B97192" w14:paraId="78183A09" w14:textId="77777777" w:rsidTr="00B87E70">
              <w:trPr>
                <w:cantSplit/>
              </w:trPr>
              <w:tc>
                <w:tcPr>
                  <w:tcW w:w="1162" w:type="dxa"/>
                  <w:tcBorders>
                    <w:right w:val="double" w:sz="4" w:space="0" w:color="auto"/>
                  </w:tcBorders>
                  <w:shd w:val="clear" w:color="auto" w:fill="auto"/>
                  <w:vAlign w:val="center"/>
                </w:tcPr>
                <w:p w14:paraId="2424AE4C"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9</w:t>
                  </w:r>
                </w:p>
              </w:tc>
              <w:tc>
                <w:tcPr>
                  <w:tcW w:w="3214" w:type="dxa"/>
                  <w:tcBorders>
                    <w:left w:val="double" w:sz="4" w:space="0" w:color="auto"/>
                  </w:tcBorders>
                  <w:vAlign w:val="center"/>
                </w:tcPr>
                <w:p w14:paraId="2E3F70E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52DB18D8"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3A5508E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316" w:type="dxa"/>
                  <w:vAlign w:val="center"/>
                </w:tcPr>
                <w:p w14:paraId="6B42ADF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20</w:t>
                  </w:r>
                </w:p>
              </w:tc>
            </w:tr>
            <w:tr w:rsidR="001346FE" w:rsidRPr="00B97192" w14:paraId="6ABD1612" w14:textId="77777777" w:rsidTr="00B87E70">
              <w:trPr>
                <w:cantSplit/>
              </w:trPr>
              <w:tc>
                <w:tcPr>
                  <w:tcW w:w="1162" w:type="dxa"/>
                  <w:tcBorders>
                    <w:right w:val="double" w:sz="4" w:space="0" w:color="auto"/>
                  </w:tcBorders>
                  <w:shd w:val="clear" w:color="auto" w:fill="auto"/>
                  <w:vAlign w:val="center"/>
                </w:tcPr>
                <w:p w14:paraId="547767B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10</w:t>
                  </w:r>
                </w:p>
              </w:tc>
              <w:tc>
                <w:tcPr>
                  <w:tcW w:w="3214" w:type="dxa"/>
                  <w:tcBorders>
                    <w:left w:val="double" w:sz="4" w:space="0" w:color="auto"/>
                  </w:tcBorders>
                  <w:vAlign w:val="center"/>
                </w:tcPr>
                <w:p w14:paraId="03D3192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54797537"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52929CB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5D92FB3C"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18</w:t>
                  </w:r>
                </w:p>
              </w:tc>
            </w:tr>
            <w:tr w:rsidR="001346FE" w:rsidRPr="00B97192" w14:paraId="125B0E30" w14:textId="77777777" w:rsidTr="00B87E70">
              <w:trPr>
                <w:cantSplit/>
              </w:trPr>
              <w:tc>
                <w:tcPr>
                  <w:tcW w:w="1162" w:type="dxa"/>
                  <w:tcBorders>
                    <w:right w:val="double" w:sz="4" w:space="0" w:color="auto"/>
                  </w:tcBorders>
                  <w:shd w:val="clear" w:color="auto" w:fill="auto"/>
                  <w:vAlign w:val="center"/>
                </w:tcPr>
                <w:p w14:paraId="7304923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11</w:t>
                  </w:r>
                </w:p>
              </w:tc>
              <w:tc>
                <w:tcPr>
                  <w:tcW w:w="3214" w:type="dxa"/>
                  <w:tcBorders>
                    <w:left w:val="double" w:sz="4" w:space="0" w:color="auto"/>
                  </w:tcBorders>
                  <w:vAlign w:val="center"/>
                </w:tcPr>
                <w:p w14:paraId="116B4F56"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5CCF3EA1"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15A27CA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15950E87"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20</w:t>
                  </w:r>
                </w:p>
              </w:tc>
            </w:tr>
            <w:tr w:rsidR="001346FE" w:rsidRPr="00B97192" w14:paraId="3339A6EC" w14:textId="77777777" w:rsidTr="00B87E70">
              <w:trPr>
                <w:cantSplit/>
              </w:trPr>
              <w:tc>
                <w:tcPr>
                  <w:tcW w:w="1162" w:type="dxa"/>
                  <w:tcBorders>
                    <w:right w:val="double" w:sz="4" w:space="0" w:color="auto"/>
                  </w:tcBorders>
                  <w:shd w:val="clear" w:color="auto" w:fill="auto"/>
                  <w:vAlign w:val="center"/>
                </w:tcPr>
                <w:p w14:paraId="4A3C034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12</w:t>
                  </w:r>
                </w:p>
              </w:tc>
              <w:tc>
                <w:tcPr>
                  <w:tcW w:w="3214" w:type="dxa"/>
                  <w:tcBorders>
                    <w:left w:val="double" w:sz="4" w:space="0" w:color="auto"/>
                  </w:tcBorders>
                  <w:vAlign w:val="center"/>
                </w:tcPr>
                <w:p w14:paraId="7B57A631"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6C8FA45A"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5DA108F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05E16704"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18</w:t>
                  </w:r>
                </w:p>
              </w:tc>
            </w:tr>
            <w:tr w:rsidR="001346FE" w:rsidRPr="00B97192" w14:paraId="2526FB6E" w14:textId="77777777" w:rsidTr="00B87E70">
              <w:trPr>
                <w:cantSplit/>
              </w:trPr>
              <w:tc>
                <w:tcPr>
                  <w:tcW w:w="1162" w:type="dxa"/>
                  <w:tcBorders>
                    <w:right w:val="double" w:sz="4" w:space="0" w:color="auto"/>
                  </w:tcBorders>
                  <w:shd w:val="clear" w:color="auto" w:fill="auto"/>
                  <w:vAlign w:val="center"/>
                </w:tcPr>
                <w:p w14:paraId="45C5747D"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13</w:t>
                  </w:r>
                </w:p>
              </w:tc>
              <w:tc>
                <w:tcPr>
                  <w:tcW w:w="3214" w:type="dxa"/>
                  <w:tcBorders>
                    <w:left w:val="double" w:sz="4" w:space="0" w:color="auto"/>
                  </w:tcBorders>
                  <w:vAlign w:val="center"/>
                </w:tcPr>
                <w:p w14:paraId="4312C790"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427EA539" w14:textId="77777777" w:rsidR="001346FE" w:rsidRPr="00B97192" w:rsidRDefault="001346FE" w:rsidP="00B87E7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0F95413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6BF4B093"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20</w:t>
                  </w:r>
                </w:p>
              </w:tc>
            </w:tr>
            <w:tr w:rsidR="001346FE" w:rsidRPr="00B97192" w14:paraId="5EE2F7C0" w14:textId="77777777" w:rsidTr="00B87E70">
              <w:trPr>
                <w:cantSplit/>
              </w:trPr>
              <w:tc>
                <w:tcPr>
                  <w:tcW w:w="1162" w:type="dxa"/>
                  <w:tcBorders>
                    <w:right w:val="double" w:sz="4" w:space="0" w:color="auto"/>
                  </w:tcBorders>
                  <w:shd w:val="clear" w:color="auto" w:fill="auto"/>
                  <w:vAlign w:val="center"/>
                </w:tcPr>
                <w:p w14:paraId="6388608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14</w:t>
                  </w:r>
                </w:p>
              </w:tc>
              <w:tc>
                <w:tcPr>
                  <w:tcW w:w="7893" w:type="dxa"/>
                  <w:gridSpan w:val="4"/>
                  <w:tcBorders>
                    <w:left w:val="double" w:sz="4" w:space="0" w:color="auto"/>
                  </w:tcBorders>
                  <w:vAlign w:val="center"/>
                </w:tcPr>
                <w:p w14:paraId="01EC3CBE"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Reserved</w:t>
                  </w:r>
                </w:p>
              </w:tc>
            </w:tr>
            <w:tr w:rsidR="001346FE" w:rsidRPr="00B97192" w14:paraId="36B76C5F" w14:textId="77777777" w:rsidTr="00B87E70">
              <w:trPr>
                <w:cantSplit/>
              </w:trPr>
              <w:tc>
                <w:tcPr>
                  <w:tcW w:w="1162" w:type="dxa"/>
                  <w:tcBorders>
                    <w:right w:val="double" w:sz="4" w:space="0" w:color="auto"/>
                  </w:tcBorders>
                  <w:shd w:val="clear" w:color="auto" w:fill="auto"/>
                  <w:vAlign w:val="center"/>
                </w:tcPr>
                <w:p w14:paraId="44475978"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szCs w:val="18"/>
                    </w:rPr>
                    <w:t>15</w:t>
                  </w:r>
                </w:p>
              </w:tc>
              <w:tc>
                <w:tcPr>
                  <w:tcW w:w="7893" w:type="dxa"/>
                  <w:gridSpan w:val="4"/>
                  <w:tcBorders>
                    <w:left w:val="double" w:sz="4" w:space="0" w:color="auto"/>
                  </w:tcBorders>
                  <w:vAlign w:val="center"/>
                </w:tcPr>
                <w:p w14:paraId="00401D79" w14:textId="77777777" w:rsidR="001346FE" w:rsidRPr="00B97192" w:rsidRDefault="001346FE" w:rsidP="00B87E70">
                  <w:pPr>
                    <w:pStyle w:val="TAC"/>
                    <w:keepNext w:val="0"/>
                    <w:rPr>
                      <w:rFonts w:ascii="Times New Roman" w:hAnsi="Times New Roman"/>
                      <w:i/>
                      <w:szCs w:val="18"/>
                    </w:rPr>
                  </w:pPr>
                  <w:r w:rsidRPr="00B97192">
                    <w:rPr>
                      <w:rFonts w:ascii="Times New Roman" w:hAnsi="Times New Roman"/>
                      <w:i/>
                      <w:kern w:val="24"/>
                      <w:szCs w:val="18"/>
                    </w:rPr>
                    <w:t>Reserved</w:t>
                  </w:r>
                </w:p>
              </w:tc>
            </w:tr>
          </w:tbl>
          <w:p w14:paraId="35C541F2" w14:textId="77777777" w:rsidR="001346FE" w:rsidRPr="00B97192" w:rsidRDefault="001346FE" w:rsidP="00B87E70">
            <w:pPr>
              <w:rPr>
                <w:sz w:val="18"/>
                <w:szCs w:val="18"/>
                <w:lang w:eastAsia="zh-CN"/>
              </w:rPr>
            </w:pPr>
          </w:p>
        </w:tc>
      </w:tr>
    </w:tbl>
    <w:p w14:paraId="1A9FF8A8" w14:textId="0CF5D668" w:rsidR="001346FE" w:rsidRPr="00F40510" w:rsidRDefault="001346FE" w:rsidP="001346FE">
      <w:pPr>
        <w:rPr>
          <w:lang w:eastAsia="zh-CN"/>
        </w:rPr>
      </w:pPr>
      <w:r>
        <w:rPr>
          <w:lang w:eastAsia="zh-CN"/>
        </w:rPr>
        <w:t xml:space="preserve">Therefore, based on the current spec, 30KHz </w:t>
      </w:r>
      <w:r>
        <w:rPr>
          <w:rFonts w:hint="eastAsia"/>
          <w:lang w:eastAsia="zh-CN"/>
        </w:rPr>
        <w:t>SCS</w:t>
      </w:r>
      <w:r>
        <w:rPr>
          <w:lang w:eastAsia="zh-CN"/>
        </w:rPr>
        <w:t xml:space="preserve"> </w:t>
      </w:r>
      <w:r>
        <w:rPr>
          <w:rFonts w:hint="eastAsia"/>
          <w:lang w:eastAsia="zh-CN"/>
        </w:rPr>
        <w:t>can</w:t>
      </w:r>
      <w:r>
        <w:rPr>
          <w:lang w:eastAsia="zh-CN"/>
        </w:rPr>
        <w:t xml:space="preserve">not be supported by </w:t>
      </w:r>
      <w:r w:rsidR="000D04D0">
        <w:rPr>
          <w:lang w:eastAsia="zh-CN"/>
        </w:rPr>
        <w:t>BW1 and BW2</w:t>
      </w:r>
      <w:r w:rsidR="00CB1634">
        <w:rPr>
          <w:lang w:eastAsia="zh-CN"/>
        </w:rPr>
        <w:t xml:space="preserve"> (or </w:t>
      </w:r>
      <w:r w:rsidR="00CB1634">
        <w:rPr>
          <w:rFonts w:hint="eastAsia"/>
          <w:lang w:eastAsia="zh-CN"/>
        </w:rPr>
        <w:t>significant</w:t>
      </w:r>
      <w:r w:rsidR="00CB1634">
        <w:rPr>
          <w:lang w:eastAsia="zh-CN"/>
        </w:rPr>
        <w:t xml:space="preserve"> performance loss)</w:t>
      </w:r>
      <w:r>
        <w:rPr>
          <w:lang w:eastAsia="zh-CN"/>
        </w:rPr>
        <w:t>. I</w:t>
      </w:r>
      <w:r w:rsidRPr="00B339D9">
        <w:rPr>
          <w:lang w:eastAsia="zh-CN"/>
        </w:rPr>
        <w:t>f</w:t>
      </w:r>
      <w:r w:rsidR="000D04D0">
        <w:rPr>
          <w:lang w:eastAsia="zh-CN"/>
        </w:rPr>
        <w:t xml:space="preserve"> BW1 or BW2 is adopted and if</w:t>
      </w:r>
      <w:r w:rsidRPr="00B339D9">
        <w:rPr>
          <w:lang w:eastAsia="zh-CN"/>
        </w:rPr>
        <w:t xml:space="preserve"> 30Khz needs to be supported, new patter</w:t>
      </w:r>
      <w:r>
        <w:rPr>
          <w:lang w:eastAsia="zh-CN"/>
        </w:rPr>
        <w:t>n(s) of CORESET#</w:t>
      </w:r>
      <w:r w:rsidRPr="00F40510">
        <w:rPr>
          <w:lang w:eastAsia="zh-CN"/>
        </w:rPr>
        <w:t>0 may be needed, great spec impacts were expected.</w:t>
      </w:r>
      <w:r w:rsidR="000D04D0" w:rsidRPr="00F40510">
        <w:rPr>
          <w:lang w:eastAsia="zh-CN"/>
        </w:rPr>
        <w:t xml:space="preserve"> For BW3, no issue was observed for CORESET#0 reception</w:t>
      </w:r>
    </w:p>
    <w:p w14:paraId="0612F61D" w14:textId="378D67C6" w:rsidR="001346FE" w:rsidRPr="00F40510" w:rsidRDefault="001346FE" w:rsidP="001346FE">
      <w:pPr>
        <w:rPr>
          <w:b/>
          <w:bCs/>
          <w:i/>
          <w:iCs/>
        </w:rPr>
      </w:pPr>
      <w:r w:rsidRPr="00F40510">
        <w:rPr>
          <w:b/>
          <w:bCs/>
          <w:i/>
          <w:iCs/>
        </w:rPr>
        <w:t xml:space="preserve">Observation </w:t>
      </w:r>
      <w:r w:rsidRPr="00F40510">
        <w:rPr>
          <w:b/>
          <w:bCs/>
          <w:i/>
          <w:iCs/>
          <w:lang w:eastAsia="zh-CN"/>
        </w:rPr>
        <w:t>2.1-</w:t>
      </w:r>
      <w:r w:rsidR="004F42A2" w:rsidRPr="00F40510">
        <w:rPr>
          <w:b/>
          <w:bCs/>
          <w:i/>
          <w:iCs/>
        </w:rPr>
        <w:t>11</w:t>
      </w:r>
      <w:r w:rsidRPr="00F40510">
        <w:rPr>
          <w:b/>
          <w:bCs/>
          <w:i/>
          <w:iCs/>
        </w:rPr>
        <w:t xml:space="preserve">: For BW1/2, the CORESET#0 can be received </w:t>
      </w:r>
      <w:r w:rsidRPr="00F40510">
        <w:rPr>
          <w:b/>
          <w:bCs/>
          <w:i/>
          <w:iCs/>
          <w:lang w:eastAsia="zh-CN"/>
        </w:rPr>
        <w:t>only when a) the SCS of CORESET#0 and SSB are equal to 15KHz</w:t>
      </w:r>
      <w:r w:rsidRPr="00F40510">
        <w:rPr>
          <w:b/>
          <w:bCs/>
          <w:i/>
          <w:iCs/>
        </w:rPr>
        <w:t>, and b) the index of table 13-1 are limited to the first six index.</w:t>
      </w:r>
    </w:p>
    <w:p w14:paraId="2078690A" w14:textId="3F14BE1C" w:rsidR="001346FE" w:rsidRPr="00F40510" w:rsidRDefault="001346FE" w:rsidP="001346FE">
      <w:pPr>
        <w:rPr>
          <w:b/>
          <w:bCs/>
          <w:i/>
          <w:iCs/>
        </w:rPr>
      </w:pPr>
      <w:r w:rsidRPr="00F40510">
        <w:rPr>
          <w:b/>
          <w:bCs/>
          <w:i/>
          <w:iCs/>
        </w:rPr>
        <w:t xml:space="preserve">Observation </w:t>
      </w:r>
      <w:r w:rsidRPr="00F40510">
        <w:rPr>
          <w:b/>
          <w:bCs/>
          <w:i/>
          <w:iCs/>
          <w:lang w:eastAsia="zh-CN"/>
        </w:rPr>
        <w:t>2.1-</w:t>
      </w:r>
      <w:r w:rsidR="004F42A2" w:rsidRPr="00F40510">
        <w:rPr>
          <w:b/>
          <w:bCs/>
          <w:i/>
          <w:iCs/>
        </w:rPr>
        <w:t>12</w:t>
      </w:r>
      <w:r w:rsidRPr="00F40510">
        <w:rPr>
          <w:b/>
          <w:bCs/>
          <w:i/>
          <w:iCs/>
        </w:rPr>
        <w:t>: For BW1/2, if 30KHz needs to be supported, new pattern(s) of CORESET#0 may be needed, great spec impacts were expected.</w:t>
      </w:r>
    </w:p>
    <w:p w14:paraId="46626871" w14:textId="70D31EFB" w:rsidR="001346FE" w:rsidRDefault="001346FE" w:rsidP="001346FE">
      <w:pPr>
        <w:rPr>
          <w:b/>
          <w:bCs/>
          <w:i/>
          <w:iCs/>
        </w:rPr>
      </w:pPr>
      <w:r w:rsidRPr="00F40510">
        <w:rPr>
          <w:rFonts w:hint="eastAsia"/>
          <w:b/>
          <w:bCs/>
          <w:i/>
          <w:iCs/>
        </w:rPr>
        <w:t xml:space="preserve">Observation </w:t>
      </w:r>
      <w:r w:rsidRPr="00F40510">
        <w:rPr>
          <w:rFonts w:hint="eastAsia"/>
          <w:b/>
          <w:bCs/>
          <w:i/>
          <w:iCs/>
          <w:lang w:eastAsia="zh-CN"/>
        </w:rPr>
        <w:t>2.1-</w:t>
      </w:r>
      <w:r w:rsidR="004F42A2" w:rsidRPr="00F40510">
        <w:rPr>
          <w:b/>
          <w:bCs/>
          <w:i/>
          <w:iCs/>
        </w:rPr>
        <w:t>13</w:t>
      </w:r>
      <w:r w:rsidRPr="00F40510">
        <w:rPr>
          <w:rFonts w:hint="eastAsia"/>
          <w:b/>
          <w:bCs/>
          <w:i/>
          <w:iCs/>
        </w:rPr>
        <w:t xml:space="preserve">: </w:t>
      </w:r>
      <w:r w:rsidRPr="00F40510">
        <w:rPr>
          <w:b/>
          <w:bCs/>
          <w:i/>
          <w:iCs/>
        </w:rPr>
        <w:t>For</w:t>
      </w:r>
      <w:r w:rsidRPr="00F40510">
        <w:rPr>
          <w:rFonts w:hint="eastAsia"/>
          <w:b/>
          <w:bCs/>
          <w:i/>
          <w:iCs/>
        </w:rPr>
        <w:t xml:space="preserve"> </w:t>
      </w:r>
      <w:r w:rsidRPr="00F40510">
        <w:rPr>
          <w:b/>
          <w:bCs/>
          <w:i/>
          <w:iCs/>
        </w:rPr>
        <w:t>BW3, no issue was observed for CORESET#0 reception.</w:t>
      </w:r>
    </w:p>
    <w:p w14:paraId="484D9FA7" w14:textId="77777777" w:rsidR="001346FE" w:rsidRDefault="001346FE" w:rsidP="001346FE">
      <w:pPr>
        <w:rPr>
          <w:rFonts w:cs="Arial"/>
        </w:rPr>
      </w:pPr>
    </w:p>
    <w:p w14:paraId="64F29305" w14:textId="77777777" w:rsidR="001346FE" w:rsidRPr="00CF78A8" w:rsidRDefault="001346FE" w:rsidP="001346FE">
      <w:pPr>
        <w:numPr>
          <w:ilvl w:val="0"/>
          <w:numId w:val="25"/>
        </w:numPr>
        <w:rPr>
          <w:rFonts w:eastAsia="MS Mincho"/>
          <w:b/>
          <w:bCs/>
          <w:lang w:eastAsia="ja-JP"/>
        </w:rPr>
      </w:pPr>
      <w:r>
        <w:rPr>
          <w:rFonts w:eastAsia="MS Mincho"/>
          <w:b/>
          <w:bCs/>
          <w:lang w:eastAsia="ja-JP"/>
        </w:rPr>
        <w:t>SIB</w:t>
      </w:r>
      <w:r w:rsidRPr="00593453">
        <w:rPr>
          <w:rFonts w:eastAsia="MS Mincho"/>
          <w:b/>
          <w:bCs/>
          <w:lang w:eastAsia="ja-JP"/>
        </w:rPr>
        <w:t xml:space="preserve"> reception</w:t>
      </w:r>
    </w:p>
    <w:p w14:paraId="48FF205A" w14:textId="57E6FAF1" w:rsidR="001346FE" w:rsidRPr="00F40510" w:rsidRDefault="001346FE" w:rsidP="001346FE">
      <w:pPr>
        <w:rPr>
          <w:lang w:val="en-GB" w:eastAsia="zh-CN"/>
        </w:rPr>
      </w:pPr>
      <w:r>
        <w:rPr>
          <w:lang w:val="en-GB" w:eastAsia="zh-CN"/>
        </w:rPr>
        <w:t>For SIB reception, the only observed impact is that the SIB-PDSCH needs to b</w:t>
      </w:r>
      <w:r w:rsidRPr="00F40510">
        <w:rPr>
          <w:lang w:val="en-GB" w:eastAsia="zh-CN"/>
        </w:rPr>
        <w:t xml:space="preserve">e scheduled within 5MHz </w:t>
      </w:r>
      <w:r w:rsidR="000D04D0" w:rsidRPr="00F40510">
        <w:rPr>
          <w:rFonts w:hint="eastAsia"/>
          <w:lang w:val="en-GB" w:eastAsia="zh-CN"/>
        </w:rPr>
        <w:t>BW</w:t>
      </w:r>
      <w:r w:rsidR="000D04D0" w:rsidRPr="00F40510">
        <w:rPr>
          <w:lang w:val="en-GB" w:eastAsia="zh-CN"/>
        </w:rPr>
        <w:t>.</w:t>
      </w:r>
      <w:r w:rsidR="00CB1634" w:rsidRPr="00F40510">
        <w:t xml:space="preserve"> </w:t>
      </w:r>
    </w:p>
    <w:p w14:paraId="7E88E7FF" w14:textId="365AF956" w:rsidR="001346FE" w:rsidRDefault="001346FE" w:rsidP="001346FE">
      <w:pPr>
        <w:rPr>
          <w:b/>
          <w:bCs/>
          <w:i/>
          <w:iCs/>
        </w:rPr>
      </w:pPr>
      <w:r w:rsidRPr="00F40510">
        <w:rPr>
          <w:b/>
          <w:bCs/>
          <w:i/>
          <w:iCs/>
        </w:rPr>
        <w:t>Observation 2.1-</w:t>
      </w:r>
      <w:r w:rsidR="004F42A2" w:rsidRPr="00F40510">
        <w:rPr>
          <w:b/>
          <w:bCs/>
          <w:i/>
          <w:iCs/>
        </w:rPr>
        <w:t>14</w:t>
      </w:r>
      <w:r w:rsidRPr="00F40510">
        <w:rPr>
          <w:b/>
          <w:bCs/>
          <w:i/>
          <w:iCs/>
        </w:rPr>
        <w:t>: For BW1/2/3, the SIB-PDSCH needs to be scheduled within 5MHz BW.</w:t>
      </w:r>
    </w:p>
    <w:p w14:paraId="593C04A6" w14:textId="71137DF5" w:rsidR="001346FE" w:rsidRDefault="001346FE" w:rsidP="001346FE">
      <w:pPr>
        <w:rPr>
          <w:b/>
          <w:bCs/>
          <w:i/>
          <w:iCs/>
        </w:rPr>
      </w:pPr>
    </w:p>
    <w:p w14:paraId="4AF8AD9B" w14:textId="6D2181F4" w:rsidR="001346FE" w:rsidRPr="00CF78A8" w:rsidRDefault="001346FE" w:rsidP="001346FE">
      <w:pPr>
        <w:numPr>
          <w:ilvl w:val="0"/>
          <w:numId w:val="25"/>
        </w:numPr>
        <w:rPr>
          <w:rFonts w:eastAsia="MS Mincho"/>
          <w:b/>
          <w:bCs/>
          <w:lang w:eastAsia="ja-JP"/>
        </w:rPr>
      </w:pPr>
      <w:r>
        <w:rPr>
          <w:rFonts w:eastAsia="MS Mincho"/>
          <w:b/>
          <w:bCs/>
          <w:lang w:eastAsia="ja-JP"/>
        </w:rPr>
        <w:t>Initial BWP</w:t>
      </w:r>
    </w:p>
    <w:p w14:paraId="476AB317" w14:textId="358F2DF4" w:rsidR="00E53DE8" w:rsidRDefault="00E53DE8" w:rsidP="006107C1">
      <w:pPr>
        <w:rPr>
          <w:rFonts w:cs="Arial"/>
          <w:szCs w:val="20"/>
        </w:rPr>
      </w:pPr>
      <w:r w:rsidRPr="00E53DE8">
        <w:rPr>
          <w:rFonts w:cs="Arial"/>
          <w:szCs w:val="20"/>
        </w:rPr>
        <w:t xml:space="preserve">As </w:t>
      </w:r>
      <w:r>
        <w:rPr>
          <w:rFonts w:cs="Arial"/>
          <w:szCs w:val="20"/>
        </w:rPr>
        <w:t>a</w:t>
      </w:r>
      <w:r w:rsidRPr="00E53DE8">
        <w:rPr>
          <w:rFonts w:cs="Arial"/>
          <w:szCs w:val="20"/>
        </w:rPr>
        <w:t xml:space="preserve"> </w:t>
      </w:r>
      <w:r>
        <w:rPr>
          <w:rFonts w:cs="Arial"/>
          <w:szCs w:val="20"/>
        </w:rPr>
        <w:t xml:space="preserve">separate </w:t>
      </w:r>
      <w:r w:rsidRPr="00E53DE8">
        <w:rPr>
          <w:rFonts w:cs="Arial"/>
          <w:szCs w:val="20"/>
        </w:rPr>
        <w:t>initial BWP structure</w:t>
      </w:r>
      <w:r>
        <w:rPr>
          <w:rFonts w:cs="Arial"/>
          <w:szCs w:val="20"/>
        </w:rPr>
        <w:t xml:space="preserve"> was</w:t>
      </w:r>
      <w:r w:rsidRPr="00E53DE8">
        <w:rPr>
          <w:rFonts w:cs="Arial"/>
          <w:szCs w:val="20"/>
        </w:rPr>
        <w:t xml:space="preserve"> already established in R17, then, </w:t>
      </w:r>
      <w:r>
        <w:rPr>
          <w:rFonts w:cs="Arial"/>
          <w:szCs w:val="20"/>
        </w:rPr>
        <w:t>there are</w:t>
      </w:r>
      <w:r w:rsidRPr="00E53DE8">
        <w:rPr>
          <w:rFonts w:cs="Arial"/>
          <w:szCs w:val="20"/>
        </w:rPr>
        <w:t xml:space="preserve"> two possible </w:t>
      </w:r>
      <w:r w:rsidR="000D04D0">
        <w:rPr>
          <w:rFonts w:cs="Arial"/>
          <w:szCs w:val="20"/>
        </w:rPr>
        <w:t>alternative</w:t>
      </w:r>
      <w:r w:rsidR="000D04D0" w:rsidRPr="00E53DE8">
        <w:rPr>
          <w:rFonts w:cs="Arial"/>
          <w:szCs w:val="20"/>
        </w:rPr>
        <w:t>s</w:t>
      </w:r>
      <w:r w:rsidR="000D04D0">
        <w:rPr>
          <w:rFonts w:cs="Arial"/>
          <w:szCs w:val="20"/>
        </w:rPr>
        <w:t xml:space="preserve"> </w:t>
      </w:r>
      <w:r w:rsidR="005B4754">
        <w:rPr>
          <w:rFonts w:cs="Arial"/>
          <w:szCs w:val="20"/>
        </w:rPr>
        <w:t>for</w:t>
      </w:r>
      <w:r>
        <w:rPr>
          <w:rFonts w:cs="Arial"/>
          <w:szCs w:val="20"/>
        </w:rPr>
        <w:t xml:space="preserve"> R18</w:t>
      </w:r>
      <w:r w:rsidR="005B4754">
        <w:rPr>
          <w:rFonts w:cs="Arial"/>
          <w:szCs w:val="20"/>
        </w:rPr>
        <w:t xml:space="preserve"> eRedCap</w:t>
      </w:r>
      <w:r>
        <w:rPr>
          <w:rFonts w:cs="Arial"/>
          <w:szCs w:val="20"/>
        </w:rPr>
        <w:t>:</w:t>
      </w:r>
    </w:p>
    <w:p w14:paraId="6A20D997" w14:textId="50E2BFA8" w:rsidR="00E53DE8" w:rsidRPr="00F40510" w:rsidRDefault="000D04D0" w:rsidP="00F40510">
      <w:pPr>
        <w:pStyle w:val="af2"/>
        <w:numPr>
          <w:ilvl w:val="0"/>
          <w:numId w:val="66"/>
        </w:numPr>
        <w:ind w:firstLineChars="0"/>
        <w:rPr>
          <w:rFonts w:eastAsia="MS Mincho"/>
          <w:lang w:eastAsia="ja-JP"/>
        </w:rPr>
      </w:pPr>
      <w:r>
        <w:rPr>
          <w:rFonts w:eastAsia="MS Mincho"/>
          <w:bCs/>
          <w:lang w:eastAsia="ja-JP"/>
        </w:rPr>
        <w:lastRenderedPageBreak/>
        <w:t>Alt</w:t>
      </w:r>
      <w:r w:rsidRPr="00F40510">
        <w:rPr>
          <w:rFonts w:eastAsia="MS Mincho"/>
          <w:bCs/>
          <w:lang w:eastAsia="ja-JP"/>
        </w:rPr>
        <w:t xml:space="preserve"> </w:t>
      </w:r>
      <w:r w:rsidR="00D3603E" w:rsidRPr="00F40510">
        <w:rPr>
          <w:rFonts w:eastAsia="MS Mincho"/>
          <w:bCs/>
          <w:lang w:eastAsia="ja-JP"/>
        </w:rPr>
        <w:t>1: Shared with R</w:t>
      </w:r>
      <w:r w:rsidR="00E53DE8" w:rsidRPr="00F40510">
        <w:rPr>
          <w:rFonts w:eastAsia="MS Mincho"/>
          <w:bCs/>
          <w:lang w:eastAsia="ja-JP"/>
        </w:rPr>
        <w:t>17 RedCap</w:t>
      </w:r>
    </w:p>
    <w:p w14:paraId="0948734A" w14:textId="09EFBF07" w:rsidR="00E53DE8" w:rsidRPr="00F40510" w:rsidRDefault="000D04D0" w:rsidP="00F40510">
      <w:pPr>
        <w:pStyle w:val="af2"/>
        <w:numPr>
          <w:ilvl w:val="0"/>
          <w:numId w:val="66"/>
        </w:numPr>
        <w:ind w:firstLineChars="0"/>
        <w:rPr>
          <w:rFonts w:eastAsia="MS Mincho"/>
          <w:lang w:eastAsia="ja-JP"/>
        </w:rPr>
      </w:pPr>
      <w:r>
        <w:rPr>
          <w:rFonts w:eastAsia="MS Mincho"/>
          <w:bCs/>
          <w:lang w:eastAsia="ja-JP"/>
        </w:rPr>
        <w:t>Alt</w:t>
      </w:r>
      <w:r w:rsidRPr="00F40510">
        <w:rPr>
          <w:rFonts w:eastAsia="MS Mincho"/>
          <w:bCs/>
          <w:lang w:eastAsia="ja-JP"/>
        </w:rPr>
        <w:t xml:space="preserve"> </w:t>
      </w:r>
      <w:r w:rsidR="00E53DE8" w:rsidRPr="00F40510">
        <w:rPr>
          <w:rFonts w:eastAsia="MS Mincho"/>
          <w:bCs/>
          <w:lang w:eastAsia="ja-JP"/>
        </w:rPr>
        <w:t xml:space="preserve">2: Separate initial BW for </w:t>
      </w:r>
      <w:r w:rsidR="00E53DE8" w:rsidRPr="000D04D0">
        <w:rPr>
          <w:rFonts w:cs="Arial"/>
          <w:szCs w:val="20"/>
        </w:rPr>
        <w:t xml:space="preserve">R18 </w:t>
      </w:r>
      <w:r w:rsidR="00E53DE8" w:rsidRPr="00F40510">
        <w:rPr>
          <w:rFonts w:eastAsia="MS Mincho"/>
          <w:bCs/>
          <w:lang w:eastAsia="ja-JP"/>
        </w:rPr>
        <w:t xml:space="preserve"> </w:t>
      </w:r>
      <w:r w:rsidR="005B4754" w:rsidRPr="00F40510">
        <w:rPr>
          <w:rFonts w:eastAsia="MS Mincho"/>
          <w:bCs/>
          <w:lang w:eastAsia="ja-JP"/>
        </w:rPr>
        <w:t>e</w:t>
      </w:r>
      <w:r w:rsidR="00E53DE8" w:rsidRPr="00F40510">
        <w:rPr>
          <w:rFonts w:eastAsia="MS Mincho"/>
          <w:bCs/>
          <w:lang w:eastAsia="ja-JP"/>
        </w:rPr>
        <w:t xml:space="preserve">RedCap </w:t>
      </w:r>
    </w:p>
    <w:p w14:paraId="67452C89" w14:textId="3B57D457" w:rsidR="000D04D0" w:rsidRDefault="00CB1634" w:rsidP="006107C1">
      <w:pPr>
        <w:rPr>
          <w:rFonts w:cs="Arial"/>
          <w:szCs w:val="20"/>
          <w:lang w:eastAsia="zh-CN"/>
        </w:rPr>
      </w:pPr>
      <w:r>
        <w:rPr>
          <w:rFonts w:cs="Arial"/>
          <w:szCs w:val="20"/>
          <w:lang w:eastAsia="zh-CN"/>
        </w:rPr>
        <w:t>For BW1, the comparisons are as follows</w:t>
      </w:r>
    </w:p>
    <w:p w14:paraId="0F8FBB59" w14:textId="733DB891" w:rsidR="00E53DE8" w:rsidRPr="00F40510" w:rsidRDefault="000D04D0" w:rsidP="00F40510">
      <w:pPr>
        <w:pStyle w:val="af2"/>
        <w:numPr>
          <w:ilvl w:val="0"/>
          <w:numId w:val="66"/>
        </w:numPr>
        <w:ind w:firstLineChars="0"/>
        <w:rPr>
          <w:rFonts w:eastAsia="MS Mincho"/>
          <w:bCs/>
          <w:lang w:eastAsia="ja-JP"/>
        </w:rPr>
      </w:pPr>
      <w:r>
        <w:rPr>
          <w:rFonts w:eastAsia="MS Mincho"/>
          <w:bCs/>
          <w:lang w:eastAsia="ja-JP"/>
        </w:rPr>
        <w:t xml:space="preserve">If </w:t>
      </w:r>
      <w:r w:rsidR="00E95AAE" w:rsidRPr="00F40510">
        <w:rPr>
          <w:rFonts w:eastAsia="MS Mincho"/>
          <w:bCs/>
          <w:lang w:eastAsia="ja-JP"/>
        </w:rPr>
        <w:t xml:space="preserve"> </w:t>
      </w:r>
      <w:r w:rsidRPr="00E53DE8">
        <w:rPr>
          <w:rFonts w:cs="Arial"/>
          <w:szCs w:val="20"/>
        </w:rPr>
        <w:t>initial BWP</w:t>
      </w:r>
      <w:r w:rsidRPr="00722A92">
        <w:rPr>
          <w:rFonts w:eastAsia="MS Mincho"/>
          <w:bCs/>
          <w:lang w:eastAsia="ja-JP"/>
        </w:rPr>
        <w:t xml:space="preserve"> </w:t>
      </w:r>
      <w:r>
        <w:rPr>
          <w:rFonts w:eastAsia="MS Mincho"/>
          <w:bCs/>
          <w:lang w:eastAsia="ja-JP"/>
        </w:rPr>
        <w:t>Alt</w:t>
      </w:r>
      <w:r w:rsidRPr="00F40510">
        <w:rPr>
          <w:rFonts w:eastAsia="MS Mincho"/>
          <w:bCs/>
          <w:lang w:eastAsia="ja-JP"/>
        </w:rPr>
        <w:t xml:space="preserve"> </w:t>
      </w:r>
      <w:r w:rsidR="00E95AAE" w:rsidRPr="00F40510">
        <w:rPr>
          <w:rFonts w:eastAsia="MS Mincho"/>
          <w:bCs/>
          <w:lang w:eastAsia="ja-JP"/>
        </w:rPr>
        <w:t>1</w:t>
      </w:r>
      <w:r>
        <w:rPr>
          <w:rFonts w:eastAsia="MS Mincho"/>
          <w:bCs/>
          <w:lang w:eastAsia="ja-JP"/>
        </w:rPr>
        <w:t xml:space="preserve"> is adopted</w:t>
      </w:r>
      <w:r w:rsidR="00E95AAE" w:rsidRPr="00F40510">
        <w:rPr>
          <w:rFonts w:eastAsia="MS Mincho"/>
          <w:bCs/>
          <w:lang w:eastAsia="ja-JP"/>
        </w:rPr>
        <w:t xml:space="preserve">, the separate initial BWP is configured for both R17 RedCap and R18 </w:t>
      </w:r>
      <w:r w:rsidR="00B87E70">
        <w:rPr>
          <w:rFonts w:eastAsia="MS Mincho"/>
          <w:bCs/>
          <w:lang w:eastAsia="ja-JP"/>
        </w:rPr>
        <w:t>BW1</w:t>
      </w:r>
      <w:r w:rsidR="00B87E70" w:rsidRPr="00F40510">
        <w:rPr>
          <w:rFonts w:eastAsia="MS Mincho"/>
          <w:bCs/>
          <w:lang w:eastAsia="ja-JP"/>
        </w:rPr>
        <w:t xml:space="preserve"> </w:t>
      </w:r>
      <w:r w:rsidR="001B74FC" w:rsidRPr="00F40510">
        <w:rPr>
          <w:rFonts w:eastAsia="MS Mincho"/>
          <w:bCs/>
          <w:lang w:eastAsia="ja-JP"/>
        </w:rPr>
        <w:t>e</w:t>
      </w:r>
      <w:r w:rsidR="00E95AAE" w:rsidRPr="00F40510">
        <w:rPr>
          <w:rFonts w:eastAsia="MS Mincho"/>
          <w:bCs/>
          <w:lang w:eastAsia="ja-JP"/>
        </w:rPr>
        <w:t>RedCap</w:t>
      </w:r>
      <w:r>
        <w:rPr>
          <w:rFonts w:eastAsia="MS Mincho"/>
          <w:bCs/>
          <w:lang w:eastAsia="ja-JP"/>
        </w:rPr>
        <w:t>.</w:t>
      </w:r>
      <w:r w:rsidR="00E95AAE" w:rsidRPr="00F40510">
        <w:rPr>
          <w:rFonts w:eastAsia="MS Mincho"/>
          <w:bCs/>
          <w:lang w:eastAsia="ja-JP"/>
        </w:rPr>
        <w:t xml:space="preserve"> </w:t>
      </w:r>
      <w:r w:rsidR="00BA4AF4" w:rsidRPr="00F40510">
        <w:rPr>
          <w:rFonts w:eastAsia="MS Mincho"/>
          <w:bCs/>
          <w:lang w:eastAsia="ja-JP"/>
        </w:rPr>
        <w:t>then the BW of suc</w:t>
      </w:r>
      <w:r w:rsidR="000D1D87" w:rsidRPr="00F40510">
        <w:rPr>
          <w:rFonts w:eastAsia="MS Mincho"/>
          <w:bCs/>
          <w:lang w:eastAsia="ja-JP"/>
        </w:rPr>
        <w:t>h initial</w:t>
      </w:r>
      <w:r w:rsidR="00BA4AF4" w:rsidRPr="00F40510">
        <w:rPr>
          <w:rFonts w:eastAsia="MS Mincho"/>
          <w:bCs/>
          <w:lang w:eastAsia="ja-JP"/>
        </w:rPr>
        <w:t xml:space="preserve"> BWP</w:t>
      </w:r>
      <w:r w:rsidR="000D1D87" w:rsidRPr="00F40510">
        <w:rPr>
          <w:rFonts w:eastAsia="MS Mincho"/>
          <w:bCs/>
          <w:lang w:eastAsia="ja-JP"/>
        </w:rPr>
        <w:t>s</w:t>
      </w:r>
      <w:r w:rsidR="00BA4AF4" w:rsidRPr="00F40510">
        <w:rPr>
          <w:rFonts w:eastAsia="MS Mincho"/>
          <w:bCs/>
          <w:lang w:eastAsia="ja-JP"/>
        </w:rPr>
        <w:t xml:space="preserve"> should no wider than 5MHz. Obviously, </w:t>
      </w:r>
      <w:r w:rsidR="00B87E70">
        <w:rPr>
          <w:rFonts w:eastAsia="MS Mincho"/>
          <w:bCs/>
          <w:lang w:eastAsia="ja-JP"/>
        </w:rPr>
        <w:t>Alt</w:t>
      </w:r>
      <w:r w:rsidR="00B87E70" w:rsidRPr="00722A92" w:rsidDel="00B87E70">
        <w:rPr>
          <w:rFonts w:eastAsia="MS Mincho"/>
          <w:bCs/>
          <w:lang w:eastAsia="ja-JP"/>
        </w:rPr>
        <w:t xml:space="preserve"> </w:t>
      </w:r>
      <w:r w:rsidR="00CD2795" w:rsidRPr="00F40510">
        <w:rPr>
          <w:rFonts w:eastAsia="MS Mincho"/>
          <w:bCs/>
          <w:lang w:eastAsia="ja-JP"/>
        </w:rPr>
        <w:t xml:space="preserve"> 1</w:t>
      </w:r>
      <w:r w:rsidR="00BA4AF4" w:rsidRPr="00F40510">
        <w:rPr>
          <w:rFonts w:eastAsia="MS Mincho"/>
          <w:bCs/>
          <w:lang w:eastAsia="ja-JP"/>
        </w:rPr>
        <w:t xml:space="preserve"> may bring some </w:t>
      </w:r>
      <w:r w:rsidR="00CD2795" w:rsidRPr="00F40510">
        <w:rPr>
          <w:rFonts w:eastAsia="MS Mincho"/>
          <w:bCs/>
          <w:lang w:eastAsia="ja-JP"/>
        </w:rPr>
        <w:t>limitations</w:t>
      </w:r>
      <w:r w:rsidR="00BA4AF4" w:rsidRPr="00F40510">
        <w:rPr>
          <w:rFonts w:eastAsia="MS Mincho"/>
          <w:bCs/>
          <w:lang w:eastAsia="ja-JP"/>
        </w:rPr>
        <w:t xml:space="preserve"> to R17 RedCap, but very small or eve</w:t>
      </w:r>
      <w:r w:rsidR="00CD2795" w:rsidRPr="00F40510">
        <w:rPr>
          <w:rFonts w:eastAsia="MS Mincho"/>
          <w:bCs/>
          <w:lang w:eastAsia="ja-JP"/>
        </w:rPr>
        <w:t>n no spec impacts were observed</w:t>
      </w:r>
      <w:r w:rsidR="000D1D87" w:rsidRPr="00F40510">
        <w:rPr>
          <w:rFonts w:eastAsia="MS Mincho"/>
          <w:bCs/>
          <w:lang w:eastAsia="ja-JP"/>
        </w:rPr>
        <w:t>(</w:t>
      </w:r>
      <w:r w:rsidR="00CD2795" w:rsidRPr="00F40510">
        <w:rPr>
          <w:rFonts w:eastAsia="MS Mincho"/>
          <w:bCs/>
          <w:lang w:eastAsia="ja-JP"/>
        </w:rPr>
        <w:t>i.e., reuse the current structure, procedure, and IEs</w:t>
      </w:r>
      <w:r w:rsidR="000D1D87" w:rsidRPr="00F40510">
        <w:rPr>
          <w:rFonts w:eastAsia="MS Mincho"/>
          <w:bCs/>
          <w:lang w:eastAsia="ja-JP"/>
        </w:rPr>
        <w:t>)</w:t>
      </w:r>
      <w:r w:rsidR="00CD2795" w:rsidRPr="00F40510">
        <w:rPr>
          <w:rFonts w:eastAsia="MS Mincho"/>
          <w:bCs/>
          <w:lang w:eastAsia="ja-JP"/>
        </w:rPr>
        <w:t>.</w:t>
      </w:r>
    </w:p>
    <w:p w14:paraId="1887034C" w14:textId="7E9EDE1E" w:rsidR="00B87E70" w:rsidRDefault="00B87E70" w:rsidP="00F40510">
      <w:pPr>
        <w:pStyle w:val="af2"/>
        <w:numPr>
          <w:ilvl w:val="0"/>
          <w:numId w:val="66"/>
        </w:numPr>
        <w:ind w:firstLineChars="0"/>
        <w:rPr>
          <w:rFonts w:eastAsia="MS Mincho"/>
          <w:bCs/>
          <w:lang w:eastAsia="ja-JP"/>
        </w:rPr>
      </w:pPr>
      <w:r>
        <w:rPr>
          <w:rFonts w:eastAsia="MS Mincho"/>
          <w:bCs/>
          <w:lang w:eastAsia="ja-JP"/>
        </w:rPr>
        <w:t xml:space="preserve">If </w:t>
      </w:r>
      <w:r w:rsidRPr="001C566C">
        <w:rPr>
          <w:rFonts w:eastAsia="MS Mincho"/>
          <w:bCs/>
          <w:lang w:eastAsia="ja-JP"/>
        </w:rPr>
        <w:t>initial</w:t>
      </w:r>
      <w:r w:rsidRPr="00E53DE8">
        <w:rPr>
          <w:rFonts w:cs="Arial"/>
          <w:szCs w:val="20"/>
        </w:rPr>
        <w:t xml:space="preserve"> BWP</w:t>
      </w:r>
      <w:r w:rsidRPr="001C566C">
        <w:rPr>
          <w:rFonts w:eastAsia="MS Mincho"/>
          <w:bCs/>
          <w:lang w:eastAsia="ja-JP"/>
        </w:rPr>
        <w:t xml:space="preserve"> </w:t>
      </w:r>
      <w:r>
        <w:rPr>
          <w:rFonts w:eastAsia="MS Mincho"/>
          <w:bCs/>
          <w:lang w:eastAsia="ja-JP"/>
        </w:rPr>
        <w:t>Alt</w:t>
      </w:r>
      <w:r w:rsidRPr="001C566C">
        <w:rPr>
          <w:rFonts w:eastAsia="MS Mincho"/>
          <w:bCs/>
          <w:lang w:eastAsia="ja-JP"/>
        </w:rPr>
        <w:t xml:space="preserve"> </w:t>
      </w:r>
      <w:r w:rsidRPr="00F40510">
        <w:rPr>
          <w:rFonts w:eastAsia="MS Mincho"/>
          <w:bCs/>
          <w:lang w:eastAsia="ja-JP"/>
        </w:rPr>
        <w:t>2</w:t>
      </w:r>
      <w:r>
        <w:rPr>
          <w:rFonts w:eastAsia="MS Mincho"/>
          <w:bCs/>
          <w:lang w:eastAsia="ja-JP"/>
        </w:rPr>
        <w:t xml:space="preserve"> is adopted</w:t>
      </w:r>
      <w:r w:rsidRPr="00722A92" w:rsidDel="00B87E70">
        <w:rPr>
          <w:rFonts w:eastAsia="MS Mincho"/>
          <w:bCs/>
          <w:lang w:eastAsia="ja-JP"/>
        </w:rPr>
        <w:t xml:space="preserve"> </w:t>
      </w:r>
      <w:r w:rsidR="00CD2795" w:rsidRPr="00F40510">
        <w:rPr>
          <w:rFonts w:eastAsia="MS Mincho"/>
          <w:bCs/>
          <w:lang w:eastAsia="ja-JP"/>
        </w:rPr>
        <w:t xml:space="preserve">, another separate initial BWP is need to be introduced. That is to say, for a cell, there may have three kinds of initial BWPs, one for Non-RedCap, one for R17 RedCap and the </w:t>
      </w:r>
      <w:r w:rsidR="005B4754" w:rsidRPr="00F40510">
        <w:rPr>
          <w:rFonts w:eastAsia="MS Mincho"/>
          <w:bCs/>
          <w:lang w:eastAsia="ja-JP"/>
        </w:rPr>
        <w:t>other</w:t>
      </w:r>
      <w:r w:rsidR="00CD2795" w:rsidRPr="00F40510">
        <w:rPr>
          <w:rFonts w:eastAsia="MS Mincho"/>
          <w:bCs/>
          <w:lang w:eastAsia="ja-JP"/>
        </w:rPr>
        <w:t xml:space="preserve"> is for R18 5MHz </w:t>
      </w:r>
      <w:r w:rsidR="001B74FC" w:rsidRPr="00F40510">
        <w:rPr>
          <w:rFonts w:eastAsia="MS Mincho"/>
          <w:bCs/>
          <w:lang w:eastAsia="ja-JP"/>
        </w:rPr>
        <w:t>e</w:t>
      </w:r>
      <w:r w:rsidR="00CD2795" w:rsidRPr="00F40510">
        <w:rPr>
          <w:rFonts w:eastAsia="MS Mincho"/>
          <w:bCs/>
          <w:lang w:eastAsia="ja-JP"/>
        </w:rPr>
        <w:t>RedCap. There will</w:t>
      </w:r>
      <w:r w:rsidR="005B4754" w:rsidRPr="00F40510">
        <w:rPr>
          <w:rFonts w:eastAsia="MS Mincho"/>
          <w:bCs/>
          <w:lang w:eastAsia="ja-JP"/>
        </w:rPr>
        <w:t xml:space="preserve"> be</w:t>
      </w:r>
      <w:r w:rsidR="00CD2795" w:rsidRPr="00F40510">
        <w:rPr>
          <w:rFonts w:eastAsia="MS Mincho"/>
          <w:bCs/>
          <w:lang w:eastAsia="ja-JP"/>
        </w:rPr>
        <w:t xml:space="preserve"> no restriction to R17 RedCap, but new IEs, new procedures are needed, and even NCD-SSB, PUCCH </w:t>
      </w:r>
      <w:r w:rsidR="005B4754" w:rsidRPr="00F40510">
        <w:rPr>
          <w:rFonts w:eastAsia="MS Mincho"/>
          <w:bCs/>
          <w:lang w:eastAsia="ja-JP"/>
        </w:rPr>
        <w:t xml:space="preserve">related </w:t>
      </w:r>
      <w:r w:rsidR="00CD2795" w:rsidRPr="00F40510">
        <w:rPr>
          <w:rFonts w:eastAsia="MS Mincho"/>
          <w:bCs/>
          <w:lang w:eastAsia="ja-JP"/>
        </w:rPr>
        <w:t>issue</w:t>
      </w:r>
      <w:r w:rsidR="005B4754" w:rsidRPr="00F40510">
        <w:rPr>
          <w:rFonts w:eastAsia="MS Mincho"/>
          <w:bCs/>
          <w:lang w:eastAsia="ja-JP"/>
        </w:rPr>
        <w:t>s</w:t>
      </w:r>
      <w:r w:rsidR="00CD2795" w:rsidRPr="00F40510">
        <w:rPr>
          <w:rFonts w:eastAsia="MS Mincho"/>
          <w:bCs/>
          <w:lang w:eastAsia="ja-JP"/>
        </w:rPr>
        <w:t xml:space="preserve"> need to be discussed again.</w:t>
      </w:r>
    </w:p>
    <w:p w14:paraId="7A38557C" w14:textId="1D4BBAE8" w:rsidR="00B87E70" w:rsidRDefault="00CB1634" w:rsidP="00B87E70">
      <w:pPr>
        <w:rPr>
          <w:rFonts w:cs="Arial"/>
          <w:szCs w:val="20"/>
          <w:lang w:eastAsia="zh-CN"/>
        </w:rPr>
      </w:pPr>
      <w:r>
        <w:rPr>
          <w:rFonts w:cs="Arial"/>
          <w:szCs w:val="20"/>
          <w:lang w:eastAsia="zh-CN"/>
        </w:rPr>
        <w:t xml:space="preserve">For BW2, </w:t>
      </w:r>
      <w:r>
        <w:rPr>
          <w:bCs/>
          <w:lang w:eastAsia="zh-CN"/>
        </w:rPr>
        <w:t>t</w:t>
      </w:r>
      <w:r w:rsidRPr="00FB2249">
        <w:rPr>
          <w:bCs/>
          <w:lang w:eastAsia="zh-CN"/>
        </w:rPr>
        <w:t>he situations are quite similar to that of BW1.</w:t>
      </w:r>
    </w:p>
    <w:p w14:paraId="5E346D7B" w14:textId="3343AD02" w:rsidR="00B87E70" w:rsidRPr="00CB1634" w:rsidRDefault="00B87E70">
      <w:pPr>
        <w:pStyle w:val="af2"/>
        <w:numPr>
          <w:ilvl w:val="0"/>
          <w:numId w:val="66"/>
        </w:numPr>
        <w:ind w:firstLineChars="0"/>
        <w:rPr>
          <w:rFonts w:eastAsia="MS Mincho"/>
          <w:bCs/>
          <w:lang w:eastAsia="ja-JP"/>
        </w:rPr>
      </w:pPr>
      <w:r w:rsidRPr="00CB1634">
        <w:rPr>
          <w:rFonts w:eastAsia="MS Mincho"/>
          <w:bCs/>
          <w:lang w:eastAsia="ja-JP"/>
        </w:rPr>
        <w:t xml:space="preserve">If </w:t>
      </w:r>
      <w:r w:rsidRPr="00CB1634">
        <w:rPr>
          <w:rFonts w:cs="Arial"/>
          <w:szCs w:val="20"/>
        </w:rPr>
        <w:t>initial BWP</w:t>
      </w:r>
      <w:r w:rsidRPr="00CB1634">
        <w:rPr>
          <w:rFonts w:eastAsia="MS Mincho"/>
          <w:bCs/>
          <w:lang w:eastAsia="ja-JP"/>
        </w:rPr>
        <w:t xml:space="preserve"> Alt 1 is adopted, the separate initial BWP is configured for both R17 RedCap and R18 BW2 eRedCap. </w:t>
      </w:r>
      <w:r w:rsidR="00CB1634" w:rsidRPr="00CB1634">
        <w:rPr>
          <w:rFonts w:eastAsia="MS Mincho"/>
          <w:bCs/>
          <w:lang w:eastAsia="ja-JP"/>
        </w:rPr>
        <w:t>The difference is that the initial BWP</w:t>
      </w:r>
      <w:r w:rsidRPr="00CB1634">
        <w:rPr>
          <w:rFonts w:eastAsia="MS Mincho"/>
          <w:bCs/>
          <w:lang w:eastAsia="ja-JP"/>
        </w:rPr>
        <w:t xml:space="preserve"> can be 20MHz, but all the signal</w:t>
      </w:r>
      <w:r w:rsidR="00CB1634" w:rsidRPr="00CB1634">
        <w:rPr>
          <w:rFonts w:eastAsia="MS Mincho"/>
          <w:bCs/>
          <w:lang w:eastAsia="ja-JP"/>
        </w:rPr>
        <w:t>s and</w:t>
      </w:r>
      <w:r w:rsidRPr="00CB1634">
        <w:rPr>
          <w:rFonts w:eastAsia="MS Mincho"/>
          <w:bCs/>
          <w:lang w:eastAsia="ja-JP"/>
        </w:rPr>
        <w:t xml:space="preserve"> cannels with</w:t>
      </w:r>
      <w:r w:rsidR="00CB1634" w:rsidRPr="00CB1634">
        <w:rPr>
          <w:rFonts w:eastAsia="MS Mincho"/>
          <w:bCs/>
          <w:lang w:eastAsia="ja-JP"/>
        </w:rPr>
        <w:t>in</w:t>
      </w:r>
      <w:r w:rsidRPr="00CB1634">
        <w:rPr>
          <w:rFonts w:eastAsia="MS Mincho"/>
          <w:bCs/>
          <w:lang w:eastAsia="ja-JP"/>
        </w:rPr>
        <w:t xml:space="preserve"> the BWP should smaller than 5MHz. Obviously, </w:t>
      </w:r>
      <w:r w:rsidR="00CB1634" w:rsidRPr="00CB1634">
        <w:rPr>
          <w:rFonts w:eastAsia="MS Mincho"/>
          <w:bCs/>
          <w:lang w:eastAsia="ja-JP"/>
        </w:rPr>
        <w:t xml:space="preserve">BW2 with </w:t>
      </w:r>
      <w:r w:rsidRPr="00F40510">
        <w:rPr>
          <w:rFonts w:eastAsia="MS Mincho"/>
          <w:bCs/>
          <w:lang w:eastAsia="ja-JP"/>
        </w:rPr>
        <w:t>Alt</w:t>
      </w:r>
      <w:r w:rsidR="00CB1634" w:rsidRPr="00CB1634">
        <w:rPr>
          <w:rFonts w:eastAsia="MS Mincho"/>
          <w:bCs/>
          <w:lang w:eastAsia="ja-JP"/>
        </w:rPr>
        <w:t xml:space="preserve"> 1 also</w:t>
      </w:r>
      <w:r w:rsidRPr="00CB1634">
        <w:rPr>
          <w:rFonts w:eastAsia="MS Mincho"/>
          <w:bCs/>
          <w:lang w:eastAsia="ja-JP"/>
        </w:rPr>
        <w:t xml:space="preserve"> bring</w:t>
      </w:r>
      <w:r w:rsidR="00CB1634" w:rsidRPr="00CB1634">
        <w:rPr>
          <w:rFonts w:eastAsia="MS Mincho"/>
          <w:bCs/>
          <w:lang w:eastAsia="ja-JP"/>
        </w:rPr>
        <w:t xml:space="preserve"> limitations to R17 RedCap. S</w:t>
      </w:r>
      <w:r w:rsidRPr="00CB1634">
        <w:rPr>
          <w:rFonts w:eastAsia="MS Mincho"/>
          <w:bCs/>
          <w:lang w:eastAsia="ja-JP"/>
        </w:rPr>
        <w:t>mall or even no spec impacts were observed</w:t>
      </w:r>
      <w:r w:rsidR="00CB1634" w:rsidRPr="00CB1634">
        <w:rPr>
          <w:rFonts w:eastAsia="MS Mincho"/>
          <w:bCs/>
          <w:lang w:eastAsia="ja-JP"/>
        </w:rPr>
        <w:t xml:space="preserve"> as well</w:t>
      </w:r>
      <w:r w:rsidRPr="00CB1634">
        <w:rPr>
          <w:rFonts w:eastAsia="MS Mincho"/>
          <w:bCs/>
          <w:lang w:eastAsia="ja-JP"/>
        </w:rPr>
        <w:t>(i.e., reuse the current structure, procedure, and IEs, all the limitations are up to g</w:t>
      </w:r>
      <w:r w:rsidRPr="00F40510">
        <w:rPr>
          <w:rFonts w:eastAsia="MS Mincho"/>
          <w:bCs/>
          <w:lang w:eastAsia="ja-JP"/>
        </w:rPr>
        <w:t>NB</w:t>
      </w:r>
      <w:r w:rsidRPr="00CB1634">
        <w:rPr>
          <w:rFonts w:eastAsia="MS Mincho"/>
          <w:bCs/>
          <w:lang w:eastAsia="ja-JP"/>
        </w:rPr>
        <w:t>).</w:t>
      </w:r>
    </w:p>
    <w:p w14:paraId="1C58F635" w14:textId="0B32A7E2" w:rsidR="00B87E70" w:rsidRDefault="00B87E70" w:rsidP="00B87E70">
      <w:pPr>
        <w:pStyle w:val="af2"/>
        <w:numPr>
          <w:ilvl w:val="0"/>
          <w:numId w:val="66"/>
        </w:numPr>
        <w:ind w:firstLineChars="0"/>
        <w:rPr>
          <w:rFonts w:eastAsia="MS Mincho"/>
          <w:bCs/>
          <w:lang w:eastAsia="ja-JP"/>
        </w:rPr>
      </w:pPr>
      <w:r>
        <w:rPr>
          <w:rFonts w:eastAsia="MS Mincho"/>
          <w:bCs/>
          <w:lang w:eastAsia="ja-JP"/>
        </w:rPr>
        <w:t>If</w:t>
      </w:r>
      <w:r w:rsidRPr="001C566C">
        <w:rPr>
          <w:rFonts w:eastAsia="MS Mincho"/>
          <w:bCs/>
          <w:lang w:eastAsia="ja-JP"/>
        </w:rPr>
        <w:t xml:space="preserve"> </w:t>
      </w:r>
      <w:r w:rsidRPr="00E53DE8">
        <w:rPr>
          <w:rFonts w:cs="Arial"/>
          <w:szCs w:val="20"/>
        </w:rPr>
        <w:t>initial BWP</w:t>
      </w:r>
      <w:r w:rsidRPr="001C566C">
        <w:rPr>
          <w:rFonts w:eastAsia="MS Mincho"/>
          <w:bCs/>
          <w:lang w:eastAsia="ja-JP"/>
        </w:rPr>
        <w:t xml:space="preserve"> </w:t>
      </w:r>
      <w:r>
        <w:rPr>
          <w:rFonts w:eastAsia="MS Mincho"/>
          <w:bCs/>
          <w:lang w:eastAsia="ja-JP"/>
        </w:rPr>
        <w:t>Alt</w:t>
      </w:r>
      <w:r w:rsidRPr="001C566C">
        <w:rPr>
          <w:rFonts w:eastAsia="MS Mincho"/>
          <w:bCs/>
          <w:lang w:eastAsia="ja-JP"/>
        </w:rPr>
        <w:t xml:space="preserve"> </w:t>
      </w:r>
      <w:r w:rsidRPr="00F40510">
        <w:rPr>
          <w:rFonts w:eastAsia="MS Mincho"/>
          <w:bCs/>
          <w:lang w:eastAsia="ja-JP"/>
        </w:rPr>
        <w:t>2</w:t>
      </w:r>
      <w:r>
        <w:rPr>
          <w:rFonts w:eastAsia="MS Mincho"/>
          <w:bCs/>
          <w:lang w:eastAsia="ja-JP"/>
        </w:rPr>
        <w:t xml:space="preserve"> is adopted</w:t>
      </w:r>
      <w:r w:rsidRPr="001C566C">
        <w:rPr>
          <w:rFonts w:eastAsia="MS Mincho"/>
          <w:bCs/>
          <w:lang w:eastAsia="ja-JP"/>
        </w:rPr>
        <w:t xml:space="preserve">, another separate initial BWP is need to be introduced. </w:t>
      </w:r>
      <w:r w:rsidR="00CB1634">
        <w:rPr>
          <w:rFonts w:eastAsia="MS Mincho"/>
          <w:bCs/>
          <w:lang w:eastAsia="ja-JP"/>
        </w:rPr>
        <w:t>T</w:t>
      </w:r>
      <w:r w:rsidRPr="001C566C">
        <w:rPr>
          <w:rFonts w:eastAsia="MS Mincho"/>
          <w:bCs/>
          <w:lang w:eastAsia="ja-JP"/>
        </w:rPr>
        <w:t>hree kinds of initial BWPs</w:t>
      </w:r>
      <w:r w:rsidR="00CB1634">
        <w:rPr>
          <w:rFonts w:eastAsia="MS Mincho"/>
          <w:bCs/>
          <w:lang w:eastAsia="ja-JP"/>
        </w:rPr>
        <w:t xml:space="preserve"> are needed as well</w:t>
      </w:r>
      <w:r w:rsidRPr="001C566C">
        <w:rPr>
          <w:rFonts w:eastAsia="MS Mincho"/>
          <w:bCs/>
          <w:lang w:eastAsia="ja-JP"/>
        </w:rPr>
        <w:t>, for Non-RedCap</w:t>
      </w:r>
      <w:r w:rsidR="00CB1634">
        <w:rPr>
          <w:rFonts w:eastAsia="MS Mincho"/>
          <w:bCs/>
          <w:lang w:eastAsia="ja-JP"/>
        </w:rPr>
        <w:t>,</w:t>
      </w:r>
      <w:r w:rsidRPr="001C566C">
        <w:rPr>
          <w:rFonts w:eastAsia="MS Mincho"/>
          <w:bCs/>
          <w:lang w:eastAsia="ja-JP"/>
        </w:rPr>
        <w:t xml:space="preserve"> R17 RedCap and R18 5MHz eR</w:t>
      </w:r>
      <w:r w:rsidRPr="001C566C">
        <w:rPr>
          <w:rFonts w:eastAsia="MS Mincho" w:hint="eastAsia"/>
          <w:bCs/>
          <w:lang w:eastAsia="ja-JP"/>
        </w:rPr>
        <w:t>edCap</w:t>
      </w:r>
      <w:r w:rsidRPr="001C566C">
        <w:rPr>
          <w:rFonts w:eastAsia="MS Mincho"/>
          <w:bCs/>
          <w:lang w:eastAsia="ja-JP"/>
        </w:rPr>
        <w:t>. There will be no restriction to R17 RedCap, but new IEs, new procedures</w:t>
      </w:r>
      <w:r w:rsidR="00CB1634">
        <w:rPr>
          <w:rFonts w:eastAsia="MS Mincho"/>
          <w:bCs/>
          <w:lang w:eastAsia="ja-JP"/>
        </w:rPr>
        <w:t>, new discussions</w:t>
      </w:r>
      <w:r w:rsidRPr="001C566C">
        <w:rPr>
          <w:rFonts w:eastAsia="MS Mincho"/>
          <w:bCs/>
          <w:lang w:eastAsia="ja-JP"/>
        </w:rPr>
        <w:t xml:space="preserve"> are needed</w:t>
      </w:r>
      <w:r w:rsidR="00CB1634">
        <w:rPr>
          <w:rFonts w:eastAsia="MS Mincho"/>
          <w:bCs/>
          <w:lang w:eastAsia="ja-JP"/>
        </w:rPr>
        <w:t>.</w:t>
      </w:r>
    </w:p>
    <w:p w14:paraId="3B5AB2FD" w14:textId="36B1857C" w:rsidR="00B87E70" w:rsidRPr="00F40510" w:rsidRDefault="00B87E70" w:rsidP="00F40510">
      <w:pPr>
        <w:rPr>
          <w:rFonts w:eastAsia="MS Mincho"/>
          <w:bCs/>
          <w:lang w:eastAsia="ja-JP"/>
        </w:rPr>
      </w:pPr>
      <w:r>
        <w:rPr>
          <w:rFonts w:cs="Arial"/>
          <w:szCs w:val="20"/>
          <w:lang w:eastAsia="zh-CN"/>
        </w:rPr>
        <w:t>For BW</w:t>
      </w:r>
      <w:r>
        <w:rPr>
          <w:rFonts w:cs="Arial" w:hint="eastAsia"/>
          <w:szCs w:val="20"/>
          <w:lang w:eastAsia="zh-CN"/>
        </w:rPr>
        <w:t>3</w:t>
      </w:r>
      <w:r w:rsidR="00CB1634">
        <w:rPr>
          <w:rFonts w:cs="Arial"/>
          <w:szCs w:val="20"/>
          <w:lang w:eastAsia="zh-CN"/>
        </w:rPr>
        <w:t xml:space="preserve">, we think </w:t>
      </w:r>
      <w:r w:rsidRPr="00722A92">
        <w:rPr>
          <w:rFonts w:eastAsia="MS Mincho"/>
          <w:bCs/>
          <w:lang w:eastAsia="ja-JP"/>
        </w:rPr>
        <w:t>A</w:t>
      </w:r>
      <w:r w:rsidRPr="00F40510">
        <w:rPr>
          <w:rFonts w:eastAsia="MS Mincho"/>
          <w:bCs/>
          <w:lang w:eastAsia="ja-JP"/>
        </w:rPr>
        <w:t>lt</w:t>
      </w:r>
      <w:r w:rsidRPr="00722A92">
        <w:rPr>
          <w:rFonts w:eastAsia="MS Mincho"/>
          <w:bCs/>
          <w:lang w:eastAsia="ja-JP"/>
        </w:rPr>
        <w:t xml:space="preserve"> 1 could be enough</w:t>
      </w:r>
      <w:r w:rsidRPr="00F40510">
        <w:rPr>
          <w:rFonts w:eastAsia="MS Mincho"/>
          <w:bCs/>
          <w:lang w:eastAsia="ja-JP"/>
        </w:rPr>
        <w:t>, it is unnecessary to introduce another s</w:t>
      </w:r>
      <w:r w:rsidRPr="001C566C">
        <w:rPr>
          <w:rFonts w:eastAsia="MS Mincho"/>
          <w:bCs/>
          <w:lang w:eastAsia="ja-JP"/>
        </w:rPr>
        <w:t xml:space="preserve">eparate initial BW for </w:t>
      </w:r>
      <w:r w:rsidRPr="00F40510">
        <w:rPr>
          <w:rFonts w:eastAsia="MS Mincho"/>
          <w:bCs/>
          <w:lang w:eastAsia="ja-JP"/>
        </w:rPr>
        <w:t>R18 eRedCap</w:t>
      </w:r>
    </w:p>
    <w:p w14:paraId="13B3E548" w14:textId="2951E43D" w:rsidR="00593453" w:rsidRPr="00F40510" w:rsidRDefault="00593453" w:rsidP="00593453">
      <w:pPr>
        <w:rPr>
          <w:b/>
          <w:bCs/>
          <w:i/>
          <w:iCs/>
        </w:rPr>
      </w:pPr>
      <w:r w:rsidRPr="00F40510">
        <w:rPr>
          <w:b/>
          <w:bCs/>
          <w:i/>
          <w:iCs/>
        </w:rPr>
        <w:t xml:space="preserve">Observation </w:t>
      </w:r>
      <w:r w:rsidR="00362165" w:rsidRPr="00F40510">
        <w:rPr>
          <w:b/>
          <w:bCs/>
          <w:i/>
          <w:iCs/>
        </w:rPr>
        <w:t>2.1-</w:t>
      </w:r>
      <w:r w:rsidR="004F42A2" w:rsidRPr="00F40510">
        <w:rPr>
          <w:b/>
          <w:bCs/>
          <w:i/>
          <w:iCs/>
        </w:rPr>
        <w:t>15</w:t>
      </w:r>
      <w:r w:rsidRPr="00F40510">
        <w:rPr>
          <w:b/>
          <w:bCs/>
          <w:i/>
          <w:iCs/>
        </w:rPr>
        <w:t xml:space="preserve">: </w:t>
      </w:r>
      <w:r w:rsidR="00B87E70" w:rsidRPr="00F40510">
        <w:rPr>
          <w:b/>
          <w:bCs/>
          <w:i/>
          <w:iCs/>
        </w:rPr>
        <w:t>For BW1/2, another initial BWP may needed, otherwise, huge limitation</w:t>
      </w:r>
      <w:r w:rsidR="00B87E70" w:rsidRPr="00F40510">
        <w:rPr>
          <w:rFonts w:hint="eastAsia"/>
          <w:b/>
          <w:bCs/>
          <w:i/>
          <w:iCs/>
          <w:lang w:eastAsia="zh-CN"/>
        </w:rPr>
        <w:t>s</w:t>
      </w:r>
      <w:r w:rsidR="00B87E70" w:rsidRPr="00F40510">
        <w:rPr>
          <w:b/>
          <w:bCs/>
          <w:i/>
          <w:iCs/>
        </w:rPr>
        <w:t xml:space="preserve"> for R17 RedCap were observed</w:t>
      </w:r>
      <w:r w:rsidR="005B4754" w:rsidRPr="00F40510">
        <w:rPr>
          <w:b/>
          <w:bCs/>
          <w:i/>
          <w:iCs/>
        </w:rPr>
        <w:t>.</w:t>
      </w:r>
    </w:p>
    <w:p w14:paraId="7EFB2472" w14:textId="3B13996C" w:rsidR="00B87E70" w:rsidRPr="00F40510" w:rsidRDefault="00B87E70" w:rsidP="00593453">
      <w:pPr>
        <w:rPr>
          <w:b/>
          <w:bCs/>
          <w:i/>
          <w:iCs/>
        </w:rPr>
      </w:pPr>
      <w:r w:rsidRPr="00F40510">
        <w:rPr>
          <w:b/>
          <w:bCs/>
          <w:i/>
          <w:iCs/>
        </w:rPr>
        <w:t>Observation 2.1-</w:t>
      </w:r>
      <w:r w:rsidR="004F42A2" w:rsidRPr="00F40510">
        <w:rPr>
          <w:b/>
          <w:bCs/>
          <w:i/>
          <w:iCs/>
        </w:rPr>
        <w:t>16</w:t>
      </w:r>
      <w:r w:rsidRPr="00F40510">
        <w:rPr>
          <w:b/>
          <w:bCs/>
          <w:i/>
          <w:iCs/>
        </w:rPr>
        <w:t xml:space="preserve">: For BW1/2, if another initial BWPs need to be introduced, huge spec impacts and </w:t>
      </w:r>
      <w:r w:rsidR="0086590F" w:rsidRPr="00F40510">
        <w:rPr>
          <w:b/>
          <w:bCs/>
          <w:i/>
          <w:iCs/>
        </w:rPr>
        <w:t>network impacts were expected.</w:t>
      </w:r>
    </w:p>
    <w:p w14:paraId="49F16603" w14:textId="576A3D19" w:rsidR="000D1D87" w:rsidRPr="00F40510" w:rsidRDefault="000D1D87" w:rsidP="000D1D87">
      <w:pPr>
        <w:rPr>
          <w:b/>
          <w:bCs/>
          <w:i/>
          <w:iCs/>
        </w:rPr>
      </w:pPr>
      <w:r w:rsidRPr="00F40510">
        <w:rPr>
          <w:b/>
          <w:bCs/>
          <w:i/>
          <w:iCs/>
        </w:rPr>
        <w:t xml:space="preserve">Observation </w:t>
      </w:r>
      <w:r w:rsidR="00362165" w:rsidRPr="00F40510">
        <w:rPr>
          <w:b/>
          <w:bCs/>
          <w:i/>
          <w:iCs/>
        </w:rPr>
        <w:t>2.1-</w:t>
      </w:r>
      <w:r w:rsidR="004F42A2" w:rsidRPr="00F40510">
        <w:rPr>
          <w:b/>
          <w:bCs/>
          <w:i/>
          <w:iCs/>
        </w:rPr>
        <w:t>17</w:t>
      </w:r>
      <w:r w:rsidRPr="00F40510">
        <w:rPr>
          <w:b/>
          <w:bCs/>
          <w:i/>
          <w:iCs/>
        </w:rPr>
        <w:t>:</w:t>
      </w:r>
      <w:r w:rsidR="0086590F" w:rsidRPr="00F40510">
        <w:rPr>
          <w:b/>
          <w:bCs/>
          <w:i/>
          <w:iCs/>
        </w:rPr>
        <w:t xml:space="preserve"> For BW3, the current separate initial BWP structure established in R17 can be reused.</w:t>
      </w:r>
    </w:p>
    <w:p w14:paraId="504A41DC" w14:textId="77777777" w:rsidR="000D1D87" w:rsidRDefault="000D1D87" w:rsidP="00593453">
      <w:pPr>
        <w:rPr>
          <w:b/>
          <w:bCs/>
          <w:i/>
          <w:iCs/>
          <w:highlight w:val="yellow"/>
        </w:rPr>
      </w:pPr>
    </w:p>
    <w:p w14:paraId="26B18B1F" w14:textId="7E032C54" w:rsidR="002B4640" w:rsidRPr="00F40510" w:rsidRDefault="00FF75DC" w:rsidP="00F40510">
      <w:pPr>
        <w:numPr>
          <w:ilvl w:val="0"/>
          <w:numId w:val="25"/>
        </w:numPr>
        <w:rPr>
          <w:rFonts w:eastAsia="MS Mincho"/>
          <w:bCs/>
          <w:lang w:eastAsia="ja-JP"/>
        </w:rPr>
      </w:pPr>
      <w:r w:rsidRPr="00F40510">
        <w:rPr>
          <w:rFonts w:eastAsia="MS Mincho"/>
          <w:b/>
          <w:bCs/>
          <w:lang w:eastAsia="ja-JP"/>
        </w:rPr>
        <w:t>R</w:t>
      </w:r>
      <w:r w:rsidR="002B4640" w:rsidRPr="00F40510">
        <w:rPr>
          <w:rFonts w:eastAsia="MS Mincho"/>
          <w:b/>
          <w:bCs/>
          <w:lang w:eastAsia="ja-JP"/>
        </w:rPr>
        <w:t>andom access impacts</w:t>
      </w:r>
    </w:p>
    <w:p w14:paraId="1E0A4348" w14:textId="039925F0" w:rsidR="002D455C" w:rsidRPr="00F40510" w:rsidRDefault="0086590F" w:rsidP="006107C1">
      <w:pPr>
        <w:rPr>
          <w:lang w:val="en-GB" w:eastAsia="zh-CN"/>
        </w:rPr>
      </w:pPr>
      <w:r>
        <w:rPr>
          <w:lang w:val="en-GB" w:eastAsia="zh-CN"/>
        </w:rPr>
        <w:t>With B</w:t>
      </w:r>
      <w:r w:rsidRPr="00F40510">
        <w:rPr>
          <w:lang w:val="en-GB" w:eastAsia="zh-CN"/>
        </w:rPr>
        <w:t xml:space="preserve">W1 and BW2 (5MHz </w:t>
      </w:r>
      <w:r w:rsidRPr="00F40510">
        <w:rPr>
          <w:rFonts w:hint="eastAsia"/>
          <w:lang w:val="en-GB" w:eastAsia="zh-CN"/>
        </w:rPr>
        <w:t>UL</w:t>
      </w:r>
      <w:r w:rsidRPr="00F40510">
        <w:rPr>
          <w:lang w:val="en-GB" w:eastAsia="zh-CN"/>
        </w:rPr>
        <w:t xml:space="preserve"> </w:t>
      </w:r>
      <w:r w:rsidRPr="00F40510">
        <w:rPr>
          <w:rFonts w:hint="eastAsia"/>
          <w:lang w:val="en-GB" w:eastAsia="zh-CN"/>
        </w:rPr>
        <w:t>BWP</w:t>
      </w:r>
      <w:r w:rsidRPr="00F40510">
        <w:rPr>
          <w:lang w:val="en-GB" w:eastAsia="zh-CN"/>
        </w:rPr>
        <w:t>)</w:t>
      </w:r>
      <w:r w:rsidR="002B4640" w:rsidRPr="00F40510">
        <w:rPr>
          <w:lang w:val="en-GB" w:eastAsia="zh-CN"/>
        </w:rPr>
        <w:t>, the flexibility of RACH configuration</w:t>
      </w:r>
      <w:r w:rsidRPr="00F40510">
        <w:rPr>
          <w:lang w:val="en-GB" w:eastAsia="zh-CN"/>
        </w:rPr>
        <w:t>s</w:t>
      </w:r>
      <w:r w:rsidR="002B4640" w:rsidRPr="00F40510">
        <w:rPr>
          <w:lang w:val="en-GB" w:eastAsia="zh-CN"/>
        </w:rPr>
        <w:t xml:space="preserve"> </w:t>
      </w:r>
      <w:r w:rsidRPr="00F40510">
        <w:rPr>
          <w:lang w:val="en-GB" w:eastAsia="zh-CN"/>
        </w:rPr>
        <w:t xml:space="preserve">are </w:t>
      </w:r>
      <w:r w:rsidR="002B4640" w:rsidRPr="00F40510">
        <w:rPr>
          <w:lang w:val="en-GB" w:eastAsia="zh-CN"/>
        </w:rPr>
        <w:t>quite limit</w:t>
      </w:r>
      <w:r w:rsidR="00CB1634" w:rsidRPr="00F40510">
        <w:rPr>
          <w:lang w:val="en-GB" w:eastAsia="zh-CN"/>
        </w:rPr>
        <w:t>ed</w:t>
      </w:r>
      <w:r w:rsidRPr="00F40510">
        <w:rPr>
          <w:lang w:val="en-GB" w:eastAsia="zh-CN"/>
        </w:rPr>
        <w:t xml:space="preserve">. </w:t>
      </w:r>
      <w:r w:rsidR="00CB1634" w:rsidRPr="00F40510">
        <w:rPr>
          <w:lang w:val="en-GB" w:eastAsia="zh-CN"/>
        </w:rPr>
        <w:t>F</w:t>
      </w:r>
      <w:r w:rsidRPr="00F40510">
        <w:rPr>
          <w:lang w:val="en-GB" w:eastAsia="zh-CN"/>
        </w:rPr>
        <w:t>or BW3, no limitation</w:t>
      </w:r>
      <w:r w:rsidR="00CB1634" w:rsidRPr="00F40510">
        <w:rPr>
          <w:lang w:val="en-GB" w:eastAsia="zh-CN"/>
        </w:rPr>
        <w:t>s</w:t>
      </w:r>
      <w:r w:rsidRPr="00F40510">
        <w:rPr>
          <w:lang w:val="en-GB" w:eastAsia="zh-CN"/>
        </w:rPr>
        <w:t xml:space="preserve"> were observed compared to R17 RedCap.</w:t>
      </w:r>
    </w:p>
    <w:p w14:paraId="2127C5FC" w14:textId="69531907" w:rsidR="002B4640" w:rsidRPr="00F40510" w:rsidRDefault="002B4640" w:rsidP="002B4640">
      <w:pPr>
        <w:rPr>
          <w:b/>
          <w:bCs/>
          <w:i/>
          <w:iCs/>
        </w:rPr>
      </w:pPr>
      <w:r w:rsidRPr="00F40510">
        <w:rPr>
          <w:b/>
          <w:bCs/>
          <w:i/>
          <w:iCs/>
        </w:rPr>
        <w:t xml:space="preserve">Observation </w:t>
      </w:r>
      <w:r w:rsidR="00362165" w:rsidRPr="00F40510">
        <w:rPr>
          <w:b/>
          <w:bCs/>
          <w:i/>
          <w:iCs/>
        </w:rPr>
        <w:t>2.1-</w:t>
      </w:r>
      <w:r w:rsidR="004F42A2" w:rsidRPr="00F40510">
        <w:rPr>
          <w:b/>
          <w:bCs/>
          <w:i/>
          <w:iCs/>
        </w:rPr>
        <w:t>18</w:t>
      </w:r>
      <w:r w:rsidRPr="00F40510">
        <w:rPr>
          <w:b/>
          <w:bCs/>
          <w:i/>
          <w:iCs/>
        </w:rPr>
        <w:t xml:space="preserve">: With </w:t>
      </w:r>
      <w:r w:rsidR="002D455C" w:rsidRPr="00F40510">
        <w:rPr>
          <w:b/>
          <w:bCs/>
          <w:i/>
          <w:iCs/>
          <w:lang w:eastAsia="zh-CN"/>
        </w:rPr>
        <w:t>BW1/BW2</w:t>
      </w:r>
      <w:r w:rsidRPr="00F40510">
        <w:rPr>
          <w:b/>
          <w:bCs/>
          <w:i/>
          <w:iCs/>
        </w:rPr>
        <w:t>, the flexibility of RACH configuration</w:t>
      </w:r>
      <w:r w:rsidR="00CB1634" w:rsidRPr="00F40510">
        <w:rPr>
          <w:b/>
          <w:bCs/>
          <w:i/>
          <w:iCs/>
        </w:rPr>
        <w:t>s</w:t>
      </w:r>
      <w:r w:rsidRPr="00F40510">
        <w:rPr>
          <w:b/>
          <w:bCs/>
          <w:i/>
          <w:iCs/>
        </w:rPr>
        <w:t xml:space="preserve"> </w:t>
      </w:r>
      <w:r w:rsidR="00CB1634" w:rsidRPr="00F40510">
        <w:rPr>
          <w:b/>
          <w:bCs/>
          <w:i/>
          <w:iCs/>
        </w:rPr>
        <w:t xml:space="preserve">are </w:t>
      </w:r>
      <w:r w:rsidRPr="00F40510">
        <w:rPr>
          <w:b/>
          <w:bCs/>
          <w:i/>
          <w:iCs/>
        </w:rPr>
        <w:t>quite limited.</w:t>
      </w:r>
    </w:p>
    <w:p w14:paraId="60E81C3D" w14:textId="73C3C396" w:rsidR="002D455C" w:rsidRPr="00E80B16" w:rsidRDefault="002D455C" w:rsidP="002D455C">
      <w:pPr>
        <w:rPr>
          <w:b/>
          <w:bCs/>
          <w:i/>
          <w:iCs/>
        </w:rPr>
      </w:pPr>
      <w:r w:rsidRPr="00F40510">
        <w:rPr>
          <w:b/>
          <w:bCs/>
          <w:i/>
          <w:iCs/>
        </w:rPr>
        <w:t>Observation 2.1-</w:t>
      </w:r>
      <w:r w:rsidR="004F42A2" w:rsidRPr="00F40510">
        <w:rPr>
          <w:b/>
          <w:bCs/>
          <w:i/>
          <w:iCs/>
        </w:rPr>
        <w:t>19</w:t>
      </w:r>
      <w:r w:rsidRPr="00F40510">
        <w:rPr>
          <w:b/>
          <w:bCs/>
          <w:i/>
          <w:iCs/>
        </w:rPr>
        <w:t xml:space="preserve">: With </w:t>
      </w:r>
      <w:r w:rsidRPr="00F40510">
        <w:rPr>
          <w:b/>
          <w:bCs/>
          <w:i/>
          <w:iCs/>
          <w:lang w:eastAsia="zh-CN"/>
        </w:rPr>
        <w:t>BW</w:t>
      </w:r>
      <w:r w:rsidR="0086590F" w:rsidRPr="00F40510">
        <w:rPr>
          <w:rFonts w:hint="eastAsia"/>
          <w:b/>
          <w:bCs/>
          <w:i/>
          <w:iCs/>
          <w:lang w:eastAsia="zh-CN"/>
        </w:rPr>
        <w:t>3</w:t>
      </w:r>
      <w:r w:rsidRPr="00F40510">
        <w:rPr>
          <w:b/>
          <w:bCs/>
          <w:i/>
          <w:iCs/>
        </w:rPr>
        <w:t>, the flexibility of RACH configuration will not change.</w:t>
      </w:r>
    </w:p>
    <w:p w14:paraId="1126261F" w14:textId="77777777" w:rsidR="00593453" w:rsidRPr="00593453" w:rsidRDefault="00593453" w:rsidP="006107C1">
      <w:pPr>
        <w:rPr>
          <w:rFonts w:eastAsia="MS Mincho"/>
          <w:lang w:val="en-GB" w:eastAsia="ja-JP"/>
        </w:rPr>
      </w:pPr>
    </w:p>
    <w:p w14:paraId="3D320AB3" w14:textId="79861424" w:rsidR="00EF25DC" w:rsidRDefault="00EF25DC" w:rsidP="00EF25DC">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spec impacts</w:t>
      </w:r>
    </w:p>
    <w:p w14:paraId="287D89A7" w14:textId="33F40174" w:rsidR="0086590F" w:rsidRPr="00F40510" w:rsidRDefault="00EF25DC" w:rsidP="00EF25DC">
      <w:pPr>
        <w:rPr>
          <w:lang w:val="en-GB" w:eastAsia="zh-CN"/>
        </w:rPr>
      </w:pPr>
      <w:r>
        <w:rPr>
          <w:lang w:val="en-GB" w:eastAsia="zh-CN"/>
        </w:rPr>
        <w:t xml:space="preserve">As we analysed in above, </w:t>
      </w:r>
      <w:r w:rsidR="0086590F">
        <w:rPr>
          <w:rFonts w:hint="eastAsia"/>
          <w:lang w:val="en-GB" w:eastAsia="zh-CN"/>
        </w:rPr>
        <w:t>for</w:t>
      </w:r>
      <w:r w:rsidR="0086590F">
        <w:rPr>
          <w:lang w:val="en-GB" w:eastAsia="zh-CN"/>
        </w:rPr>
        <w:t xml:space="preserve"> BW1/BW2, </w:t>
      </w:r>
      <w:r>
        <w:rPr>
          <w:lang w:val="en-GB" w:eastAsia="zh-CN"/>
        </w:rPr>
        <w:t xml:space="preserve">if 30Khz SCS and another separate initial BWPs for </w:t>
      </w:r>
      <w:r w:rsidR="0086590F">
        <w:rPr>
          <w:lang w:val="en-GB" w:eastAsia="zh-CN"/>
        </w:rPr>
        <w:t>e</w:t>
      </w:r>
      <w:r>
        <w:rPr>
          <w:lang w:val="en-GB" w:eastAsia="zh-CN"/>
        </w:rPr>
        <w:t>R</w:t>
      </w:r>
      <w:r>
        <w:rPr>
          <w:rFonts w:hint="eastAsia"/>
          <w:lang w:val="en-GB" w:eastAsia="zh-CN"/>
        </w:rPr>
        <w:t>edCap</w:t>
      </w:r>
      <w:r>
        <w:rPr>
          <w:lang w:val="en-GB" w:eastAsia="zh-CN"/>
        </w:rPr>
        <w:t xml:space="preserve"> are needed, huge spec impacts are expected. </w:t>
      </w:r>
      <w:r w:rsidRPr="00EF25DC">
        <w:rPr>
          <w:lang w:val="en-GB" w:eastAsia="zh-CN"/>
        </w:rPr>
        <w:t>On the contrary</w:t>
      </w:r>
      <w:r>
        <w:rPr>
          <w:lang w:val="en-GB" w:eastAsia="zh-CN"/>
        </w:rPr>
        <w:t xml:space="preserve">, </w:t>
      </w:r>
      <w:r w:rsidR="006C7270">
        <w:rPr>
          <w:lang w:val="en-GB" w:eastAsia="zh-CN"/>
        </w:rPr>
        <w:t>restrictions were observed, e.g., limited to 15K</w:t>
      </w:r>
      <w:r>
        <w:rPr>
          <w:lang w:val="en-GB" w:eastAsia="zh-CN"/>
        </w:rPr>
        <w:t xml:space="preserve">Hz SCS </w:t>
      </w:r>
      <w:r>
        <w:rPr>
          <w:rFonts w:hint="eastAsia"/>
          <w:lang w:val="en-GB" w:eastAsia="zh-CN"/>
        </w:rPr>
        <w:t>only</w:t>
      </w:r>
      <w:r w:rsidR="006C7270">
        <w:rPr>
          <w:lang w:val="en-GB" w:eastAsia="zh-CN"/>
        </w:rPr>
        <w:t xml:space="preserve"> and</w:t>
      </w:r>
      <w:r w:rsidRPr="00EF25DC">
        <w:rPr>
          <w:lang w:val="en-GB" w:eastAsia="zh-CN"/>
        </w:rPr>
        <w:t xml:space="preserve"> limit</w:t>
      </w:r>
      <w:r w:rsidRPr="00F40510">
        <w:rPr>
          <w:lang w:val="en-GB" w:eastAsia="zh-CN"/>
        </w:rPr>
        <w:t>ations on the</w:t>
      </w:r>
      <w:r w:rsidR="006C7270" w:rsidRPr="00F40510">
        <w:rPr>
          <w:lang w:val="en-GB" w:eastAsia="zh-CN"/>
        </w:rPr>
        <w:t xml:space="preserve"> initial BWP for</w:t>
      </w:r>
      <w:r w:rsidRPr="00F40510">
        <w:rPr>
          <w:lang w:val="en-GB" w:eastAsia="zh-CN"/>
        </w:rPr>
        <w:t xml:space="preserve"> R17 RedCap.</w:t>
      </w:r>
      <w:r w:rsidR="0086590F" w:rsidRPr="00F40510">
        <w:rPr>
          <w:lang w:val="en-GB" w:eastAsia="zh-CN"/>
        </w:rPr>
        <w:t xml:space="preserve"> </w:t>
      </w:r>
      <w:r w:rsidR="0086590F" w:rsidRPr="00F40510">
        <w:rPr>
          <w:rFonts w:hint="eastAsia"/>
          <w:lang w:val="en-GB" w:eastAsia="zh-CN"/>
        </w:rPr>
        <w:t>For</w:t>
      </w:r>
      <w:r w:rsidR="0086590F" w:rsidRPr="00F40510">
        <w:rPr>
          <w:lang w:val="en-GB" w:eastAsia="zh-CN"/>
        </w:rPr>
        <w:t xml:space="preserve"> BW3, only limitations on PDSCH/PUSCH scheduling were observed, the spec impacts could be very small.</w:t>
      </w:r>
    </w:p>
    <w:p w14:paraId="1C528203" w14:textId="4B4114F0" w:rsidR="006C7270" w:rsidRPr="00F40510" w:rsidRDefault="006C7270" w:rsidP="006C7270">
      <w:pPr>
        <w:rPr>
          <w:b/>
          <w:bCs/>
          <w:i/>
          <w:iCs/>
        </w:rPr>
      </w:pPr>
      <w:r w:rsidRPr="00F40510">
        <w:rPr>
          <w:b/>
          <w:bCs/>
          <w:i/>
          <w:iCs/>
        </w:rPr>
        <w:t xml:space="preserve">Observation </w:t>
      </w:r>
      <w:r w:rsidR="00362165" w:rsidRPr="00F40510">
        <w:rPr>
          <w:b/>
          <w:bCs/>
          <w:i/>
          <w:iCs/>
        </w:rPr>
        <w:t>2.1-</w:t>
      </w:r>
      <w:r w:rsidR="004F42A2" w:rsidRPr="00F40510">
        <w:rPr>
          <w:b/>
          <w:bCs/>
          <w:i/>
          <w:iCs/>
        </w:rPr>
        <w:t>20</w:t>
      </w:r>
      <w:r w:rsidRPr="00F40510">
        <w:rPr>
          <w:b/>
          <w:bCs/>
          <w:i/>
          <w:iCs/>
        </w:rPr>
        <w:t>: For</w:t>
      </w:r>
      <w:r w:rsidR="002D455C" w:rsidRPr="00F40510">
        <w:rPr>
          <w:b/>
          <w:bCs/>
          <w:i/>
          <w:iCs/>
        </w:rPr>
        <w:t xml:space="preserve"> BW1/BW2</w:t>
      </w:r>
      <w:r w:rsidRPr="00F40510">
        <w:rPr>
          <w:b/>
          <w:bCs/>
          <w:i/>
          <w:iCs/>
        </w:rPr>
        <w:t>, either great spec impacts or great limitations were observed.</w:t>
      </w:r>
    </w:p>
    <w:p w14:paraId="672A7296" w14:textId="31CB8510" w:rsidR="002D455C" w:rsidRDefault="002D455C" w:rsidP="002D455C">
      <w:pPr>
        <w:rPr>
          <w:b/>
          <w:bCs/>
          <w:i/>
          <w:iCs/>
        </w:rPr>
      </w:pPr>
      <w:r w:rsidRPr="00F40510">
        <w:rPr>
          <w:rFonts w:hint="eastAsia"/>
          <w:b/>
          <w:bCs/>
          <w:i/>
          <w:iCs/>
        </w:rPr>
        <w:t>Observation 2.1-</w:t>
      </w:r>
      <w:r w:rsidR="004F42A2" w:rsidRPr="00F40510">
        <w:rPr>
          <w:b/>
          <w:bCs/>
          <w:i/>
          <w:iCs/>
        </w:rPr>
        <w:t>21</w:t>
      </w:r>
      <w:r w:rsidRPr="00F40510">
        <w:rPr>
          <w:rFonts w:hint="eastAsia"/>
          <w:b/>
          <w:bCs/>
          <w:i/>
          <w:iCs/>
        </w:rPr>
        <w:t xml:space="preserve">: </w:t>
      </w:r>
      <w:r w:rsidRPr="00F40510">
        <w:rPr>
          <w:b/>
          <w:bCs/>
          <w:i/>
          <w:iCs/>
        </w:rPr>
        <w:t xml:space="preserve">For BW3, spec impacts </w:t>
      </w:r>
      <w:r w:rsidR="00EE0529" w:rsidRPr="00F40510">
        <w:rPr>
          <w:b/>
          <w:bCs/>
          <w:i/>
          <w:iCs/>
        </w:rPr>
        <w:t>could</w:t>
      </w:r>
      <w:r w:rsidRPr="00F40510">
        <w:rPr>
          <w:b/>
          <w:bCs/>
          <w:i/>
          <w:iCs/>
        </w:rPr>
        <w:t xml:space="preserve"> be small.</w:t>
      </w:r>
    </w:p>
    <w:p w14:paraId="781DED48" w14:textId="1ACD1C99" w:rsidR="006107C1" w:rsidRPr="009618D6" w:rsidRDefault="00067874" w:rsidP="006107C1">
      <w:pPr>
        <w:pStyle w:val="20"/>
        <w:rPr>
          <w:color w:val="000000" w:themeColor="text1"/>
          <w:lang w:eastAsia="ja-JP"/>
        </w:rPr>
      </w:pPr>
      <w:r>
        <w:rPr>
          <w:color w:val="000000" w:themeColor="text1"/>
          <w:lang w:eastAsia="ja-JP"/>
        </w:rPr>
        <w:lastRenderedPageBreak/>
        <w:t>F</w:t>
      </w:r>
      <w:r w:rsidRPr="00067874">
        <w:rPr>
          <w:color w:val="000000" w:themeColor="text1"/>
          <w:lang w:eastAsia="ja-JP"/>
        </w:rPr>
        <w:t>urther UE peak rate reduction</w:t>
      </w:r>
      <w:r w:rsidRPr="00067874" w:rsidDel="00067874">
        <w:rPr>
          <w:color w:val="000000" w:themeColor="text1"/>
          <w:lang w:eastAsia="ja-JP"/>
        </w:rPr>
        <w:t xml:space="preserve"> </w:t>
      </w:r>
    </w:p>
    <w:p w14:paraId="38E4A168" w14:textId="0C06E106" w:rsidR="00EC224E" w:rsidRDefault="00EC224E" w:rsidP="00EC224E">
      <w:pPr>
        <w:pStyle w:val="3"/>
        <w:rPr>
          <w:lang w:eastAsia="ja-JP"/>
        </w:rPr>
      </w:pPr>
      <w:r>
        <w:rPr>
          <w:lang w:eastAsia="ja-JP"/>
        </w:rPr>
        <w:t>Description</w:t>
      </w:r>
      <w:r w:rsidR="00E061A6">
        <w:rPr>
          <w:lang w:eastAsia="ja-JP"/>
        </w:rPr>
        <w:t>s</w:t>
      </w:r>
      <w:r>
        <w:rPr>
          <w:lang w:eastAsia="ja-JP"/>
        </w:rPr>
        <w:t xml:space="preserve"> </w:t>
      </w:r>
    </w:p>
    <w:p w14:paraId="0D84D110" w14:textId="2F034C70" w:rsidR="0086590F" w:rsidRDefault="000A40AC" w:rsidP="00F40510">
      <w:pPr>
        <w:rPr>
          <w:lang w:eastAsia="zh-CN"/>
        </w:rPr>
      </w:pPr>
      <w:r>
        <w:rPr>
          <w:rFonts w:cs="Arial"/>
          <w:szCs w:val="20"/>
          <w:lang w:eastAsia="ja-JP"/>
        </w:rPr>
        <w:t>In addition to</w:t>
      </w:r>
      <w:r w:rsidR="00EE0529">
        <w:rPr>
          <w:rFonts w:cs="Arial"/>
          <w:szCs w:val="20"/>
          <w:lang w:eastAsia="ja-JP"/>
        </w:rPr>
        <w:t xml:space="preserve"> </w:t>
      </w:r>
      <w:r w:rsidR="00EE0529">
        <w:rPr>
          <w:lang w:eastAsia="zh-CN"/>
        </w:rPr>
        <w:t>f</w:t>
      </w:r>
      <w:r w:rsidR="00EE0529" w:rsidRPr="00FA27B1">
        <w:rPr>
          <w:lang w:eastAsia="zh-CN"/>
        </w:rPr>
        <w:t>urther UE bandwidth reduction</w:t>
      </w:r>
      <w:r w:rsidR="006F55B0">
        <w:rPr>
          <w:rFonts w:cs="Arial"/>
          <w:szCs w:val="20"/>
          <w:lang w:eastAsia="ja-JP"/>
        </w:rPr>
        <w:t xml:space="preserve">, </w:t>
      </w:r>
      <w:r w:rsidR="005D5802">
        <w:rPr>
          <w:lang w:eastAsia="ja-JP"/>
        </w:rPr>
        <w:t xml:space="preserve">reduce the </w:t>
      </w:r>
      <w:r w:rsidR="00353E54">
        <w:rPr>
          <w:lang w:eastAsia="ja-JP"/>
        </w:rPr>
        <w:t>supported UE</w:t>
      </w:r>
      <w:r w:rsidR="005D5802">
        <w:rPr>
          <w:lang w:eastAsia="ja-JP"/>
        </w:rPr>
        <w:t xml:space="preserve"> peak data rate </w:t>
      </w:r>
      <w:r w:rsidR="006F55B0">
        <w:rPr>
          <w:lang w:eastAsia="ja-JP"/>
        </w:rPr>
        <w:t xml:space="preserve">while </w:t>
      </w:r>
      <w:r w:rsidR="00E80B16">
        <w:rPr>
          <w:lang w:eastAsia="ja-JP"/>
        </w:rPr>
        <w:t>keep</w:t>
      </w:r>
      <w:r w:rsidR="006F55B0">
        <w:rPr>
          <w:lang w:eastAsia="ja-JP"/>
        </w:rPr>
        <w:t xml:space="preserve"> the BW capability at 20MHz </w:t>
      </w:r>
      <w:r w:rsidR="006F55B0">
        <w:rPr>
          <w:rFonts w:hint="eastAsia"/>
          <w:lang w:eastAsia="zh-CN"/>
        </w:rPr>
        <w:t>is</w:t>
      </w:r>
      <w:r w:rsidR="006F55B0">
        <w:rPr>
          <w:lang w:eastAsia="ja-JP"/>
        </w:rPr>
        <w:t xml:space="preserve"> another possible way.</w:t>
      </w:r>
      <w:r w:rsidR="006F55B0">
        <w:rPr>
          <w:rFonts w:hint="eastAsia"/>
          <w:lang w:eastAsia="zh-CN"/>
        </w:rPr>
        <w:t xml:space="preserve"> </w:t>
      </w:r>
      <w:r w:rsidR="0086590F">
        <w:rPr>
          <w:lang w:eastAsia="zh-CN"/>
        </w:rPr>
        <w:t xml:space="preserve">In the last RAN1 meeting, some solutions related to </w:t>
      </w:r>
      <w:r w:rsidR="0086590F" w:rsidRPr="00067874">
        <w:rPr>
          <w:color w:val="000000" w:themeColor="text1"/>
          <w:lang w:eastAsia="ja-JP"/>
        </w:rPr>
        <w:t>peak rate reduction</w:t>
      </w:r>
      <w:r w:rsidR="0086590F">
        <w:rPr>
          <w:lang w:eastAsia="zh-CN"/>
        </w:rPr>
        <w:t xml:space="preserve"> were discussed, and the following related agreements were reac</w:t>
      </w:r>
      <w:r w:rsidR="0086590F" w:rsidRPr="00F40510">
        <w:rPr>
          <w:lang w:eastAsia="zh-CN"/>
        </w:rPr>
        <w:t>hed [2].</w:t>
      </w:r>
    </w:p>
    <w:tbl>
      <w:tblPr>
        <w:tblStyle w:val="ad"/>
        <w:tblW w:w="0" w:type="auto"/>
        <w:tblLook w:val="04A0" w:firstRow="1" w:lastRow="0" w:firstColumn="1" w:lastColumn="0" w:noHBand="0" w:noVBand="1"/>
      </w:tblPr>
      <w:tblGrid>
        <w:gridCol w:w="9307"/>
      </w:tblGrid>
      <w:tr w:rsidR="00067874" w:rsidRPr="0086590F" w14:paraId="192E8456" w14:textId="77777777" w:rsidTr="00067874">
        <w:tc>
          <w:tcPr>
            <w:tcW w:w="9307" w:type="dxa"/>
          </w:tcPr>
          <w:p w14:paraId="2897A17F" w14:textId="77777777" w:rsidR="00067874" w:rsidRPr="00F40510" w:rsidRDefault="00067874" w:rsidP="00067874">
            <w:pPr>
              <w:rPr>
                <w:i/>
                <w:sz w:val="20"/>
                <w:highlight w:val="green"/>
                <w:lang w:eastAsia="zh-CN"/>
              </w:rPr>
            </w:pPr>
            <w:r w:rsidRPr="00F40510">
              <w:rPr>
                <w:i/>
                <w:sz w:val="20"/>
                <w:highlight w:val="green"/>
                <w:lang w:eastAsia="zh-CN"/>
              </w:rPr>
              <w:t>Agreement</w:t>
            </w:r>
          </w:p>
          <w:p w14:paraId="5C1B5F33" w14:textId="77777777" w:rsidR="00067874" w:rsidRPr="00F40510" w:rsidRDefault="00067874" w:rsidP="00067874">
            <w:pPr>
              <w:numPr>
                <w:ilvl w:val="0"/>
                <w:numId w:val="50"/>
              </w:numPr>
              <w:tabs>
                <w:tab w:val="left" w:pos="720"/>
              </w:tabs>
              <w:rPr>
                <w:i/>
                <w:sz w:val="20"/>
                <w:lang w:eastAsia="zh-CN"/>
              </w:rPr>
            </w:pPr>
            <w:r w:rsidRPr="00F40510">
              <w:rPr>
                <w:i/>
                <w:sz w:val="20"/>
                <w:lang w:eastAsia="zh-CN"/>
              </w:rPr>
              <w:t>The following options for further UE peak rate reduction can be studied:</w:t>
            </w:r>
          </w:p>
          <w:p w14:paraId="21200E1B" w14:textId="77CA9D62" w:rsidR="00067874" w:rsidRPr="00F40510" w:rsidRDefault="00067874" w:rsidP="00067874">
            <w:pPr>
              <w:numPr>
                <w:ilvl w:val="1"/>
                <w:numId w:val="50"/>
              </w:numPr>
              <w:tabs>
                <w:tab w:val="clear" w:pos="1440"/>
              </w:tabs>
              <w:rPr>
                <w:i/>
                <w:sz w:val="20"/>
                <w:lang w:eastAsia="zh-CN"/>
              </w:rPr>
            </w:pPr>
            <w:r w:rsidRPr="00F40510">
              <w:rPr>
                <w:i/>
                <w:sz w:val="20"/>
                <w:lang w:eastAsia="zh-CN"/>
              </w:rPr>
              <w:t>Option PR1: Relaxation of the constraint  </w:t>
            </w:r>
            <m:oMath>
              <m:r>
                <w:rPr>
                  <w:rFonts w:ascii="Cambria Math" w:hAnsi="Cambria Math"/>
                  <w:sz w:val="20"/>
                  <w:lang w:eastAsia="zh-CN"/>
                </w:rPr>
                <m:t>(</m:t>
              </m:r>
              <m:sSubSup>
                <m:sSubSupPr>
                  <m:ctrlPr>
                    <w:rPr>
                      <w:rFonts w:ascii="Cambria Math" w:hAnsi="Cambria Math"/>
                      <w:i/>
                      <w:iCs/>
                      <w:sz w:val="20"/>
                      <w:lang w:eastAsia="zh-CN"/>
                    </w:rPr>
                  </m:ctrlPr>
                </m:sSubSupPr>
                <m:e>
                  <m:r>
                    <w:rPr>
                      <w:rFonts w:ascii="Cambria Math" w:hAnsi="Cambria Math"/>
                      <w:sz w:val="20"/>
                      <w:lang w:val="en-GB" w:eastAsia="zh-CN"/>
                    </w:rPr>
                    <m:t>v</m:t>
                  </m:r>
                </m:e>
                <m:sub>
                  <m:r>
                    <w:rPr>
                      <w:rFonts w:ascii="Cambria Math" w:hAnsi="Cambria Math"/>
                      <w:sz w:val="20"/>
                      <w:lang w:val="en-GB" w:eastAsia="zh-CN"/>
                    </w:rPr>
                    <m:t>Layers</m:t>
                  </m:r>
                </m:sub>
                <m:sup>
                  <m:d>
                    <m:dPr>
                      <m:ctrlPr>
                        <w:rPr>
                          <w:rFonts w:ascii="Cambria Math" w:hAnsi="Cambria Math"/>
                          <w:i/>
                          <w:iCs/>
                          <w:sz w:val="20"/>
                          <w:lang w:eastAsia="zh-CN"/>
                        </w:rPr>
                      </m:ctrlPr>
                    </m:dPr>
                    <m:e>
                      <m:r>
                        <w:rPr>
                          <w:rFonts w:ascii="Cambria Math" w:hAnsi="Cambria Math"/>
                          <w:sz w:val="20"/>
                          <w:lang w:val="en-GB" w:eastAsia="zh-CN"/>
                        </w:rPr>
                        <m:t>j</m:t>
                      </m:r>
                    </m:e>
                  </m:d>
                </m:sup>
              </m:sSubSup>
              <m:r>
                <w:rPr>
                  <w:rFonts w:ascii="Cambria Math" w:hAnsi="Cambria Math"/>
                  <w:sz w:val="20"/>
                  <w:lang w:eastAsia="zh-CN"/>
                </w:rPr>
                <m:t>⋅</m:t>
              </m:r>
              <m:sSubSup>
                <m:sSubSupPr>
                  <m:ctrlPr>
                    <w:rPr>
                      <w:rFonts w:ascii="Cambria Math" w:hAnsi="Cambria Math"/>
                      <w:i/>
                      <w:iCs/>
                      <w:sz w:val="20"/>
                      <w:lang w:eastAsia="zh-CN"/>
                    </w:rPr>
                  </m:ctrlPr>
                </m:sSubSupPr>
                <m:e>
                  <m:r>
                    <w:rPr>
                      <w:rFonts w:ascii="Cambria Math" w:hAnsi="Cambria Math"/>
                      <w:sz w:val="20"/>
                      <w:lang w:val="en-GB" w:eastAsia="zh-CN"/>
                    </w:rPr>
                    <m:t>Q</m:t>
                  </m:r>
                </m:e>
                <m:sub>
                  <m:r>
                    <w:rPr>
                      <w:rFonts w:ascii="Cambria Math" w:hAnsi="Cambria Math"/>
                      <w:sz w:val="20"/>
                      <w:lang w:val="en-GB" w:eastAsia="zh-CN"/>
                    </w:rPr>
                    <m:t>m</m:t>
                  </m:r>
                </m:sub>
                <m:sup>
                  <m:d>
                    <m:dPr>
                      <m:ctrlPr>
                        <w:rPr>
                          <w:rFonts w:ascii="Cambria Math" w:hAnsi="Cambria Math"/>
                          <w:i/>
                          <w:iCs/>
                          <w:sz w:val="20"/>
                          <w:lang w:eastAsia="zh-CN"/>
                        </w:rPr>
                      </m:ctrlPr>
                    </m:dPr>
                    <m:e>
                      <m:r>
                        <w:rPr>
                          <w:rFonts w:ascii="Cambria Math" w:hAnsi="Cambria Math"/>
                          <w:sz w:val="20"/>
                          <w:lang w:val="en-GB" w:eastAsia="zh-CN"/>
                        </w:rPr>
                        <m:t>j</m:t>
                      </m:r>
                    </m:e>
                  </m:d>
                </m:sup>
              </m:sSubSup>
              <m:r>
                <w:rPr>
                  <w:rFonts w:ascii="Cambria Math" w:hAnsi="Cambria Math"/>
                  <w:sz w:val="20"/>
                  <w:lang w:eastAsia="zh-CN"/>
                </w:rPr>
                <m:t>⋅</m:t>
              </m:r>
              <m:sSup>
                <m:sSupPr>
                  <m:ctrlPr>
                    <w:rPr>
                      <w:rFonts w:ascii="Cambria Math" w:hAnsi="Cambria Math"/>
                      <w:i/>
                      <w:iCs/>
                      <w:sz w:val="20"/>
                      <w:lang w:eastAsia="zh-CN"/>
                    </w:rPr>
                  </m:ctrlPr>
                </m:sSupPr>
                <m:e>
                  <m:r>
                    <w:rPr>
                      <w:rFonts w:ascii="Cambria Math" w:hAnsi="Cambria Math"/>
                      <w:sz w:val="20"/>
                      <w:lang w:val="en-GB" w:eastAsia="zh-CN"/>
                    </w:rPr>
                    <m:t>f</m:t>
                  </m:r>
                </m:e>
                <m:sup>
                  <m:d>
                    <m:dPr>
                      <m:ctrlPr>
                        <w:rPr>
                          <w:rFonts w:ascii="Cambria Math" w:hAnsi="Cambria Math"/>
                          <w:i/>
                          <w:iCs/>
                          <w:sz w:val="20"/>
                          <w:lang w:eastAsia="zh-CN"/>
                        </w:rPr>
                      </m:ctrlPr>
                    </m:dPr>
                    <m:e>
                      <m:r>
                        <w:rPr>
                          <w:rFonts w:ascii="Cambria Math" w:hAnsi="Cambria Math"/>
                          <w:sz w:val="20"/>
                          <w:lang w:val="en-GB" w:eastAsia="zh-CN"/>
                        </w:rPr>
                        <m:t>j</m:t>
                      </m:r>
                    </m:e>
                  </m:d>
                </m:sup>
              </m:sSup>
              <m:r>
                <w:rPr>
                  <w:rFonts w:ascii="Cambria Math" w:hAnsi="Cambria Math"/>
                  <w:sz w:val="20"/>
                  <w:lang w:eastAsia="zh-CN"/>
                </w:rPr>
                <m:t>≥4)</m:t>
              </m:r>
            </m:oMath>
            <w:r w:rsidRPr="00F40510">
              <w:rPr>
                <w:i/>
                <w:sz w:val="20"/>
                <w:lang w:eastAsia="zh-CN"/>
              </w:rPr>
              <w:t xml:space="preserve"> for peak data rate reduction.</w:t>
            </w:r>
          </w:p>
          <w:p w14:paraId="65C9EED5"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Option PR2: Restriction of maximum TBS for PDSCH and PUSCH.</w:t>
            </w:r>
          </w:p>
          <w:p w14:paraId="0EDC5718"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Option PR3: Restriction of maximum number of PRBs for PDSCH and PUSCH.</w:t>
            </w:r>
          </w:p>
          <w:p w14:paraId="3605F4E8" w14:textId="77777777" w:rsidR="00067874" w:rsidRPr="00F40510" w:rsidRDefault="00067874" w:rsidP="00067874">
            <w:pPr>
              <w:numPr>
                <w:ilvl w:val="0"/>
                <w:numId w:val="50"/>
              </w:numPr>
              <w:tabs>
                <w:tab w:val="left" w:pos="720"/>
              </w:tabs>
              <w:rPr>
                <w:i/>
                <w:sz w:val="20"/>
                <w:lang w:eastAsia="zh-CN"/>
              </w:rPr>
            </w:pPr>
            <w:r w:rsidRPr="00F40510">
              <w:rPr>
                <w:i/>
                <w:sz w:val="20"/>
                <w:lang w:eastAsia="zh-CN"/>
              </w:rPr>
              <w:t>At least the following cases are studied:</w:t>
            </w:r>
          </w:p>
          <w:p w14:paraId="1D91432C"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The studied peak rate reduction applies to both UE-specific (unicast) and common (broadcast) channels.</w:t>
            </w:r>
          </w:p>
          <w:p w14:paraId="68CAAF1F"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The resource allocation spans a bandwidth of maximum 20 MHz (maximum UE channel bandwidth).</w:t>
            </w:r>
          </w:p>
          <w:p w14:paraId="42AD24AF"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The same option is used for UL and DL.</w:t>
            </w:r>
          </w:p>
          <w:p w14:paraId="0765210C"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The same option is used for idle/inactive and connected mode.</w:t>
            </w:r>
          </w:p>
          <w:p w14:paraId="4DB18A2C" w14:textId="77777777" w:rsidR="00067874" w:rsidRPr="00F40510" w:rsidRDefault="00067874" w:rsidP="00067874">
            <w:pPr>
              <w:numPr>
                <w:ilvl w:val="1"/>
                <w:numId w:val="50"/>
              </w:numPr>
              <w:tabs>
                <w:tab w:val="clear" w:pos="1440"/>
              </w:tabs>
              <w:rPr>
                <w:i/>
                <w:sz w:val="20"/>
                <w:lang w:eastAsia="zh-CN"/>
              </w:rPr>
            </w:pPr>
            <w:r w:rsidRPr="00F40510">
              <w:rPr>
                <w:i/>
                <w:sz w:val="20"/>
                <w:lang w:eastAsia="zh-CN"/>
              </w:rPr>
              <w:t>It is FFS whether to study other cases.</w:t>
            </w:r>
          </w:p>
          <w:p w14:paraId="2F0E9865" w14:textId="77777777" w:rsidR="00067874" w:rsidRPr="00F40510" w:rsidRDefault="00067874" w:rsidP="00067874">
            <w:pPr>
              <w:numPr>
                <w:ilvl w:val="0"/>
                <w:numId w:val="50"/>
              </w:numPr>
              <w:tabs>
                <w:tab w:val="left" w:pos="720"/>
              </w:tabs>
              <w:rPr>
                <w:i/>
                <w:sz w:val="20"/>
                <w:lang w:eastAsia="zh-CN"/>
              </w:rPr>
            </w:pPr>
            <w:r w:rsidRPr="00F40510">
              <w:rPr>
                <w:i/>
                <w:sz w:val="20"/>
                <w:lang w:eastAsia="zh-CN"/>
              </w:rPr>
              <w:t>Note: As part of study of above options, it is not precluded to indicate that an observation is relevant for UL only or DL only.</w:t>
            </w:r>
          </w:p>
          <w:p w14:paraId="09B07B9B" w14:textId="77777777" w:rsidR="000253ED" w:rsidRPr="00F40510" w:rsidRDefault="000253ED" w:rsidP="00F40510">
            <w:pPr>
              <w:rPr>
                <w:i/>
                <w:sz w:val="20"/>
                <w:lang w:eastAsia="zh-CN"/>
              </w:rPr>
            </w:pPr>
          </w:p>
          <w:p w14:paraId="495E170C" w14:textId="0AB981AD" w:rsidR="000253ED" w:rsidRPr="00F40510" w:rsidRDefault="000253ED" w:rsidP="00F40510">
            <w:pPr>
              <w:rPr>
                <w:i/>
                <w:sz w:val="20"/>
                <w:highlight w:val="green"/>
                <w:lang w:eastAsia="zh-CN"/>
              </w:rPr>
            </w:pPr>
            <w:r w:rsidRPr="00F40510">
              <w:rPr>
                <w:i/>
                <w:sz w:val="20"/>
                <w:highlight w:val="green"/>
                <w:lang w:eastAsia="zh-CN"/>
              </w:rPr>
              <w:t> Agreement</w:t>
            </w:r>
          </w:p>
          <w:p w14:paraId="39A70A6A" w14:textId="77777777" w:rsidR="006A1865" w:rsidRPr="00F40510" w:rsidRDefault="006A1865" w:rsidP="000253ED">
            <w:pPr>
              <w:numPr>
                <w:ilvl w:val="0"/>
                <w:numId w:val="52"/>
              </w:numPr>
              <w:tabs>
                <w:tab w:val="left" w:pos="720"/>
              </w:tabs>
              <w:rPr>
                <w:i/>
                <w:sz w:val="20"/>
                <w:lang w:eastAsia="zh-CN"/>
              </w:rPr>
            </w:pPr>
            <w:r w:rsidRPr="00F40510">
              <w:rPr>
                <w:i/>
                <w:sz w:val="20"/>
                <w:lang w:eastAsia="zh-CN"/>
              </w:rPr>
              <w:t>For Option PR1,</w:t>
            </w:r>
          </w:p>
          <w:p w14:paraId="5847634A"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The relaxed constraint is 1 (instead of 4).</w:t>
            </w:r>
          </w:p>
          <w:p w14:paraId="45B90578"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Other values for the relaxed constraint that meet the 10-Mbps peak rate target can optionally be studied.</w:t>
            </w:r>
          </w:p>
          <w:p w14:paraId="6613A289" w14:textId="5B2B1B25" w:rsidR="006A1865" w:rsidRPr="00F40510" w:rsidRDefault="006A1865" w:rsidP="000253ED">
            <w:pPr>
              <w:numPr>
                <w:ilvl w:val="1"/>
                <w:numId w:val="52"/>
              </w:numPr>
              <w:tabs>
                <w:tab w:val="clear" w:pos="1440"/>
              </w:tabs>
              <w:rPr>
                <w:i/>
                <w:sz w:val="20"/>
                <w:lang w:eastAsia="zh-CN"/>
              </w:rPr>
            </w:pPr>
            <w:r w:rsidRPr="00F40510">
              <w:rPr>
                <w:i/>
                <w:sz w:val="20"/>
                <w:lang w:eastAsia="zh-CN"/>
              </w:rPr>
              <w:t>The parameters (</w:t>
            </w:r>
            <m:oMath>
              <m:sSubSup>
                <m:sSubSupPr>
                  <m:ctrlPr>
                    <w:rPr>
                      <w:rFonts w:ascii="Cambria Math" w:hAnsi="Cambria Math"/>
                      <w:i/>
                      <w:iCs/>
                      <w:sz w:val="20"/>
                      <w:lang w:eastAsia="zh-CN"/>
                    </w:rPr>
                  </m:ctrlPr>
                </m:sSubSupPr>
                <m:e>
                  <m:r>
                    <w:rPr>
                      <w:rFonts w:ascii="Cambria Math" w:hAnsi="Cambria Math"/>
                      <w:sz w:val="20"/>
                      <w:lang w:val="en-GB" w:eastAsia="zh-CN"/>
                    </w:rPr>
                    <m:t>v</m:t>
                  </m:r>
                </m:e>
                <m:sub>
                  <m:r>
                    <w:rPr>
                      <w:rFonts w:ascii="Cambria Math" w:hAnsi="Cambria Math"/>
                      <w:sz w:val="20"/>
                      <w:lang w:val="en-GB" w:eastAsia="zh-CN"/>
                    </w:rPr>
                    <m:t>Layers</m:t>
                  </m:r>
                </m:sub>
                <m:sup>
                  <m:d>
                    <m:dPr>
                      <m:ctrlPr>
                        <w:rPr>
                          <w:rFonts w:ascii="Cambria Math" w:hAnsi="Cambria Math"/>
                          <w:i/>
                          <w:iCs/>
                          <w:sz w:val="20"/>
                          <w:lang w:eastAsia="zh-CN"/>
                        </w:rPr>
                      </m:ctrlPr>
                    </m:dPr>
                    <m:e>
                      <m:r>
                        <w:rPr>
                          <w:rFonts w:ascii="Cambria Math" w:hAnsi="Cambria Math"/>
                          <w:sz w:val="20"/>
                          <w:lang w:val="en-GB" w:eastAsia="zh-CN"/>
                        </w:rPr>
                        <m:t>j</m:t>
                      </m:r>
                    </m:e>
                  </m:d>
                </m:sup>
              </m:sSubSup>
              <m:r>
                <w:rPr>
                  <w:rFonts w:ascii="Cambria Math" w:hAnsi="Cambria Math" w:hint="eastAsia"/>
                  <w:sz w:val="20"/>
                  <w:lang w:eastAsia="zh-CN"/>
                </w:rPr>
                <m:t>，</m:t>
              </m:r>
              <m:sSubSup>
                <m:sSubSupPr>
                  <m:ctrlPr>
                    <w:rPr>
                      <w:rFonts w:ascii="Cambria Math" w:hAnsi="Cambria Math"/>
                      <w:i/>
                      <w:iCs/>
                      <w:sz w:val="20"/>
                      <w:lang w:eastAsia="zh-CN"/>
                    </w:rPr>
                  </m:ctrlPr>
                </m:sSubSupPr>
                <m:e>
                  <m:r>
                    <w:rPr>
                      <w:rFonts w:ascii="Cambria Math" w:hAnsi="Cambria Math"/>
                      <w:sz w:val="20"/>
                      <w:lang w:val="en-GB" w:eastAsia="zh-CN"/>
                    </w:rPr>
                    <m:t>Q</m:t>
                  </m:r>
                </m:e>
                <m:sub>
                  <m:r>
                    <w:rPr>
                      <w:rFonts w:ascii="Cambria Math" w:hAnsi="Cambria Math"/>
                      <w:sz w:val="20"/>
                      <w:lang w:val="en-GB" w:eastAsia="zh-CN"/>
                    </w:rPr>
                    <m:t>m</m:t>
                  </m:r>
                </m:sub>
                <m:sup>
                  <m:d>
                    <m:dPr>
                      <m:ctrlPr>
                        <w:rPr>
                          <w:rFonts w:ascii="Cambria Math" w:hAnsi="Cambria Math"/>
                          <w:i/>
                          <w:iCs/>
                          <w:sz w:val="20"/>
                          <w:lang w:eastAsia="zh-CN"/>
                        </w:rPr>
                      </m:ctrlPr>
                    </m:dPr>
                    <m:e>
                      <m:r>
                        <w:rPr>
                          <w:rFonts w:ascii="Cambria Math" w:hAnsi="Cambria Math"/>
                          <w:sz w:val="20"/>
                          <w:lang w:val="en-GB" w:eastAsia="zh-CN"/>
                        </w:rPr>
                        <m:t>j</m:t>
                      </m:r>
                    </m:e>
                  </m:d>
                </m:sup>
              </m:sSubSup>
              <m:r>
                <w:rPr>
                  <w:rFonts w:ascii="Cambria Math" w:hAnsi="Cambria Math" w:hint="eastAsia"/>
                  <w:sz w:val="20"/>
                  <w:lang w:eastAsia="zh-CN"/>
                </w:rPr>
                <m:t>，</m:t>
              </m:r>
              <m:sSup>
                <m:sSupPr>
                  <m:ctrlPr>
                    <w:rPr>
                      <w:rFonts w:ascii="Cambria Math" w:hAnsi="Cambria Math"/>
                      <w:i/>
                      <w:iCs/>
                      <w:sz w:val="20"/>
                      <w:lang w:eastAsia="zh-CN"/>
                    </w:rPr>
                  </m:ctrlPr>
                </m:sSupPr>
                <m:e>
                  <m:r>
                    <w:rPr>
                      <w:rFonts w:ascii="Cambria Math" w:hAnsi="Cambria Math"/>
                      <w:sz w:val="20"/>
                      <w:lang w:val="en-GB" w:eastAsia="zh-CN"/>
                    </w:rPr>
                    <m:t>f</m:t>
                  </m:r>
                </m:e>
                <m:sup>
                  <m:d>
                    <m:dPr>
                      <m:ctrlPr>
                        <w:rPr>
                          <w:rFonts w:ascii="Cambria Math" w:hAnsi="Cambria Math"/>
                          <w:i/>
                          <w:iCs/>
                          <w:sz w:val="20"/>
                          <w:lang w:eastAsia="zh-CN"/>
                        </w:rPr>
                      </m:ctrlPr>
                    </m:dPr>
                    <m:e>
                      <m:r>
                        <w:rPr>
                          <w:rFonts w:ascii="Cambria Math" w:hAnsi="Cambria Math"/>
                          <w:sz w:val="20"/>
                          <w:lang w:val="en-GB" w:eastAsia="zh-CN"/>
                        </w:rPr>
                        <m:t>j</m:t>
                      </m:r>
                    </m:e>
                  </m:d>
                </m:sup>
              </m:sSup>
            </m:oMath>
            <w:r w:rsidRPr="00F40510">
              <w:rPr>
                <w:i/>
                <w:sz w:val="20"/>
                <w:lang w:eastAsia="zh-CN"/>
              </w:rPr>
              <w:t>) [38.306] can be as in Rel-17 RedCap.</w:t>
            </w:r>
          </w:p>
          <w:p w14:paraId="1A4F48B9" w14:textId="77777777" w:rsidR="006A1865" w:rsidRPr="00F40510" w:rsidRDefault="006A1865" w:rsidP="000253ED">
            <w:pPr>
              <w:numPr>
                <w:ilvl w:val="0"/>
                <w:numId w:val="52"/>
              </w:numPr>
              <w:tabs>
                <w:tab w:val="left" w:pos="720"/>
              </w:tabs>
              <w:rPr>
                <w:i/>
                <w:sz w:val="20"/>
                <w:lang w:eastAsia="zh-CN"/>
              </w:rPr>
            </w:pPr>
            <w:r w:rsidRPr="00F40510">
              <w:rPr>
                <w:i/>
                <w:sz w:val="20"/>
                <w:lang w:eastAsia="zh-CN"/>
              </w:rPr>
              <w:t>For Option PR2,</w:t>
            </w:r>
          </w:p>
          <w:p w14:paraId="6EA5AAB6"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For 15 kHz SCS, the maximum TBS is 10000 bits per TB and per slot.</w:t>
            </w:r>
          </w:p>
          <w:p w14:paraId="6492E939"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For 30 kHz SCS, the maximum TBS is 5000 bits per TB and per slot.</w:t>
            </w:r>
          </w:p>
          <w:p w14:paraId="730A1921" w14:textId="77777777" w:rsidR="006A1865" w:rsidRPr="00F40510" w:rsidRDefault="006A1865" w:rsidP="000253ED">
            <w:pPr>
              <w:numPr>
                <w:ilvl w:val="0"/>
                <w:numId w:val="52"/>
              </w:numPr>
              <w:tabs>
                <w:tab w:val="left" w:pos="720"/>
              </w:tabs>
              <w:rPr>
                <w:i/>
                <w:sz w:val="20"/>
                <w:lang w:eastAsia="zh-CN"/>
              </w:rPr>
            </w:pPr>
            <w:r w:rsidRPr="00F40510">
              <w:rPr>
                <w:i/>
                <w:sz w:val="20"/>
                <w:lang w:eastAsia="zh-CN"/>
              </w:rPr>
              <w:t>For Option PR3,</w:t>
            </w:r>
          </w:p>
          <w:p w14:paraId="6572F6A1"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For 15 kHz SCS, the maximum number of RBs is 25.</w:t>
            </w:r>
          </w:p>
          <w:p w14:paraId="066C7135"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For 30 kHz SCS, the maximum number of RBs is 11.</w:t>
            </w:r>
          </w:p>
          <w:p w14:paraId="093FB541" w14:textId="77777777" w:rsidR="006A1865" w:rsidRPr="00F40510" w:rsidRDefault="006A1865" w:rsidP="000253ED">
            <w:pPr>
              <w:numPr>
                <w:ilvl w:val="1"/>
                <w:numId w:val="52"/>
              </w:numPr>
              <w:tabs>
                <w:tab w:val="clear" w:pos="1440"/>
              </w:tabs>
              <w:rPr>
                <w:i/>
                <w:sz w:val="20"/>
                <w:lang w:eastAsia="zh-CN"/>
              </w:rPr>
            </w:pPr>
            <w:r w:rsidRPr="00F40510">
              <w:rPr>
                <w:i/>
                <w:sz w:val="20"/>
                <w:lang w:eastAsia="zh-CN"/>
              </w:rPr>
              <w:t>Other number of RBs that meet the 10-Mbps peak rate target can optionally be studied.</w:t>
            </w:r>
          </w:p>
          <w:p w14:paraId="6C193E86" w14:textId="77777777" w:rsidR="006A1865" w:rsidRPr="00F40510" w:rsidRDefault="006A1865" w:rsidP="000253ED">
            <w:pPr>
              <w:numPr>
                <w:ilvl w:val="0"/>
                <w:numId w:val="52"/>
              </w:numPr>
              <w:tabs>
                <w:tab w:val="left" w:pos="720"/>
              </w:tabs>
              <w:rPr>
                <w:i/>
                <w:sz w:val="20"/>
                <w:lang w:eastAsia="zh-CN"/>
              </w:rPr>
            </w:pPr>
            <w:r w:rsidRPr="00F40510">
              <w:rPr>
                <w:i/>
                <w:sz w:val="20"/>
                <w:lang w:eastAsia="zh-CN"/>
              </w:rPr>
              <w:t>Note: It is not precluded to report results also for other values.</w:t>
            </w:r>
          </w:p>
          <w:p w14:paraId="6D7AC042" w14:textId="6765FC74" w:rsidR="00067874" w:rsidRPr="00F40510" w:rsidRDefault="006A1865" w:rsidP="00F40510">
            <w:pPr>
              <w:numPr>
                <w:ilvl w:val="0"/>
                <w:numId w:val="52"/>
              </w:numPr>
              <w:tabs>
                <w:tab w:val="left" w:pos="720"/>
              </w:tabs>
              <w:rPr>
                <w:i/>
                <w:sz w:val="20"/>
                <w:lang w:eastAsia="zh-CN"/>
              </w:rPr>
            </w:pPr>
            <w:r w:rsidRPr="00F40510">
              <w:rPr>
                <w:i/>
                <w:sz w:val="20"/>
                <w:lang w:eastAsia="zh-CN"/>
              </w:rPr>
              <w:t>Relevant assumptions (e.g., regarding potential limitations of the TBS sum in case of more than one simultaneous TB) should be reported.</w:t>
            </w:r>
          </w:p>
        </w:tc>
      </w:tr>
    </w:tbl>
    <w:p w14:paraId="5696CD53" w14:textId="45921C05" w:rsidR="0086590F" w:rsidRPr="001C566C" w:rsidRDefault="0086590F" w:rsidP="00F40510">
      <w:pPr>
        <w:spacing w:beforeLines="50" w:before="120"/>
        <w:rPr>
          <w:rFonts w:cs="Arial"/>
          <w:szCs w:val="20"/>
          <w:lang w:eastAsia="zh-CN"/>
        </w:rPr>
      </w:pPr>
      <w:r>
        <w:rPr>
          <w:rFonts w:cs="Arial"/>
          <w:szCs w:val="20"/>
          <w:lang w:eastAsia="zh-CN"/>
        </w:rPr>
        <w:t xml:space="preserve">In this section, we discuss </w:t>
      </w:r>
      <w:r w:rsidRPr="00067874">
        <w:rPr>
          <w:color w:val="000000" w:themeColor="text1"/>
          <w:lang w:eastAsia="ja-JP"/>
        </w:rPr>
        <w:t>UE peak rate reduction</w:t>
      </w:r>
      <w:r>
        <w:rPr>
          <w:lang w:eastAsia="zh-CN"/>
        </w:rPr>
        <w:t xml:space="preserve"> solutions.</w:t>
      </w:r>
    </w:p>
    <w:p w14:paraId="64FA64C9" w14:textId="77777777" w:rsidR="00067874" w:rsidRPr="00EC224E" w:rsidRDefault="00067874" w:rsidP="00EC224E">
      <w:pPr>
        <w:rPr>
          <w:rFonts w:eastAsia="MS Mincho"/>
          <w:lang w:eastAsia="ja-JP"/>
        </w:rPr>
      </w:pPr>
    </w:p>
    <w:p w14:paraId="2647B1D0" w14:textId="2C98280D" w:rsidR="00EF65A8" w:rsidRPr="00EF65A8" w:rsidRDefault="00EC224E" w:rsidP="00EC224E">
      <w:pPr>
        <w:pStyle w:val="3"/>
        <w:rPr>
          <w:lang w:eastAsia="ja-JP"/>
        </w:rPr>
      </w:pPr>
      <w:r w:rsidRPr="00B345EA">
        <w:rPr>
          <w:lang w:eastAsia="ja-JP"/>
        </w:rPr>
        <w:lastRenderedPageBreak/>
        <w:t>Analysis of UE complexity</w:t>
      </w:r>
      <w:r w:rsidR="00F93541">
        <w:rPr>
          <w:lang w:eastAsia="ja-JP"/>
        </w:rPr>
        <w:t xml:space="preserve"> </w:t>
      </w:r>
      <w:r w:rsidR="0074651B">
        <w:rPr>
          <w:lang w:eastAsia="ja-JP"/>
        </w:rPr>
        <w:t>reduction</w:t>
      </w:r>
    </w:p>
    <w:p w14:paraId="3474014C" w14:textId="4EBC38AC" w:rsidR="00FD446C" w:rsidRPr="00F40510" w:rsidRDefault="0086590F" w:rsidP="00D071D3">
      <w:pPr>
        <w:rPr>
          <w:lang w:val="en-GB" w:eastAsia="zh-CN"/>
        </w:rPr>
      </w:pPr>
      <w:r>
        <w:rPr>
          <w:rFonts w:eastAsia="MS Mincho"/>
          <w:lang w:val="en-GB" w:eastAsia="ja-JP"/>
        </w:rPr>
        <w:t>In o</w:t>
      </w:r>
      <w:r w:rsidRPr="00722A92">
        <w:rPr>
          <w:rFonts w:eastAsia="MS Mincho"/>
          <w:lang w:val="en-GB" w:eastAsia="ja-JP"/>
        </w:rPr>
        <w:t xml:space="preserve">ur understanding, </w:t>
      </w:r>
      <w:r w:rsidR="00FD446C">
        <w:t>the essence of these PR solutions is</w:t>
      </w:r>
      <w:r w:rsidR="00EE0529">
        <w:t xml:space="preserve"> the same, i.e.,</w:t>
      </w:r>
      <w:r w:rsidR="00FD446C">
        <w:t xml:space="preserve"> to restrict the supported TB size within a TTI</w:t>
      </w:r>
      <w:r w:rsidR="00EE0529">
        <w:t xml:space="preserve">. As </w:t>
      </w:r>
      <w:r w:rsidR="00FD446C">
        <w:t>the BW capabilities are not changed</w:t>
      </w:r>
      <w:r w:rsidR="00EE0529">
        <w:rPr>
          <w:lang w:val="en-GB" w:eastAsia="zh-CN"/>
        </w:rPr>
        <w:t xml:space="preserve">, </w:t>
      </w:r>
      <w:r w:rsidRPr="00F40510">
        <w:rPr>
          <w:lang w:val="en-GB" w:eastAsia="zh-CN"/>
        </w:rPr>
        <w:t>the impacted</w:t>
      </w:r>
      <w:r>
        <w:rPr>
          <w:rFonts w:eastAsia="MS Mincho"/>
          <w:lang w:val="en-GB" w:eastAsia="ja-JP"/>
        </w:rPr>
        <w:t xml:space="preserve"> component</w:t>
      </w:r>
      <w:r w:rsidR="00EE0529">
        <w:rPr>
          <w:rFonts w:eastAsia="MS Mincho"/>
          <w:lang w:val="en-GB" w:eastAsia="ja-JP"/>
        </w:rPr>
        <w:t xml:space="preserve">s are almost the same. </w:t>
      </w:r>
      <w:r w:rsidR="00FD446C">
        <w:rPr>
          <w:rFonts w:eastAsia="MS Mincho"/>
          <w:lang w:val="en-GB" w:eastAsia="ja-JP"/>
        </w:rPr>
        <w:t xml:space="preserve"> </w:t>
      </w:r>
      <w:r w:rsidR="00EE0529" w:rsidRPr="00AF1AEB">
        <w:t>the main contributors of the cost reduction are</w:t>
      </w:r>
      <w:r w:rsidR="00EE0529">
        <w:rPr>
          <w:rFonts w:eastAsia="MS Mincho"/>
          <w:lang w:val="en-GB" w:eastAsia="ja-JP"/>
        </w:rPr>
        <w:t>:</w:t>
      </w:r>
      <w:r w:rsidR="00FD446C" w:rsidRPr="00D0124C">
        <w:rPr>
          <w:rFonts w:eastAsia="MS Mincho"/>
          <w:lang w:val="en-GB" w:eastAsia="ja-JP"/>
        </w:rPr>
        <w:t xml:space="preserve"> Receiver processing block, LDPC decoding, Memory(HARQ  buffer), UL processing block.</w:t>
      </w:r>
      <w:r w:rsidR="00FD446C">
        <w:rPr>
          <w:lang w:val="en-GB" w:eastAsia="zh-CN"/>
        </w:rPr>
        <w:t xml:space="preserve"> </w:t>
      </w:r>
      <w:r w:rsidR="00EE0529">
        <w:rPr>
          <w:lang w:val="en-GB" w:eastAsia="zh-CN"/>
        </w:rPr>
        <w:t>Furthermore, t</w:t>
      </w:r>
      <w:r w:rsidR="00FD446C" w:rsidRPr="00F40510">
        <w:rPr>
          <w:lang w:val="en-GB" w:eastAsia="zh-CN"/>
        </w:rPr>
        <w:t xml:space="preserve">he </w:t>
      </w:r>
      <w:r w:rsidR="00EE0529">
        <w:rPr>
          <w:lang w:val="en-GB" w:eastAsia="zh-CN"/>
        </w:rPr>
        <w:t xml:space="preserve">quantity of </w:t>
      </w:r>
      <w:r w:rsidR="00FD446C" w:rsidRPr="00F40510">
        <w:rPr>
          <w:lang w:val="en-GB" w:eastAsia="zh-CN"/>
        </w:rPr>
        <w:t>cost reduction depends on the data rate</w:t>
      </w:r>
      <w:r w:rsidR="00EE0529" w:rsidRPr="00F40510">
        <w:rPr>
          <w:lang w:val="en-GB" w:eastAsia="zh-CN"/>
        </w:rPr>
        <w:t xml:space="preserve">s that the PRx solution can </w:t>
      </w:r>
      <w:r w:rsidR="00EE0529" w:rsidRPr="00EE0529">
        <w:rPr>
          <w:lang w:val="en-GB" w:eastAsia="zh-CN"/>
        </w:rPr>
        <w:t>achieve</w:t>
      </w:r>
      <w:r w:rsidR="00FD446C" w:rsidRPr="00F40510">
        <w:rPr>
          <w:lang w:val="en-GB" w:eastAsia="zh-CN"/>
        </w:rPr>
        <w:t>.</w:t>
      </w:r>
    </w:p>
    <w:p w14:paraId="6621C115" w14:textId="435B2CA3" w:rsidR="0086590F" w:rsidRDefault="00FD446C" w:rsidP="00D071D3">
      <w:pPr>
        <w:rPr>
          <w:rFonts w:eastAsia="MS Mincho"/>
          <w:lang w:val="en-GB" w:eastAsia="ja-JP"/>
        </w:rPr>
      </w:pPr>
      <w:r>
        <w:rPr>
          <w:rFonts w:eastAsia="MS Mincho"/>
          <w:lang w:val="en-GB" w:eastAsia="ja-JP"/>
        </w:rPr>
        <w:t>For PR1, relax the constraint form 4 to</w:t>
      </w:r>
      <w:r w:rsidRPr="00FD446C">
        <w:rPr>
          <w:rFonts w:eastAsia="MS Mincho"/>
          <w:lang w:val="en-GB" w:eastAsia="ja-JP"/>
        </w:rPr>
        <w:t xml:space="preserve"> 1</w:t>
      </w:r>
      <w:r>
        <w:rPr>
          <w:rFonts w:eastAsia="MS Mincho"/>
          <w:lang w:val="en-GB" w:eastAsia="ja-JP"/>
        </w:rPr>
        <w:t xml:space="preserve"> corresponding to reduce the peak data rate to around 15Mbps</w:t>
      </w:r>
      <w:r w:rsidRPr="00F40510">
        <w:rPr>
          <w:rFonts w:eastAsia="MS Mincho"/>
          <w:lang w:val="en-GB" w:eastAsia="ja-JP"/>
        </w:rPr>
        <w:t>.</w:t>
      </w:r>
      <w:r>
        <w:rPr>
          <w:rFonts w:eastAsia="MS Mincho"/>
          <w:lang w:val="en-GB" w:eastAsia="ja-JP"/>
        </w:rPr>
        <w:t xml:space="preserve"> T</w:t>
      </w:r>
      <w:r w:rsidRPr="00F40510">
        <w:rPr>
          <w:rFonts w:eastAsia="MS Mincho"/>
          <w:lang w:val="en-GB" w:eastAsia="ja-JP"/>
        </w:rPr>
        <w:t>he</w:t>
      </w:r>
      <w:r>
        <w:rPr>
          <w:rFonts w:eastAsia="MS Mincho"/>
          <w:lang w:val="en-GB" w:eastAsia="ja-JP"/>
        </w:rPr>
        <w:t xml:space="preserve"> relationship between peak data rate and constraint can be found in appendix A.1.</w:t>
      </w:r>
    </w:p>
    <w:p w14:paraId="1BCC544A" w14:textId="2D4D4CC2" w:rsidR="00FD446C" w:rsidRDefault="00FD446C" w:rsidP="00D071D3">
      <w:pPr>
        <w:rPr>
          <w:rFonts w:eastAsia="MS Mincho"/>
          <w:lang w:val="en-GB" w:eastAsia="ja-JP"/>
        </w:rPr>
      </w:pPr>
      <w:r>
        <w:rPr>
          <w:rFonts w:eastAsia="MS Mincho"/>
          <w:lang w:val="en-GB" w:eastAsia="ja-JP"/>
        </w:rPr>
        <w:t>For PR2, as the TBSs are limited to 10000bits</w:t>
      </w:r>
      <w:r w:rsidRPr="00F40510">
        <w:rPr>
          <w:rFonts w:eastAsia="MS Mincho"/>
          <w:lang w:val="en-GB" w:eastAsia="ja-JP"/>
        </w:rPr>
        <w:t xml:space="preserve"> and 5000bits for 15KHz and 30KHz</w:t>
      </w:r>
      <w:r w:rsidR="000136ED">
        <w:rPr>
          <w:rFonts w:hint="eastAsia"/>
          <w:lang w:val="en-GB" w:eastAsia="zh-CN"/>
        </w:rPr>
        <w:t>,</w:t>
      </w:r>
      <w:r w:rsidRPr="00F40510">
        <w:rPr>
          <w:rFonts w:eastAsia="MS Mincho"/>
          <w:lang w:val="en-GB" w:eastAsia="ja-JP"/>
        </w:rPr>
        <w:t xml:space="preserve"> respectively</w:t>
      </w:r>
      <w:r w:rsidR="000136ED">
        <w:rPr>
          <w:rFonts w:hint="eastAsia"/>
          <w:lang w:val="en-GB" w:eastAsia="zh-CN"/>
        </w:rPr>
        <w:t>,</w:t>
      </w:r>
      <w:r w:rsidR="000136ED">
        <w:rPr>
          <w:lang w:val="en-GB" w:eastAsia="zh-CN"/>
        </w:rPr>
        <w:t xml:space="preserve"> </w:t>
      </w:r>
      <w:r w:rsidRPr="00F40510">
        <w:rPr>
          <w:rFonts w:eastAsia="MS Mincho"/>
          <w:lang w:val="en-GB" w:eastAsia="ja-JP"/>
        </w:rPr>
        <w:t xml:space="preserve">then the </w:t>
      </w:r>
      <w:r w:rsidR="000136ED">
        <w:rPr>
          <w:rFonts w:eastAsia="MS Mincho"/>
          <w:lang w:val="en-GB" w:eastAsia="ja-JP"/>
        </w:rPr>
        <w:t>peak data rate is reduced to around 10Mbps.</w:t>
      </w:r>
    </w:p>
    <w:p w14:paraId="7B248D80" w14:textId="4B97AADA" w:rsidR="000136ED" w:rsidRPr="000136ED" w:rsidRDefault="000136ED" w:rsidP="00D071D3">
      <w:pPr>
        <w:rPr>
          <w:rFonts w:eastAsia="MS Mincho"/>
          <w:lang w:val="en-GB" w:eastAsia="ja-JP"/>
        </w:rPr>
      </w:pPr>
      <w:r>
        <w:rPr>
          <w:rFonts w:eastAsia="MS Mincho"/>
          <w:lang w:val="en-GB" w:eastAsia="ja-JP"/>
        </w:rPr>
        <w:t>For PR3, as the PRB number are limited to 25</w:t>
      </w:r>
      <w:r w:rsidRPr="00F40510">
        <w:rPr>
          <w:rFonts w:eastAsia="MS Mincho"/>
          <w:lang w:val="en-GB" w:eastAsia="ja-JP"/>
        </w:rPr>
        <w:t xml:space="preserve"> and 11 for 15KHz and 30KHz</w:t>
      </w:r>
      <w:r>
        <w:rPr>
          <w:rFonts w:eastAsia="MS Mincho"/>
          <w:lang w:val="en-GB" w:eastAsia="ja-JP"/>
        </w:rPr>
        <w:t xml:space="preserve">, </w:t>
      </w:r>
      <w:r w:rsidRPr="00F40510">
        <w:rPr>
          <w:rFonts w:eastAsia="MS Mincho"/>
          <w:lang w:val="en-GB" w:eastAsia="ja-JP"/>
        </w:rPr>
        <w:t>respectively</w:t>
      </w:r>
      <w:r>
        <w:rPr>
          <w:rFonts w:hint="eastAsia"/>
          <w:lang w:val="en-GB" w:eastAsia="zh-CN"/>
        </w:rPr>
        <w:t>,</w:t>
      </w:r>
      <w:r>
        <w:rPr>
          <w:lang w:val="en-GB" w:eastAsia="zh-CN"/>
        </w:rPr>
        <w:t xml:space="preserve"> </w:t>
      </w:r>
      <w:r w:rsidRPr="00F40510">
        <w:rPr>
          <w:rFonts w:eastAsia="MS Mincho"/>
          <w:lang w:val="en-GB" w:eastAsia="ja-JP"/>
        </w:rPr>
        <w:t xml:space="preserve">then the </w:t>
      </w:r>
      <w:r>
        <w:rPr>
          <w:rFonts w:eastAsia="MS Mincho"/>
          <w:lang w:val="en-GB" w:eastAsia="ja-JP"/>
        </w:rPr>
        <w:t>peak data rate is reduced to around 20Mbps.</w:t>
      </w:r>
    </w:p>
    <w:p w14:paraId="086CA1D9" w14:textId="77777777" w:rsidR="000136ED" w:rsidRDefault="000136ED" w:rsidP="000136ED">
      <w:pPr>
        <w:rPr>
          <w:lang w:val="en-GB" w:eastAsia="zh-CN"/>
        </w:rPr>
      </w:pPr>
      <w:r w:rsidRPr="0087652C">
        <w:rPr>
          <w:lang w:val="en-GB" w:eastAsia="zh-CN"/>
        </w:rPr>
        <w:t xml:space="preserve">Our cost </w:t>
      </w:r>
      <w:r>
        <w:rPr>
          <w:lang w:val="en-GB" w:eastAsia="zh-CN"/>
        </w:rPr>
        <w:t>evaluation results</w:t>
      </w:r>
      <w:r w:rsidRPr="0087652C">
        <w:rPr>
          <w:lang w:val="en-GB" w:eastAsia="zh-CN"/>
        </w:rPr>
        <w:t xml:space="preserve"> for different options are </w:t>
      </w:r>
      <w:r>
        <w:rPr>
          <w:lang w:val="en-GB" w:eastAsia="zh-CN"/>
        </w:rPr>
        <w:t>listed in the table below</w:t>
      </w:r>
      <w:r w:rsidRPr="0087652C">
        <w:rPr>
          <w:lang w:val="en-GB" w:eastAsia="zh-CN"/>
        </w:rPr>
        <w:t>.</w:t>
      </w:r>
    </w:p>
    <w:p w14:paraId="04F2AEAC" w14:textId="4DECB67A" w:rsidR="000136ED" w:rsidRPr="001C566C" w:rsidRDefault="000136ED" w:rsidP="000136ED">
      <w:pPr>
        <w:pStyle w:val="af2"/>
        <w:spacing w:beforeLines="50" w:before="120"/>
        <w:ind w:left="420" w:firstLineChars="0" w:firstLine="0"/>
        <w:jc w:val="center"/>
        <w:rPr>
          <w:b/>
          <w:sz w:val="21"/>
        </w:rPr>
      </w:pPr>
      <w:r w:rsidRPr="001C566C">
        <w:rPr>
          <w:b/>
          <w:sz w:val="21"/>
        </w:rPr>
        <w:t>Table 2.</w:t>
      </w:r>
      <w:r>
        <w:rPr>
          <w:b/>
          <w:sz w:val="21"/>
        </w:rPr>
        <w:t>2</w:t>
      </w:r>
      <w:r w:rsidRPr="001C566C">
        <w:rPr>
          <w:b/>
          <w:sz w:val="21"/>
        </w:rPr>
        <w:t xml:space="preserve">-1 Cost reduction evaluation for </w:t>
      </w:r>
      <w:r>
        <w:rPr>
          <w:b/>
          <w:sz w:val="21"/>
        </w:rPr>
        <w:t>PR</w:t>
      </w:r>
      <w:r w:rsidRPr="001C566C">
        <w:rPr>
          <w:rFonts w:hint="eastAsia"/>
          <w:b/>
          <w:sz w:val="21"/>
        </w:rPr>
        <w:t>x</w:t>
      </w:r>
      <w:r w:rsidRPr="001C566C">
        <w:rPr>
          <w:b/>
          <w:sz w:val="21"/>
        </w:rPr>
        <w:t xml:space="preserve">  </w:t>
      </w:r>
      <w:r w:rsidRPr="001C566C">
        <w:rPr>
          <w:rFonts w:hint="eastAsia"/>
          <w:b/>
          <w:sz w:val="21"/>
        </w:rPr>
        <w:t>in</w:t>
      </w:r>
      <w:r w:rsidRPr="001C566C">
        <w:rPr>
          <w:b/>
          <w:sz w:val="21"/>
        </w:rPr>
        <w:t xml:space="preserve"> TDD</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138"/>
        <w:gridCol w:w="2574"/>
        <w:gridCol w:w="983"/>
        <w:gridCol w:w="2320"/>
      </w:tblGrid>
      <w:tr w:rsidR="000136ED" w:rsidRPr="000D1509" w14:paraId="53E451B5" w14:textId="77777777" w:rsidTr="007C46BF">
        <w:trPr>
          <w:trHeight w:val="336"/>
        </w:trPr>
        <w:tc>
          <w:tcPr>
            <w:tcW w:w="2272" w:type="dxa"/>
            <w:vMerge w:val="restart"/>
            <w:shd w:val="clear" w:color="auto" w:fill="auto"/>
            <w:noWrap/>
            <w:vAlign w:val="center"/>
            <w:hideMark/>
          </w:tcPr>
          <w:p w14:paraId="6D23B833" w14:textId="77777777" w:rsidR="000136ED" w:rsidRPr="001C566C" w:rsidRDefault="000136ED" w:rsidP="007C46BF">
            <w:pPr>
              <w:spacing w:after="0"/>
              <w:jc w:val="center"/>
              <w:rPr>
                <w:b/>
                <w:lang w:eastAsia="zh-CN"/>
              </w:rPr>
            </w:pPr>
            <w:r w:rsidRPr="001C566C">
              <w:rPr>
                <w:rFonts w:hint="eastAsia"/>
                <w:b/>
                <w:lang w:eastAsia="zh-CN"/>
              </w:rPr>
              <w:t>Option</w:t>
            </w:r>
          </w:p>
        </w:tc>
        <w:tc>
          <w:tcPr>
            <w:tcW w:w="3712" w:type="dxa"/>
            <w:gridSpan w:val="2"/>
            <w:shd w:val="clear" w:color="auto" w:fill="auto"/>
            <w:noWrap/>
            <w:vAlign w:val="center"/>
            <w:hideMark/>
          </w:tcPr>
          <w:p w14:paraId="0E5E73D1" w14:textId="77777777" w:rsidR="000136ED" w:rsidRPr="001C566C" w:rsidRDefault="000136ED" w:rsidP="007C46BF">
            <w:pPr>
              <w:spacing w:after="0"/>
              <w:jc w:val="center"/>
              <w:rPr>
                <w:b/>
                <w:lang w:eastAsia="zh-CN"/>
              </w:rPr>
            </w:pPr>
            <w:r w:rsidRPr="001C566C">
              <w:rPr>
                <w:rFonts w:hint="eastAsia"/>
                <w:b/>
                <w:lang w:eastAsia="zh-CN"/>
              </w:rPr>
              <w:t>TDD 1Rx</w:t>
            </w:r>
          </w:p>
        </w:tc>
        <w:tc>
          <w:tcPr>
            <w:tcW w:w="3303" w:type="dxa"/>
            <w:gridSpan w:val="2"/>
            <w:shd w:val="clear" w:color="auto" w:fill="auto"/>
            <w:noWrap/>
            <w:vAlign w:val="center"/>
          </w:tcPr>
          <w:p w14:paraId="588DD2FE" w14:textId="77777777" w:rsidR="000136ED" w:rsidRPr="001C566C" w:rsidRDefault="000136ED" w:rsidP="007C46BF">
            <w:pPr>
              <w:spacing w:after="0"/>
              <w:jc w:val="center"/>
              <w:rPr>
                <w:b/>
                <w:lang w:eastAsia="zh-CN"/>
              </w:rPr>
            </w:pPr>
            <w:r w:rsidRPr="001C566C">
              <w:rPr>
                <w:rFonts w:hint="eastAsia"/>
                <w:b/>
                <w:lang w:eastAsia="zh-CN"/>
              </w:rPr>
              <w:t xml:space="preserve">TDD </w:t>
            </w:r>
            <w:r>
              <w:rPr>
                <w:b/>
                <w:lang w:eastAsia="zh-CN"/>
              </w:rPr>
              <w:t>2</w:t>
            </w:r>
            <w:r w:rsidRPr="001C566C">
              <w:rPr>
                <w:rFonts w:hint="eastAsia"/>
                <w:b/>
                <w:lang w:eastAsia="zh-CN"/>
              </w:rPr>
              <w:t>Rx</w:t>
            </w:r>
          </w:p>
        </w:tc>
      </w:tr>
      <w:tr w:rsidR="000136ED" w:rsidRPr="000D1509" w14:paraId="6339FEB2" w14:textId="77777777" w:rsidTr="00217122">
        <w:trPr>
          <w:trHeight w:val="169"/>
        </w:trPr>
        <w:tc>
          <w:tcPr>
            <w:tcW w:w="2272" w:type="dxa"/>
            <w:vMerge/>
            <w:shd w:val="clear" w:color="auto" w:fill="auto"/>
            <w:noWrap/>
            <w:vAlign w:val="center"/>
          </w:tcPr>
          <w:p w14:paraId="791F7B1F" w14:textId="77777777" w:rsidR="000136ED" w:rsidRPr="001C566C" w:rsidRDefault="000136ED" w:rsidP="007C46BF">
            <w:pPr>
              <w:spacing w:after="0"/>
              <w:jc w:val="center"/>
              <w:rPr>
                <w:lang w:eastAsia="zh-CN"/>
              </w:rPr>
            </w:pPr>
          </w:p>
        </w:tc>
        <w:tc>
          <w:tcPr>
            <w:tcW w:w="1138" w:type="dxa"/>
            <w:shd w:val="clear" w:color="auto" w:fill="auto"/>
            <w:noWrap/>
            <w:vAlign w:val="center"/>
          </w:tcPr>
          <w:p w14:paraId="47C34375" w14:textId="77777777" w:rsidR="000136ED" w:rsidRPr="001C566C" w:rsidRDefault="000136ED" w:rsidP="007C46BF">
            <w:pPr>
              <w:spacing w:after="0"/>
              <w:jc w:val="center"/>
              <w:rPr>
                <w:lang w:eastAsia="zh-CN"/>
              </w:rPr>
            </w:pPr>
            <w:r>
              <w:rPr>
                <w:lang w:eastAsia="zh-CN"/>
              </w:rPr>
              <w:t xml:space="preserve">Cost </w:t>
            </w:r>
          </w:p>
        </w:tc>
        <w:tc>
          <w:tcPr>
            <w:tcW w:w="2574" w:type="dxa"/>
            <w:shd w:val="clear" w:color="auto" w:fill="auto"/>
            <w:noWrap/>
            <w:vAlign w:val="center"/>
          </w:tcPr>
          <w:p w14:paraId="28FFA843"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72E6D420" w14:textId="77777777" w:rsidR="000136ED" w:rsidRPr="001C566C" w:rsidRDefault="000136ED" w:rsidP="007C46BF">
            <w:pPr>
              <w:spacing w:after="0"/>
              <w:jc w:val="center"/>
              <w:rPr>
                <w:lang w:eastAsia="zh-CN"/>
              </w:rPr>
            </w:pPr>
            <w:r>
              <w:rPr>
                <w:rFonts w:hint="eastAsia"/>
                <w:lang w:eastAsia="zh-CN"/>
              </w:rPr>
              <w:t>(</w:t>
            </w:r>
            <w:r w:rsidRPr="001C566C">
              <w:rPr>
                <w:lang w:eastAsia="zh-CN"/>
              </w:rPr>
              <w:t>compared to R17 ref</w:t>
            </w:r>
            <w:r>
              <w:rPr>
                <w:lang w:eastAsia="zh-CN"/>
              </w:rPr>
              <w:t>)</w:t>
            </w:r>
          </w:p>
        </w:tc>
        <w:tc>
          <w:tcPr>
            <w:tcW w:w="983" w:type="dxa"/>
            <w:shd w:val="clear" w:color="auto" w:fill="auto"/>
            <w:noWrap/>
            <w:vAlign w:val="center"/>
          </w:tcPr>
          <w:p w14:paraId="1C64BBE6" w14:textId="77777777" w:rsidR="000136ED" w:rsidRPr="001C566C" w:rsidRDefault="000136ED" w:rsidP="007C46BF">
            <w:pPr>
              <w:spacing w:after="0"/>
              <w:jc w:val="center"/>
              <w:rPr>
                <w:lang w:eastAsia="zh-CN"/>
              </w:rPr>
            </w:pPr>
            <w:r>
              <w:rPr>
                <w:lang w:eastAsia="zh-CN"/>
              </w:rPr>
              <w:t xml:space="preserve">Cost </w:t>
            </w:r>
          </w:p>
        </w:tc>
        <w:tc>
          <w:tcPr>
            <w:tcW w:w="2320" w:type="dxa"/>
            <w:vAlign w:val="center"/>
          </w:tcPr>
          <w:p w14:paraId="5F892C29"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2C701748" w14:textId="77777777" w:rsidR="000136ED" w:rsidRPr="001C566C" w:rsidRDefault="000136ED" w:rsidP="007C46BF">
            <w:pPr>
              <w:spacing w:after="0"/>
              <w:jc w:val="center"/>
              <w:rPr>
                <w:lang w:eastAsia="zh-CN"/>
              </w:rPr>
            </w:pPr>
            <w:r>
              <w:rPr>
                <w:rFonts w:hint="eastAsia"/>
                <w:lang w:eastAsia="zh-CN"/>
              </w:rPr>
              <w:t>(</w:t>
            </w:r>
            <w:r w:rsidRPr="001C566C">
              <w:rPr>
                <w:lang w:eastAsia="zh-CN"/>
              </w:rPr>
              <w:t>compared to R17 ref</w:t>
            </w:r>
            <w:r>
              <w:rPr>
                <w:lang w:eastAsia="zh-CN"/>
              </w:rPr>
              <w:t>)</w:t>
            </w:r>
          </w:p>
        </w:tc>
      </w:tr>
      <w:tr w:rsidR="000136ED" w:rsidRPr="000D1509" w14:paraId="3DD41E88" w14:textId="77777777" w:rsidTr="00217122">
        <w:trPr>
          <w:trHeight w:val="243"/>
        </w:trPr>
        <w:tc>
          <w:tcPr>
            <w:tcW w:w="2272" w:type="dxa"/>
            <w:shd w:val="clear" w:color="auto" w:fill="auto"/>
            <w:noWrap/>
            <w:vAlign w:val="center"/>
          </w:tcPr>
          <w:p w14:paraId="42ECCED3" w14:textId="77777777" w:rsidR="000136ED" w:rsidRPr="001C566C" w:rsidRDefault="000136ED" w:rsidP="007C46BF">
            <w:pPr>
              <w:spacing w:after="0"/>
              <w:jc w:val="center"/>
              <w:rPr>
                <w:lang w:eastAsia="zh-CN"/>
              </w:rPr>
            </w:pPr>
            <w:r w:rsidRPr="00E27E66">
              <w:rPr>
                <w:rFonts w:hint="eastAsia"/>
                <w:lang w:eastAsia="zh-CN"/>
              </w:rPr>
              <w:t>Rel-17 RedCap ref</w:t>
            </w:r>
          </w:p>
        </w:tc>
        <w:tc>
          <w:tcPr>
            <w:tcW w:w="1138" w:type="dxa"/>
            <w:shd w:val="clear" w:color="auto" w:fill="auto"/>
            <w:noWrap/>
            <w:vAlign w:val="center"/>
          </w:tcPr>
          <w:p w14:paraId="11C75E87" w14:textId="77777777" w:rsidR="000136ED" w:rsidRPr="001C566C" w:rsidRDefault="000136ED" w:rsidP="007C46BF">
            <w:pPr>
              <w:spacing w:after="0"/>
              <w:jc w:val="center"/>
              <w:rPr>
                <w:lang w:eastAsia="zh-CN"/>
              </w:rPr>
            </w:pPr>
            <w:r w:rsidRPr="00E27E66">
              <w:rPr>
                <w:rFonts w:hint="eastAsia"/>
                <w:lang w:eastAsia="zh-CN"/>
              </w:rPr>
              <w:t>28.06%</w:t>
            </w:r>
          </w:p>
        </w:tc>
        <w:tc>
          <w:tcPr>
            <w:tcW w:w="2574" w:type="dxa"/>
            <w:shd w:val="clear" w:color="auto" w:fill="auto"/>
            <w:noWrap/>
            <w:vAlign w:val="center"/>
          </w:tcPr>
          <w:p w14:paraId="28822DC5" w14:textId="77777777" w:rsidR="000136ED" w:rsidRPr="001C566C" w:rsidRDefault="000136ED" w:rsidP="007C46BF">
            <w:pPr>
              <w:spacing w:after="0"/>
              <w:jc w:val="center"/>
              <w:rPr>
                <w:lang w:eastAsia="zh-CN"/>
              </w:rPr>
            </w:pPr>
            <w:r>
              <w:rPr>
                <w:rFonts w:hint="eastAsia"/>
                <w:lang w:eastAsia="zh-CN"/>
              </w:rPr>
              <w:t>N</w:t>
            </w:r>
            <w:r>
              <w:rPr>
                <w:lang w:eastAsia="zh-CN"/>
              </w:rPr>
              <w:t>/A</w:t>
            </w:r>
          </w:p>
        </w:tc>
        <w:tc>
          <w:tcPr>
            <w:tcW w:w="983" w:type="dxa"/>
            <w:shd w:val="clear" w:color="auto" w:fill="auto"/>
            <w:noWrap/>
            <w:vAlign w:val="center"/>
          </w:tcPr>
          <w:p w14:paraId="2522B868" w14:textId="77777777" w:rsidR="000136ED" w:rsidRPr="001C566C" w:rsidRDefault="000136ED" w:rsidP="007C46BF">
            <w:pPr>
              <w:spacing w:after="0"/>
              <w:jc w:val="center"/>
              <w:rPr>
                <w:lang w:eastAsia="zh-CN"/>
              </w:rPr>
            </w:pPr>
            <w:r w:rsidRPr="001C566C">
              <w:rPr>
                <w:rFonts w:hint="eastAsia"/>
                <w:lang w:eastAsia="zh-CN"/>
              </w:rPr>
              <w:t>36.15%</w:t>
            </w:r>
          </w:p>
        </w:tc>
        <w:tc>
          <w:tcPr>
            <w:tcW w:w="2320" w:type="dxa"/>
            <w:vAlign w:val="center"/>
          </w:tcPr>
          <w:p w14:paraId="40093F74" w14:textId="77777777" w:rsidR="000136ED" w:rsidRPr="001C566C" w:rsidRDefault="000136ED" w:rsidP="007C46BF">
            <w:pPr>
              <w:spacing w:after="0"/>
              <w:jc w:val="center"/>
              <w:rPr>
                <w:lang w:eastAsia="zh-CN"/>
              </w:rPr>
            </w:pPr>
            <w:r>
              <w:rPr>
                <w:rFonts w:hint="eastAsia"/>
                <w:lang w:eastAsia="zh-CN"/>
              </w:rPr>
              <w:t>N</w:t>
            </w:r>
            <w:r>
              <w:rPr>
                <w:lang w:eastAsia="zh-CN"/>
              </w:rPr>
              <w:t>/A</w:t>
            </w:r>
          </w:p>
        </w:tc>
      </w:tr>
      <w:tr w:rsidR="00217122" w:rsidRPr="00F40510" w14:paraId="2530317C" w14:textId="77777777" w:rsidTr="00F40510">
        <w:trPr>
          <w:trHeight w:val="243"/>
        </w:trPr>
        <w:tc>
          <w:tcPr>
            <w:tcW w:w="2272" w:type="dxa"/>
            <w:shd w:val="clear" w:color="auto" w:fill="auto"/>
            <w:vAlign w:val="center"/>
            <w:hideMark/>
          </w:tcPr>
          <w:p w14:paraId="0DA415A3" w14:textId="6B5BF6A8" w:rsidR="00217122" w:rsidRPr="00F40510" w:rsidRDefault="00217122" w:rsidP="00217122">
            <w:pPr>
              <w:spacing w:after="0"/>
              <w:jc w:val="center"/>
              <w:rPr>
                <w:lang w:eastAsia="zh-CN"/>
              </w:rPr>
            </w:pPr>
            <w:r w:rsidRPr="00F40510">
              <w:rPr>
                <w:lang w:eastAsia="zh-CN"/>
              </w:rPr>
              <w:t>PR</w:t>
            </w:r>
            <w:r w:rsidRPr="00F40510">
              <w:rPr>
                <w:rFonts w:hint="eastAsia"/>
                <w:lang w:eastAsia="zh-CN"/>
              </w:rPr>
              <w:t>1</w:t>
            </w:r>
          </w:p>
        </w:tc>
        <w:tc>
          <w:tcPr>
            <w:tcW w:w="1138" w:type="dxa"/>
            <w:shd w:val="clear" w:color="auto" w:fill="auto"/>
            <w:noWrap/>
            <w:vAlign w:val="center"/>
            <w:hideMark/>
          </w:tcPr>
          <w:p w14:paraId="6ADEB39A" w14:textId="31491BAF" w:rsidR="00217122" w:rsidRPr="00F40510" w:rsidRDefault="00217122" w:rsidP="00217122">
            <w:pPr>
              <w:spacing w:after="0"/>
              <w:jc w:val="center"/>
              <w:rPr>
                <w:lang w:eastAsia="zh-CN"/>
              </w:rPr>
            </w:pPr>
            <w:r w:rsidRPr="00F40510">
              <w:rPr>
                <w:lang w:eastAsia="zh-CN"/>
              </w:rPr>
              <w:t>26.97%</w:t>
            </w:r>
          </w:p>
        </w:tc>
        <w:tc>
          <w:tcPr>
            <w:tcW w:w="2574" w:type="dxa"/>
            <w:shd w:val="clear" w:color="auto" w:fill="auto"/>
            <w:noWrap/>
            <w:vAlign w:val="center"/>
          </w:tcPr>
          <w:p w14:paraId="7C9D0D48" w14:textId="15FE6E15" w:rsidR="00217122" w:rsidRPr="00F40510" w:rsidRDefault="009E3FB2" w:rsidP="00217122">
            <w:pPr>
              <w:spacing w:after="0"/>
              <w:jc w:val="center"/>
              <w:rPr>
                <w:lang w:eastAsia="zh-CN"/>
              </w:rPr>
            </w:pPr>
            <w:r w:rsidRPr="00F40510">
              <w:rPr>
                <w:rFonts w:hint="eastAsia"/>
                <w:lang w:eastAsia="zh-CN"/>
              </w:rPr>
              <w:t>3</w:t>
            </w:r>
            <w:r w:rsidRPr="00F40510">
              <w:rPr>
                <w:lang w:eastAsia="zh-CN"/>
              </w:rPr>
              <w:t>.9%</w:t>
            </w:r>
          </w:p>
        </w:tc>
        <w:tc>
          <w:tcPr>
            <w:tcW w:w="983" w:type="dxa"/>
            <w:shd w:val="clear" w:color="auto" w:fill="auto"/>
            <w:noWrap/>
          </w:tcPr>
          <w:p w14:paraId="30138A8E" w14:textId="3683AC27" w:rsidR="00217122" w:rsidRPr="00F40510" w:rsidRDefault="00217122" w:rsidP="00217122">
            <w:pPr>
              <w:spacing w:after="0"/>
              <w:jc w:val="center"/>
              <w:rPr>
                <w:lang w:eastAsia="zh-CN"/>
              </w:rPr>
            </w:pPr>
            <w:r w:rsidRPr="00F40510">
              <w:t>35.20%</w:t>
            </w:r>
          </w:p>
        </w:tc>
        <w:tc>
          <w:tcPr>
            <w:tcW w:w="2320" w:type="dxa"/>
            <w:vAlign w:val="center"/>
          </w:tcPr>
          <w:p w14:paraId="78B725C0" w14:textId="4FDAC088" w:rsidR="00217122" w:rsidRPr="00F40510" w:rsidRDefault="00874955" w:rsidP="00217122">
            <w:pPr>
              <w:spacing w:after="0"/>
              <w:jc w:val="center"/>
              <w:rPr>
                <w:lang w:eastAsia="zh-CN"/>
              </w:rPr>
            </w:pPr>
            <w:r w:rsidRPr="00F40510">
              <w:rPr>
                <w:rFonts w:hint="eastAsia"/>
                <w:lang w:eastAsia="zh-CN"/>
              </w:rPr>
              <w:t>2</w:t>
            </w:r>
            <w:r w:rsidRPr="00F40510">
              <w:rPr>
                <w:lang w:eastAsia="zh-CN"/>
              </w:rPr>
              <w:t>.6%</w:t>
            </w:r>
          </w:p>
        </w:tc>
      </w:tr>
      <w:tr w:rsidR="00217122" w:rsidRPr="00F40510" w14:paraId="5D1ACA80" w14:textId="77777777" w:rsidTr="00F40510">
        <w:trPr>
          <w:trHeight w:val="243"/>
        </w:trPr>
        <w:tc>
          <w:tcPr>
            <w:tcW w:w="2272" w:type="dxa"/>
            <w:shd w:val="clear" w:color="auto" w:fill="auto"/>
            <w:vAlign w:val="center"/>
            <w:hideMark/>
          </w:tcPr>
          <w:p w14:paraId="44E729E7" w14:textId="7EEB3172" w:rsidR="00217122" w:rsidRPr="00F40510" w:rsidRDefault="00217122" w:rsidP="00217122">
            <w:pPr>
              <w:spacing w:after="0"/>
              <w:jc w:val="center"/>
              <w:rPr>
                <w:lang w:eastAsia="zh-CN"/>
              </w:rPr>
            </w:pPr>
            <w:r w:rsidRPr="00F40510">
              <w:rPr>
                <w:lang w:eastAsia="zh-CN"/>
              </w:rPr>
              <w:t>PR</w:t>
            </w:r>
            <w:r w:rsidRPr="00F40510">
              <w:rPr>
                <w:rFonts w:hint="eastAsia"/>
                <w:lang w:eastAsia="zh-CN"/>
              </w:rPr>
              <w:t>2</w:t>
            </w:r>
          </w:p>
        </w:tc>
        <w:tc>
          <w:tcPr>
            <w:tcW w:w="1138" w:type="dxa"/>
            <w:shd w:val="clear" w:color="auto" w:fill="auto"/>
            <w:noWrap/>
            <w:vAlign w:val="center"/>
            <w:hideMark/>
          </w:tcPr>
          <w:p w14:paraId="733F642C" w14:textId="11767C39" w:rsidR="00217122" w:rsidRPr="00F40510" w:rsidRDefault="00217122" w:rsidP="00217122">
            <w:pPr>
              <w:spacing w:after="0"/>
              <w:jc w:val="center"/>
              <w:rPr>
                <w:lang w:eastAsia="zh-CN"/>
              </w:rPr>
            </w:pPr>
            <w:r w:rsidRPr="00F40510">
              <w:rPr>
                <w:lang w:eastAsia="zh-CN"/>
              </w:rPr>
              <w:t>26.91%</w:t>
            </w:r>
          </w:p>
        </w:tc>
        <w:tc>
          <w:tcPr>
            <w:tcW w:w="2574" w:type="dxa"/>
            <w:shd w:val="clear" w:color="auto" w:fill="auto"/>
            <w:noWrap/>
            <w:vAlign w:val="center"/>
          </w:tcPr>
          <w:p w14:paraId="61F2E358" w14:textId="07D47434" w:rsidR="00217122" w:rsidRPr="00F40510" w:rsidRDefault="009E3FB2" w:rsidP="00217122">
            <w:pPr>
              <w:spacing w:after="0"/>
              <w:jc w:val="center"/>
              <w:rPr>
                <w:lang w:eastAsia="zh-CN"/>
              </w:rPr>
            </w:pPr>
            <w:r w:rsidRPr="00F40510">
              <w:rPr>
                <w:lang w:eastAsia="zh-CN"/>
              </w:rPr>
              <w:t>4.1%</w:t>
            </w:r>
          </w:p>
        </w:tc>
        <w:tc>
          <w:tcPr>
            <w:tcW w:w="983" w:type="dxa"/>
            <w:shd w:val="clear" w:color="auto" w:fill="auto"/>
            <w:noWrap/>
          </w:tcPr>
          <w:p w14:paraId="3E088E72" w14:textId="0BE473F5" w:rsidR="00217122" w:rsidRPr="00F40510" w:rsidRDefault="00217122" w:rsidP="00217122">
            <w:pPr>
              <w:spacing w:after="0"/>
              <w:jc w:val="center"/>
              <w:rPr>
                <w:lang w:eastAsia="zh-CN"/>
              </w:rPr>
            </w:pPr>
            <w:r w:rsidRPr="00F40510">
              <w:t>35.01%</w:t>
            </w:r>
          </w:p>
        </w:tc>
        <w:tc>
          <w:tcPr>
            <w:tcW w:w="2320" w:type="dxa"/>
            <w:vAlign w:val="center"/>
          </w:tcPr>
          <w:p w14:paraId="694D7F55" w14:textId="1E870111" w:rsidR="00217122" w:rsidRPr="00F40510" w:rsidRDefault="00874955" w:rsidP="00217122">
            <w:pPr>
              <w:spacing w:after="0"/>
              <w:jc w:val="center"/>
              <w:rPr>
                <w:lang w:eastAsia="zh-CN"/>
              </w:rPr>
            </w:pPr>
            <w:r w:rsidRPr="00F40510">
              <w:rPr>
                <w:rFonts w:hint="eastAsia"/>
                <w:lang w:eastAsia="zh-CN"/>
              </w:rPr>
              <w:t>3</w:t>
            </w:r>
            <w:r w:rsidRPr="00F40510">
              <w:rPr>
                <w:lang w:eastAsia="zh-CN"/>
              </w:rPr>
              <w:t>.2%</w:t>
            </w:r>
          </w:p>
        </w:tc>
      </w:tr>
      <w:tr w:rsidR="00217122" w:rsidRPr="000D1509" w14:paraId="4914CDD0" w14:textId="77777777" w:rsidTr="00F40510">
        <w:trPr>
          <w:trHeight w:val="243"/>
        </w:trPr>
        <w:tc>
          <w:tcPr>
            <w:tcW w:w="2272" w:type="dxa"/>
            <w:shd w:val="clear" w:color="auto" w:fill="auto"/>
            <w:vAlign w:val="center"/>
            <w:hideMark/>
          </w:tcPr>
          <w:p w14:paraId="67D77C8B" w14:textId="40B1EC55" w:rsidR="00217122" w:rsidRPr="00F40510" w:rsidRDefault="00217122" w:rsidP="00217122">
            <w:pPr>
              <w:spacing w:after="0"/>
              <w:jc w:val="center"/>
              <w:rPr>
                <w:lang w:eastAsia="zh-CN"/>
              </w:rPr>
            </w:pPr>
            <w:r w:rsidRPr="00F40510">
              <w:rPr>
                <w:lang w:eastAsia="zh-CN"/>
              </w:rPr>
              <w:t>PR</w:t>
            </w:r>
            <w:r w:rsidRPr="00F40510">
              <w:rPr>
                <w:rFonts w:hint="eastAsia"/>
                <w:lang w:eastAsia="zh-CN"/>
              </w:rPr>
              <w:t>3</w:t>
            </w:r>
          </w:p>
        </w:tc>
        <w:tc>
          <w:tcPr>
            <w:tcW w:w="1138" w:type="dxa"/>
            <w:shd w:val="clear" w:color="auto" w:fill="auto"/>
            <w:noWrap/>
            <w:vAlign w:val="center"/>
            <w:hideMark/>
          </w:tcPr>
          <w:p w14:paraId="50D1DDDA" w14:textId="4DE5EF7C" w:rsidR="00217122" w:rsidRPr="00F40510" w:rsidRDefault="00217122" w:rsidP="00217122">
            <w:pPr>
              <w:spacing w:after="0"/>
              <w:jc w:val="center"/>
              <w:rPr>
                <w:lang w:eastAsia="zh-CN"/>
              </w:rPr>
            </w:pPr>
            <w:r w:rsidRPr="00F40510">
              <w:rPr>
                <w:lang w:eastAsia="zh-CN"/>
              </w:rPr>
              <w:t>27.05%</w:t>
            </w:r>
          </w:p>
        </w:tc>
        <w:tc>
          <w:tcPr>
            <w:tcW w:w="2574" w:type="dxa"/>
            <w:shd w:val="clear" w:color="auto" w:fill="auto"/>
            <w:noWrap/>
            <w:vAlign w:val="center"/>
          </w:tcPr>
          <w:p w14:paraId="1E38C99E" w14:textId="527575E5" w:rsidR="00217122" w:rsidRPr="00F40510" w:rsidRDefault="00874955" w:rsidP="00217122">
            <w:pPr>
              <w:spacing w:after="0"/>
              <w:jc w:val="center"/>
              <w:rPr>
                <w:lang w:eastAsia="zh-CN"/>
              </w:rPr>
            </w:pPr>
            <w:r w:rsidRPr="00F40510">
              <w:rPr>
                <w:rFonts w:hint="eastAsia"/>
                <w:lang w:eastAsia="zh-CN"/>
              </w:rPr>
              <w:t>3</w:t>
            </w:r>
            <w:r w:rsidRPr="00F40510">
              <w:rPr>
                <w:lang w:eastAsia="zh-CN"/>
              </w:rPr>
              <w:t>.6%</w:t>
            </w:r>
          </w:p>
        </w:tc>
        <w:tc>
          <w:tcPr>
            <w:tcW w:w="983" w:type="dxa"/>
            <w:shd w:val="clear" w:color="auto" w:fill="auto"/>
            <w:noWrap/>
          </w:tcPr>
          <w:p w14:paraId="039B6893" w14:textId="1F3EFFE8" w:rsidR="00217122" w:rsidRPr="00F40510" w:rsidRDefault="00217122" w:rsidP="00217122">
            <w:pPr>
              <w:spacing w:after="0"/>
              <w:jc w:val="center"/>
              <w:rPr>
                <w:lang w:eastAsia="zh-CN"/>
              </w:rPr>
            </w:pPr>
            <w:r w:rsidRPr="00F40510">
              <w:t>35.25%</w:t>
            </w:r>
          </w:p>
        </w:tc>
        <w:tc>
          <w:tcPr>
            <w:tcW w:w="2320" w:type="dxa"/>
            <w:vAlign w:val="center"/>
          </w:tcPr>
          <w:p w14:paraId="7C078F63" w14:textId="61F010B9" w:rsidR="00217122" w:rsidRPr="00F40510" w:rsidRDefault="00874955" w:rsidP="00217122">
            <w:pPr>
              <w:spacing w:after="0"/>
              <w:jc w:val="center"/>
              <w:rPr>
                <w:lang w:eastAsia="zh-CN"/>
              </w:rPr>
            </w:pPr>
            <w:r w:rsidRPr="00F40510">
              <w:rPr>
                <w:rFonts w:hint="eastAsia"/>
                <w:lang w:eastAsia="zh-CN"/>
              </w:rPr>
              <w:t>2</w:t>
            </w:r>
            <w:r w:rsidRPr="00F40510">
              <w:rPr>
                <w:lang w:eastAsia="zh-CN"/>
              </w:rPr>
              <w:t>.5%</w:t>
            </w:r>
          </w:p>
        </w:tc>
      </w:tr>
    </w:tbl>
    <w:p w14:paraId="3E28805A" w14:textId="77777777" w:rsidR="000136ED" w:rsidRDefault="000136ED" w:rsidP="000136ED">
      <w:pPr>
        <w:rPr>
          <w:lang w:eastAsia="zh-CN"/>
        </w:rPr>
      </w:pPr>
    </w:p>
    <w:p w14:paraId="32D0C3BA" w14:textId="0300DBFD" w:rsidR="000136ED" w:rsidRPr="001C566C" w:rsidRDefault="000136ED" w:rsidP="000136ED">
      <w:pPr>
        <w:pStyle w:val="af2"/>
        <w:spacing w:beforeLines="50" w:before="120"/>
        <w:ind w:left="420" w:firstLineChars="0" w:firstLine="0"/>
        <w:jc w:val="center"/>
        <w:rPr>
          <w:b/>
          <w:sz w:val="21"/>
        </w:rPr>
      </w:pPr>
      <w:r w:rsidRPr="001C566C">
        <w:rPr>
          <w:b/>
          <w:sz w:val="21"/>
        </w:rPr>
        <w:t>Table 2.</w:t>
      </w:r>
      <w:r w:rsidR="00EA2D81">
        <w:rPr>
          <w:b/>
          <w:sz w:val="21"/>
        </w:rPr>
        <w:t>2</w:t>
      </w:r>
      <w:r w:rsidRPr="001C566C">
        <w:rPr>
          <w:b/>
          <w:sz w:val="21"/>
        </w:rPr>
        <w:t>-2 Cost reduction evaluation for BW</w:t>
      </w:r>
      <w:r w:rsidRPr="001C566C">
        <w:rPr>
          <w:rFonts w:hint="eastAsia"/>
          <w:b/>
          <w:sz w:val="21"/>
        </w:rPr>
        <w:t>x</w:t>
      </w:r>
      <w:r w:rsidRPr="001C566C">
        <w:rPr>
          <w:b/>
          <w:sz w:val="21"/>
        </w:rPr>
        <w:t xml:space="preserve">  </w:t>
      </w:r>
      <w:r w:rsidRPr="001C566C">
        <w:rPr>
          <w:rFonts w:hint="eastAsia"/>
          <w:b/>
          <w:sz w:val="21"/>
        </w:rPr>
        <w:t>in</w:t>
      </w:r>
      <w:r w:rsidRPr="001C566C">
        <w:rPr>
          <w:b/>
          <w:sz w:val="21"/>
        </w:rPr>
        <w:t xml:space="preserve"> </w:t>
      </w:r>
      <w:r w:rsidRPr="001C566C">
        <w:rPr>
          <w:rFonts w:hint="eastAsia"/>
          <w:b/>
          <w:sz w:val="21"/>
        </w:rPr>
        <w:t>FD-</w:t>
      </w:r>
      <w:r w:rsidRPr="001C566C">
        <w:rPr>
          <w:b/>
          <w:sz w:val="21"/>
        </w:rPr>
        <w:t>FDD</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134"/>
        <w:gridCol w:w="2555"/>
        <w:gridCol w:w="992"/>
        <w:gridCol w:w="2333"/>
      </w:tblGrid>
      <w:tr w:rsidR="000136ED" w:rsidRPr="000D1509" w14:paraId="111169EE" w14:textId="77777777" w:rsidTr="00F40510">
        <w:trPr>
          <w:trHeight w:val="359"/>
        </w:trPr>
        <w:tc>
          <w:tcPr>
            <w:tcW w:w="2264" w:type="dxa"/>
            <w:vMerge w:val="restart"/>
            <w:shd w:val="clear" w:color="auto" w:fill="auto"/>
            <w:noWrap/>
            <w:vAlign w:val="center"/>
            <w:hideMark/>
          </w:tcPr>
          <w:p w14:paraId="0DF197E8" w14:textId="77777777" w:rsidR="000136ED" w:rsidRPr="001C566C" w:rsidRDefault="000136ED" w:rsidP="007C46BF">
            <w:pPr>
              <w:spacing w:after="0"/>
              <w:jc w:val="center"/>
              <w:rPr>
                <w:b/>
                <w:lang w:eastAsia="zh-CN"/>
              </w:rPr>
            </w:pPr>
            <w:r w:rsidRPr="001C566C">
              <w:rPr>
                <w:rFonts w:hint="eastAsia"/>
                <w:b/>
                <w:lang w:eastAsia="zh-CN"/>
              </w:rPr>
              <w:t>Option</w:t>
            </w:r>
          </w:p>
        </w:tc>
        <w:tc>
          <w:tcPr>
            <w:tcW w:w="3689" w:type="dxa"/>
            <w:gridSpan w:val="2"/>
            <w:shd w:val="clear" w:color="auto" w:fill="auto"/>
            <w:noWrap/>
            <w:vAlign w:val="center"/>
            <w:hideMark/>
          </w:tcPr>
          <w:p w14:paraId="085D50E3" w14:textId="77777777" w:rsidR="000136ED" w:rsidRPr="001C566C" w:rsidRDefault="000136ED" w:rsidP="007C46BF">
            <w:pPr>
              <w:spacing w:after="0"/>
              <w:jc w:val="center"/>
              <w:rPr>
                <w:b/>
                <w:lang w:eastAsia="zh-CN"/>
              </w:rPr>
            </w:pPr>
            <w:r w:rsidRPr="00096091">
              <w:rPr>
                <w:b/>
                <w:lang w:eastAsia="zh-CN"/>
              </w:rPr>
              <w:t>FD-FDD 1Rx</w:t>
            </w:r>
          </w:p>
        </w:tc>
        <w:tc>
          <w:tcPr>
            <w:tcW w:w="3325" w:type="dxa"/>
            <w:gridSpan w:val="2"/>
            <w:shd w:val="clear" w:color="auto" w:fill="auto"/>
            <w:noWrap/>
            <w:vAlign w:val="center"/>
          </w:tcPr>
          <w:p w14:paraId="7EF4D161" w14:textId="77777777" w:rsidR="000136ED" w:rsidRPr="001C566C" w:rsidRDefault="000136ED" w:rsidP="007C46BF">
            <w:pPr>
              <w:spacing w:after="0"/>
              <w:jc w:val="center"/>
              <w:rPr>
                <w:b/>
                <w:lang w:eastAsia="zh-CN"/>
              </w:rPr>
            </w:pPr>
            <w:r w:rsidRPr="00096091">
              <w:rPr>
                <w:b/>
                <w:lang w:eastAsia="zh-CN"/>
              </w:rPr>
              <w:t>FD-FDD 2Rx</w:t>
            </w:r>
          </w:p>
        </w:tc>
      </w:tr>
      <w:tr w:rsidR="000136ED" w:rsidRPr="000D1509" w14:paraId="5DAA70FE" w14:textId="77777777" w:rsidTr="00F40510">
        <w:trPr>
          <w:trHeight w:val="406"/>
        </w:trPr>
        <w:tc>
          <w:tcPr>
            <w:tcW w:w="2264" w:type="dxa"/>
            <w:vMerge/>
            <w:shd w:val="clear" w:color="auto" w:fill="auto"/>
            <w:noWrap/>
            <w:vAlign w:val="center"/>
          </w:tcPr>
          <w:p w14:paraId="64199451" w14:textId="77777777" w:rsidR="000136ED" w:rsidRPr="001C566C" w:rsidRDefault="000136ED" w:rsidP="007C46BF">
            <w:pPr>
              <w:spacing w:after="0"/>
              <w:jc w:val="center"/>
              <w:rPr>
                <w:b/>
                <w:lang w:eastAsia="zh-CN"/>
              </w:rPr>
            </w:pPr>
          </w:p>
        </w:tc>
        <w:tc>
          <w:tcPr>
            <w:tcW w:w="1134" w:type="dxa"/>
            <w:shd w:val="clear" w:color="auto" w:fill="auto"/>
            <w:noWrap/>
            <w:vAlign w:val="center"/>
          </w:tcPr>
          <w:p w14:paraId="445BE4DB" w14:textId="77777777" w:rsidR="000136ED" w:rsidRPr="001C566C" w:rsidRDefault="000136ED" w:rsidP="007C46BF">
            <w:pPr>
              <w:spacing w:after="0"/>
              <w:jc w:val="center"/>
              <w:rPr>
                <w:b/>
                <w:lang w:eastAsia="zh-CN"/>
              </w:rPr>
            </w:pPr>
            <w:r>
              <w:rPr>
                <w:lang w:eastAsia="zh-CN"/>
              </w:rPr>
              <w:t xml:space="preserve">Cost </w:t>
            </w:r>
          </w:p>
        </w:tc>
        <w:tc>
          <w:tcPr>
            <w:tcW w:w="2555" w:type="dxa"/>
            <w:shd w:val="clear" w:color="auto" w:fill="auto"/>
            <w:noWrap/>
            <w:vAlign w:val="center"/>
          </w:tcPr>
          <w:p w14:paraId="146781F3"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61F0F954" w14:textId="77777777" w:rsidR="000136ED" w:rsidRPr="001C566C" w:rsidRDefault="000136ED" w:rsidP="007C46BF">
            <w:pPr>
              <w:spacing w:after="0"/>
              <w:jc w:val="center"/>
              <w:rPr>
                <w:b/>
                <w:lang w:eastAsia="zh-CN"/>
              </w:rPr>
            </w:pPr>
            <w:r>
              <w:rPr>
                <w:rFonts w:hint="eastAsia"/>
                <w:lang w:eastAsia="zh-CN"/>
              </w:rPr>
              <w:t>(</w:t>
            </w:r>
            <w:r w:rsidRPr="001C566C">
              <w:rPr>
                <w:lang w:eastAsia="zh-CN"/>
              </w:rPr>
              <w:t>compared to R17 ref</w:t>
            </w:r>
            <w:r>
              <w:rPr>
                <w:lang w:eastAsia="zh-CN"/>
              </w:rPr>
              <w:t>)</w:t>
            </w:r>
          </w:p>
        </w:tc>
        <w:tc>
          <w:tcPr>
            <w:tcW w:w="992" w:type="dxa"/>
            <w:shd w:val="clear" w:color="auto" w:fill="auto"/>
            <w:noWrap/>
            <w:vAlign w:val="center"/>
          </w:tcPr>
          <w:p w14:paraId="7499F23D" w14:textId="77777777" w:rsidR="000136ED" w:rsidRPr="001C566C" w:rsidRDefault="000136ED" w:rsidP="007C46BF">
            <w:pPr>
              <w:spacing w:after="0"/>
              <w:jc w:val="center"/>
              <w:rPr>
                <w:b/>
                <w:lang w:eastAsia="zh-CN"/>
              </w:rPr>
            </w:pPr>
            <w:r>
              <w:rPr>
                <w:lang w:eastAsia="zh-CN"/>
              </w:rPr>
              <w:t xml:space="preserve">Cost </w:t>
            </w:r>
          </w:p>
        </w:tc>
        <w:tc>
          <w:tcPr>
            <w:tcW w:w="2333" w:type="dxa"/>
            <w:vAlign w:val="center"/>
          </w:tcPr>
          <w:p w14:paraId="50EF0F7C"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7E31F5AA" w14:textId="77777777" w:rsidR="000136ED" w:rsidRPr="001C566C" w:rsidRDefault="000136ED" w:rsidP="007C46BF">
            <w:pPr>
              <w:spacing w:after="0"/>
              <w:jc w:val="center"/>
              <w:rPr>
                <w:b/>
                <w:lang w:eastAsia="zh-CN"/>
              </w:rPr>
            </w:pPr>
            <w:r>
              <w:rPr>
                <w:rFonts w:hint="eastAsia"/>
                <w:lang w:eastAsia="zh-CN"/>
              </w:rPr>
              <w:t>(</w:t>
            </w:r>
            <w:r w:rsidRPr="001C566C">
              <w:rPr>
                <w:lang w:eastAsia="zh-CN"/>
              </w:rPr>
              <w:t>compared to R17 ref</w:t>
            </w:r>
            <w:r>
              <w:rPr>
                <w:lang w:eastAsia="zh-CN"/>
              </w:rPr>
              <w:t>)</w:t>
            </w:r>
          </w:p>
        </w:tc>
      </w:tr>
      <w:tr w:rsidR="000136ED" w:rsidRPr="000D1509" w14:paraId="5312A5D6" w14:textId="77777777" w:rsidTr="00F40510">
        <w:trPr>
          <w:trHeight w:val="177"/>
        </w:trPr>
        <w:tc>
          <w:tcPr>
            <w:tcW w:w="2264" w:type="dxa"/>
            <w:shd w:val="clear" w:color="auto" w:fill="auto"/>
            <w:noWrap/>
            <w:vAlign w:val="center"/>
            <w:hideMark/>
          </w:tcPr>
          <w:p w14:paraId="6EBDB263" w14:textId="77777777" w:rsidR="000136ED" w:rsidRPr="001C566C" w:rsidRDefault="000136ED" w:rsidP="007C46BF">
            <w:pPr>
              <w:spacing w:after="0"/>
              <w:jc w:val="center"/>
              <w:rPr>
                <w:lang w:eastAsia="zh-CN"/>
              </w:rPr>
            </w:pPr>
            <w:r w:rsidRPr="001C566C">
              <w:rPr>
                <w:rFonts w:hint="eastAsia"/>
                <w:lang w:eastAsia="zh-CN"/>
              </w:rPr>
              <w:t>Rel-17 RedCap ref</w:t>
            </w:r>
          </w:p>
        </w:tc>
        <w:tc>
          <w:tcPr>
            <w:tcW w:w="1134" w:type="dxa"/>
            <w:shd w:val="clear" w:color="auto" w:fill="auto"/>
            <w:noWrap/>
            <w:hideMark/>
          </w:tcPr>
          <w:p w14:paraId="7E71724D" w14:textId="77777777" w:rsidR="000136ED" w:rsidRPr="001C566C" w:rsidRDefault="000136ED" w:rsidP="007C46BF">
            <w:pPr>
              <w:spacing w:after="0"/>
              <w:jc w:val="center"/>
              <w:rPr>
                <w:lang w:eastAsia="zh-CN"/>
              </w:rPr>
            </w:pPr>
            <w:r w:rsidRPr="00D91CC8">
              <w:t>38.59%</w:t>
            </w:r>
          </w:p>
        </w:tc>
        <w:tc>
          <w:tcPr>
            <w:tcW w:w="2555" w:type="dxa"/>
            <w:shd w:val="clear" w:color="auto" w:fill="auto"/>
            <w:noWrap/>
            <w:vAlign w:val="center"/>
          </w:tcPr>
          <w:p w14:paraId="613AFB5E" w14:textId="77777777" w:rsidR="000136ED" w:rsidRPr="001C566C" w:rsidRDefault="000136ED" w:rsidP="007C46BF">
            <w:pPr>
              <w:spacing w:after="0"/>
              <w:jc w:val="center"/>
              <w:rPr>
                <w:lang w:eastAsia="zh-CN"/>
              </w:rPr>
            </w:pPr>
            <w:r>
              <w:rPr>
                <w:rFonts w:hint="eastAsia"/>
                <w:lang w:eastAsia="zh-CN"/>
              </w:rPr>
              <w:t>N</w:t>
            </w:r>
            <w:r>
              <w:rPr>
                <w:lang w:eastAsia="zh-CN"/>
              </w:rPr>
              <w:t>/A</w:t>
            </w:r>
          </w:p>
        </w:tc>
        <w:tc>
          <w:tcPr>
            <w:tcW w:w="992" w:type="dxa"/>
            <w:shd w:val="clear" w:color="auto" w:fill="auto"/>
            <w:noWrap/>
            <w:vAlign w:val="center"/>
          </w:tcPr>
          <w:p w14:paraId="2ECA27AE" w14:textId="77777777" w:rsidR="000136ED" w:rsidRPr="001C566C" w:rsidRDefault="000136ED" w:rsidP="007C46BF">
            <w:pPr>
              <w:spacing w:after="0"/>
              <w:jc w:val="center"/>
              <w:rPr>
                <w:lang w:eastAsia="zh-CN"/>
              </w:rPr>
            </w:pPr>
            <w:r w:rsidRPr="001C566C">
              <w:rPr>
                <w:rFonts w:hint="eastAsia"/>
                <w:lang w:eastAsia="zh-CN"/>
              </w:rPr>
              <w:t>54.44%</w:t>
            </w:r>
          </w:p>
        </w:tc>
        <w:tc>
          <w:tcPr>
            <w:tcW w:w="2333" w:type="dxa"/>
          </w:tcPr>
          <w:p w14:paraId="1C611295" w14:textId="77777777" w:rsidR="000136ED" w:rsidRPr="001C566C" w:rsidRDefault="000136ED" w:rsidP="007C46BF">
            <w:pPr>
              <w:spacing w:after="0"/>
              <w:jc w:val="center"/>
              <w:rPr>
                <w:lang w:eastAsia="zh-CN"/>
              </w:rPr>
            </w:pPr>
            <w:r>
              <w:rPr>
                <w:rFonts w:hint="eastAsia"/>
                <w:lang w:eastAsia="zh-CN"/>
              </w:rPr>
              <w:t>N</w:t>
            </w:r>
            <w:r>
              <w:rPr>
                <w:lang w:eastAsia="zh-CN"/>
              </w:rPr>
              <w:t>/A</w:t>
            </w:r>
          </w:p>
        </w:tc>
      </w:tr>
      <w:tr w:rsidR="00874955" w:rsidRPr="000D1509" w14:paraId="585ADA16" w14:textId="77777777" w:rsidTr="00F40510">
        <w:trPr>
          <w:trHeight w:val="177"/>
        </w:trPr>
        <w:tc>
          <w:tcPr>
            <w:tcW w:w="2264" w:type="dxa"/>
            <w:shd w:val="clear" w:color="auto" w:fill="auto"/>
            <w:vAlign w:val="center"/>
            <w:hideMark/>
          </w:tcPr>
          <w:p w14:paraId="0D70D611" w14:textId="19EF6344" w:rsidR="00874955" w:rsidRPr="001C566C" w:rsidRDefault="00874955" w:rsidP="00874955">
            <w:pPr>
              <w:spacing w:after="0"/>
              <w:jc w:val="center"/>
              <w:rPr>
                <w:lang w:eastAsia="zh-CN"/>
              </w:rPr>
            </w:pPr>
            <w:r>
              <w:rPr>
                <w:lang w:eastAsia="zh-CN"/>
              </w:rPr>
              <w:t>PR</w:t>
            </w:r>
            <w:r w:rsidRPr="001C566C">
              <w:rPr>
                <w:rFonts w:hint="eastAsia"/>
                <w:lang w:eastAsia="zh-CN"/>
              </w:rPr>
              <w:t>1</w:t>
            </w:r>
          </w:p>
        </w:tc>
        <w:tc>
          <w:tcPr>
            <w:tcW w:w="1134" w:type="dxa"/>
            <w:shd w:val="clear" w:color="auto" w:fill="auto"/>
            <w:noWrap/>
            <w:vAlign w:val="center"/>
            <w:hideMark/>
          </w:tcPr>
          <w:p w14:paraId="3CD0FD0D" w14:textId="4B399940" w:rsidR="00874955" w:rsidRPr="00F40510" w:rsidRDefault="00874955" w:rsidP="00874955">
            <w:pPr>
              <w:spacing w:after="0"/>
              <w:jc w:val="center"/>
            </w:pPr>
            <w:r w:rsidRPr="00F40510">
              <w:t>36.85%</w:t>
            </w:r>
          </w:p>
        </w:tc>
        <w:tc>
          <w:tcPr>
            <w:tcW w:w="2555" w:type="dxa"/>
            <w:shd w:val="clear" w:color="auto" w:fill="auto"/>
            <w:noWrap/>
            <w:vAlign w:val="center"/>
          </w:tcPr>
          <w:p w14:paraId="3888C260" w14:textId="6171A84E" w:rsidR="00874955" w:rsidRPr="001C566C" w:rsidRDefault="00874955" w:rsidP="00874955">
            <w:pPr>
              <w:spacing w:after="0"/>
              <w:jc w:val="center"/>
              <w:rPr>
                <w:highlight w:val="yellow"/>
                <w:lang w:eastAsia="zh-CN"/>
              </w:rPr>
            </w:pPr>
            <w:r>
              <w:rPr>
                <w:rFonts w:eastAsia="等线"/>
                <w:color w:val="000000"/>
              </w:rPr>
              <w:t>4.5%</w:t>
            </w:r>
          </w:p>
        </w:tc>
        <w:tc>
          <w:tcPr>
            <w:tcW w:w="992" w:type="dxa"/>
            <w:shd w:val="clear" w:color="auto" w:fill="auto"/>
            <w:noWrap/>
            <w:vAlign w:val="center"/>
          </w:tcPr>
          <w:p w14:paraId="7195B0DE" w14:textId="1EA74A8F" w:rsidR="00874955" w:rsidRPr="001C566C" w:rsidRDefault="00874955" w:rsidP="00874955">
            <w:pPr>
              <w:spacing w:after="0"/>
              <w:jc w:val="center"/>
            </w:pPr>
            <w:r w:rsidRPr="00F40510">
              <w:t>53.13%</w:t>
            </w:r>
          </w:p>
        </w:tc>
        <w:tc>
          <w:tcPr>
            <w:tcW w:w="2333" w:type="dxa"/>
            <w:shd w:val="clear" w:color="auto" w:fill="auto"/>
            <w:vAlign w:val="center"/>
          </w:tcPr>
          <w:p w14:paraId="16AF263E" w14:textId="02A734B1" w:rsidR="00874955" w:rsidRPr="001C566C" w:rsidRDefault="00874955" w:rsidP="00874955">
            <w:pPr>
              <w:spacing w:after="0"/>
              <w:jc w:val="center"/>
              <w:rPr>
                <w:highlight w:val="yellow"/>
                <w:lang w:eastAsia="zh-CN"/>
              </w:rPr>
            </w:pPr>
            <w:r>
              <w:rPr>
                <w:rFonts w:eastAsia="等线"/>
                <w:color w:val="000000"/>
              </w:rPr>
              <w:t>2.4%</w:t>
            </w:r>
          </w:p>
        </w:tc>
      </w:tr>
      <w:tr w:rsidR="00874955" w:rsidRPr="000D1509" w14:paraId="71AE1148" w14:textId="77777777" w:rsidTr="00F40510">
        <w:trPr>
          <w:trHeight w:val="177"/>
        </w:trPr>
        <w:tc>
          <w:tcPr>
            <w:tcW w:w="2264" w:type="dxa"/>
            <w:shd w:val="clear" w:color="auto" w:fill="auto"/>
            <w:vAlign w:val="center"/>
            <w:hideMark/>
          </w:tcPr>
          <w:p w14:paraId="306D555C" w14:textId="567E2EC9" w:rsidR="00874955" w:rsidRPr="001C566C" w:rsidRDefault="00874955" w:rsidP="00874955">
            <w:pPr>
              <w:spacing w:after="0"/>
              <w:jc w:val="center"/>
              <w:rPr>
                <w:lang w:eastAsia="zh-CN"/>
              </w:rPr>
            </w:pPr>
            <w:r>
              <w:rPr>
                <w:lang w:eastAsia="zh-CN"/>
              </w:rPr>
              <w:t>PR</w:t>
            </w:r>
            <w:r w:rsidRPr="001C566C">
              <w:rPr>
                <w:rFonts w:hint="eastAsia"/>
                <w:lang w:eastAsia="zh-CN"/>
              </w:rPr>
              <w:t>2</w:t>
            </w:r>
          </w:p>
        </w:tc>
        <w:tc>
          <w:tcPr>
            <w:tcW w:w="1134" w:type="dxa"/>
            <w:shd w:val="clear" w:color="auto" w:fill="auto"/>
            <w:noWrap/>
            <w:vAlign w:val="center"/>
            <w:hideMark/>
          </w:tcPr>
          <w:p w14:paraId="6D707C51" w14:textId="027685B0" w:rsidR="00874955" w:rsidRPr="00F40510" w:rsidRDefault="00874955" w:rsidP="00874955">
            <w:pPr>
              <w:spacing w:after="0"/>
              <w:jc w:val="center"/>
            </w:pPr>
            <w:r w:rsidRPr="00F40510">
              <w:t>36.84%</w:t>
            </w:r>
          </w:p>
        </w:tc>
        <w:tc>
          <w:tcPr>
            <w:tcW w:w="2555" w:type="dxa"/>
            <w:shd w:val="clear" w:color="auto" w:fill="auto"/>
            <w:noWrap/>
            <w:vAlign w:val="center"/>
          </w:tcPr>
          <w:p w14:paraId="0F5E1DB9" w14:textId="6052A68E" w:rsidR="00874955" w:rsidRPr="001C566C" w:rsidRDefault="00874955" w:rsidP="00874955">
            <w:pPr>
              <w:spacing w:after="0"/>
              <w:jc w:val="center"/>
              <w:rPr>
                <w:highlight w:val="yellow"/>
                <w:lang w:eastAsia="zh-CN"/>
              </w:rPr>
            </w:pPr>
            <w:r>
              <w:rPr>
                <w:rFonts w:eastAsia="等线"/>
                <w:color w:val="000000"/>
              </w:rPr>
              <w:t>4.5%</w:t>
            </w:r>
          </w:p>
        </w:tc>
        <w:tc>
          <w:tcPr>
            <w:tcW w:w="992" w:type="dxa"/>
            <w:shd w:val="clear" w:color="auto" w:fill="auto"/>
            <w:noWrap/>
            <w:vAlign w:val="center"/>
          </w:tcPr>
          <w:p w14:paraId="28A70412" w14:textId="50DA18F7" w:rsidR="00874955" w:rsidRPr="001C566C" w:rsidRDefault="00874955" w:rsidP="00874955">
            <w:pPr>
              <w:spacing w:after="0"/>
              <w:jc w:val="center"/>
              <w:rPr>
                <w:lang w:eastAsia="zh-CN"/>
              </w:rPr>
            </w:pPr>
            <w:r w:rsidRPr="00F40510">
              <w:rPr>
                <w:lang w:eastAsia="zh-CN"/>
              </w:rPr>
              <w:t>53.06%</w:t>
            </w:r>
          </w:p>
        </w:tc>
        <w:tc>
          <w:tcPr>
            <w:tcW w:w="2333" w:type="dxa"/>
            <w:shd w:val="clear" w:color="auto" w:fill="auto"/>
            <w:vAlign w:val="center"/>
          </w:tcPr>
          <w:p w14:paraId="2A53F36B" w14:textId="639D0CC4" w:rsidR="00874955" w:rsidRPr="001C566C" w:rsidRDefault="00874955" w:rsidP="00874955">
            <w:pPr>
              <w:spacing w:after="0"/>
              <w:jc w:val="center"/>
              <w:rPr>
                <w:highlight w:val="yellow"/>
                <w:lang w:eastAsia="zh-CN"/>
              </w:rPr>
            </w:pPr>
            <w:r>
              <w:rPr>
                <w:rFonts w:eastAsia="等线"/>
                <w:color w:val="000000"/>
              </w:rPr>
              <w:t>2.5%</w:t>
            </w:r>
          </w:p>
        </w:tc>
      </w:tr>
      <w:tr w:rsidR="00874955" w:rsidRPr="000D1509" w14:paraId="1B671C73" w14:textId="77777777" w:rsidTr="00F40510">
        <w:trPr>
          <w:trHeight w:val="177"/>
        </w:trPr>
        <w:tc>
          <w:tcPr>
            <w:tcW w:w="2264" w:type="dxa"/>
            <w:shd w:val="clear" w:color="auto" w:fill="auto"/>
            <w:vAlign w:val="center"/>
            <w:hideMark/>
          </w:tcPr>
          <w:p w14:paraId="3DD9E6F3" w14:textId="5AB07C02" w:rsidR="00874955" w:rsidRPr="001C566C" w:rsidRDefault="00874955" w:rsidP="00874955">
            <w:pPr>
              <w:spacing w:after="0"/>
              <w:jc w:val="center"/>
              <w:rPr>
                <w:lang w:eastAsia="zh-CN"/>
              </w:rPr>
            </w:pPr>
            <w:r>
              <w:rPr>
                <w:lang w:eastAsia="zh-CN"/>
              </w:rPr>
              <w:t>PR</w:t>
            </w:r>
            <w:r w:rsidRPr="001C566C">
              <w:rPr>
                <w:rFonts w:hint="eastAsia"/>
                <w:lang w:eastAsia="zh-CN"/>
              </w:rPr>
              <w:t>3</w:t>
            </w:r>
          </w:p>
        </w:tc>
        <w:tc>
          <w:tcPr>
            <w:tcW w:w="1134" w:type="dxa"/>
            <w:shd w:val="clear" w:color="auto" w:fill="auto"/>
            <w:noWrap/>
            <w:vAlign w:val="center"/>
            <w:hideMark/>
          </w:tcPr>
          <w:p w14:paraId="6B7DD26A" w14:textId="713772F8" w:rsidR="00874955" w:rsidRPr="00F40510" w:rsidRDefault="00874955" w:rsidP="00874955">
            <w:pPr>
              <w:spacing w:after="0"/>
              <w:jc w:val="center"/>
            </w:pPr>
            <w:r w:rsidRPr="00F40510">
              <w:t>37.29%</w:t>
            </w:r>
          </w:p>
        </w:tc>
        <w:tc>
          <w:tcPr>
            <w:tcW w:w="2555" w:type="dxa"/>
            <w:shd w:val="clear" w:color="auto" w:fill="auto"/>
            <w:noWrap/>
            <w:vAlign w:val="center"/>
          </w:tcPr>
          <w:p w14:paraId="54FE1A0D" w14:textId="5DCC76D7" w:rsidR="00874955" w:rsidRPr="001C566C" w:rsidRDefault="00874955" w:rsidP="00874955">
            <w:pPr>
              <w:spacing w:after="0"/>
              <w:jc w:val="center"/>
              <w:rPr>
                <w:highlight w:val="yellow"/>
                <w:lang w:eastAsia="zh-CN"/>
              </w:rPr>
            </w:pPr>
            <w:r>
              <w:rPr>
                <w:rFonts w:eastAsia="等线"/>
                <w:color w:val="000000"/>
              </w:rPr>
              <w:t>3.4%</w:t>
            </w:r>
          </w:p>
        </w:tc>
        <w:tc>
          <w:tcPr>
            <w:tcW w:w="992" w:type="dxa"/>
            <w:shd w:val="clear" w:color="auto" w:fill="auto"/>
            <w:noWrap/>
            <w:vAlign w:val="center"/>
          </w:tcPr>
          <w:p w14:paraId="333A5424" w14:textId="4D5E4D0B" w:rsidR="00874955" w:rsidRPr="001C566C" w:rsidRDefault="00874955" w:rsidP="00874955">
            <w:pPr>
              <w:spacing w:after="0"/>
              <w:jc w:val="center"/>
              <w:rPr>
                <w:lang w:eastAsia="zh-CN"/>
              </w:rPr>
            </w:pPr>
            <w:r w:rsidRPr="00F40510">
              <w:rPr>
                <w:lang w:eastAsia="zh-CN"/>
              </w:rPr>
              <w:t>53.13%</w:t>
            </w:r>
          </w:p>
        </w:tc>
        <w:tc>
          <w:tcPr>
            <w:tcW w:w="2333" w:type="dxa"/>
            <w:shd w:val="clear" w:color="auto" w:fill="auto"/>
            <w:vAlign w:val="center"/>
          </w:tcPr>
          <w:p w14:paraId="5FBAC6BD" w14:textId="1AFFAA54" w:rsidR="00874955" w:rsidRPr="001C566C" w:rsidRDefault="00874955" w:rsidP="00874955">
            <w:pPr>
              <w:spacing w:after="0"/>
              <w:jc w:val="center"/>
              <w:rPr>
                <w:highlight w:val="yellow"/>
                <w:lang w:eastAsia="zh-CN"/>
              </w:rPr>
            </w:pPr>
            <w:r>
              <w:rPr>
                <w:rFonts w:eastAsia="等线"/>
                <w:color w:val="000000"/>
              </w:rPr>
              <w:t>2.4%</w:t>
            </w:r>
          </w:p>
        </w:tc>
      </w:tr>
    </w:tbl>
    <w:p w14:paraId="5DBB2ECF" w14:textId="77777777" w:rsidR="000136ED" w:rsidRDefault="000136ED" w:rsidP="000136ED">
      <w:pPr>
        <w:rPr>
          <w:lang w:eastAsia="zh-CN"/>
        </w:rPr>
      </w:pPr>
    </w:p>
    <w:p w14:paraId="70FF9C87" w14:textId="4CC04EBD" w:rsidR="000136ED" w:rsidRPr="001C566C" w:rsidRDefault="00EA2D81" w:rsidP="000136ED">
      <w:pPr>
        <w:pStyle w:val="af2"/>
        <w:spacing w:beforeLines="50" w:before="120"/>
        <w:ind w:left="420" w:firstLineChars="0" w:firstLine="0"/>
        <w:jc w:val="center"/>
        <w:rPr>
          <w:b/>
          <w:sz w:val="21"/>
        </w:rPr>
      </w:pPr>
      <w:r>
        <w:rPr>
          <w:b/>
          <w:sz w:val="21"/>
        </w:rPr>
        <w:t>Table 2.2</w:t>
      </w:r>
      <w:r w:rsidR="000136ED" w:rsidRPr="001C566C">
        <w:rPr>
          <w:b/>
          <w:sz w:val="21"/>
        </w:rPr>
        <w:t>-3 Cost reduction evaluation for BW</w:t>
      </w:r>
      <w:r w:rsidR="000136ED" w:rsidRPr="001C566C">
        <w:rPr>
          <w:rFonts w:hint="eastAsia"/>
          <w:b/>
          <w:sz w:val="21"/>
        </w:rPr>
        <w:t>x</w:t>
      </w:r>
      <w:r w:rsidR="000136ED" w:rsidRPr="001C566C">
        <w:rPr>
          <w:b/>
          <w:sz w:val="21"/>
        </w:rPr>
        <w:t xml:space="preserve">  </w:t>
      </w:r>
      <w:r w:rsidR="000136ED" w:rsidRPr="001C566C">
        <w:rPr>
          <w:rFonts w:hint="eastAsia"/>
          <w:b/>
          <w:sz w:val="21"/>
        </w:rPr>
        <w:t>in</w:t>
      </w:r>
      <w:r w:rsidR="000136ED" w:rsidRPr="001C566C">
        <w:rPr>
          <w:b/>
          <w:sz w:val="21"/>
        </w:rPr>
        <w:t xml:space="preserve"> </w:t>
      </w:r>
      <w:r w:rsidR="000136ED" w:rsidRPr="001C566C">
        <w:rPr>
          <w:rFonts w:hint="eastAsia"/>
          <w:b/>
          <w:sz w:val="21"/>
        </w:rPr>
        <w:t>HD-</w:t>
      </w:r>
      <w:r w:rsidR="000136ED" w:rsidRPr="001C566C">
        <w:rPr>
          <w:b/>
          <w:sz w:val="21"/>
        </w:rPr>
        <w:t>FDD</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133"/>
        <w:gridCol w:w="2552"/>
        <w:gridCol w:w="991"/>
        <w:gridCol w:w="2330"/>
      </w:tblGrid>
      <w:tr w:rsidR="000136ED" w:rsidRPr="000D1509" w14:paraId="3F94F68B" w14:textId="77777777" w:rsidTr="00F40510">
        <w:trPr>
          <w:trHeight w:val="341"/>
        </w:trPr>
        <w:tc>
          <w:tcPr>
            <w:tcW w:w="2262" w:type="dxa"/>
            <w:vMerge w:val="restart"/>
            <w:shd w:val="clear" w:color="auto" w:fill="auto"/>
            <w:noWrap/>
            <w:vAlign w:val="center"/>
            <w:hideMark/>
          </w:tcPr>
          <w:p w14:paraId="1924E560" w14:textId="77777777" w:rsidR="000136ED" w:rsidRPr="001C566C" w:rsidRDefault="000136ED" w:rsidP="007C46BF">
            <w:pPr>
              <w:spacing w:after="0"/>
              <w:jc w:val="center"/>
              <w:rPr>
                <w:b/>
                <w:lang w:eastAsia="zh-CN"/>
              </w:rPr>
            </w:pPr>
            <w:r w:rsidRPr="001C566C">
              <w:rPr>
                <w:rFonts w:hint="eastAsia"/>
                <w:b/>
                <w:lang w:eastAsia="zh-CN"/>
              </w:rPr>
              <w:t>Option</w:t>
            </w:r>
          </w:p>
        </w:tc>
        <w:tc>
          <w:tcPr>
            <w:tcW w:w="3685" w:type="dxa"/>
            <w:gridSpan w:val="2"/>
            <w:shd w:val="clear" w:color="auto" w:fill="auto"/>
            <w:noWrap/>
            <w:vAlign w:val="center"/>
            <w:hideMark/>
          </w:tcPr>
          <w:p w14:paraId="378050F1" w14:textId="77777777" w:rsidR="000136ED" w:rsidRPr="001C566C" w:rsidRDefault="000136ED" w:rsidP="007C46BF">
            <w:pPr>
              <w:spacing w:after="0"/>
              <w:jc w:val="center"/>
              <w:rPr>
                <w:b/>
                <w:lang w:eastAsia="zh-CN"/>
              </w:rPr>
            </w:pPr>
            <w:r>
              <w:rPr>
                <w:rFonts w:hint="eastAsia"/>
                <w:b/>
                <w:lang w:eastAsia="zh-CN"/>
              </w:rPr>
              <w:t>H</w:t>
            </w:r>
            <w:r w:rsidRPr="00096091">
              <w:rPr>
                <w:b/>
                <w:lang w:eastAsia="zh-CN"/>
              </w:rPr>
              <w:t>D-FDD 1Rx</w:t>
            </w:r>
          </w:p>
        </w:tc>
        <w:tc>
          <w:tcPr>
            <w:tcW w:w="3321" w:type="dxa"/>
            <w:gridSpan w:val="2"/>
            <w:shd w:val="clear" w:color="auto" w:fill="auto"/>
            <w:noWrap/>
            <w:vAlign w:val="center"/>
          </w:tcPr>
          <w:p w14:paraId="50AE08D0" w14:textId="77777777" w:rsidR="000136ED" w:rsidRPr="001C566C" w:rsidRDefault="000136ED" w:rsidP="007C46BF">
            <w:pPr>
              <w:spacing w:after="0"/>
              <w:jc w:val="center"/>
              <w:rPr>
                <w:b/>
                <w:lang w:eastAsia="zh-CN"/>
              </w:rPr>
            </w:pPr>
            <w:r>
              <w:rPr>
                <w:rFonts w:hint="eastAsia"/>
                <w:b/>
                <w:lang w:eastAsia="zh-CN"/>
              </w:rPr>
              <w:t>H</w:t>
            </w:r>
            <w:r w:rsidRPr="00096091">
              <w:rPr>
                <w:b/>
                <w:lang w:eastAsia="zh-CN"/>
              </w:rPr>
              <w:t>D -FDD 2Rx</w:t>
            </w:r>
          </w:p>
        </w:tc>
      </w:tr>
      <w:tr w:rsidR="000136ED" w:rsidRPr="000D1509" w14:paraId="3463CDD1" w14:textId="77777777" w:rsidTr="00F40510">
        <w:trPr>
          <w:trHeight w:val="406"/>
        </w:trPr>
        <w:tc>
          <w:tcPr>
            <w:tcW w:w="2262" w:type="dxa"/>
            <w:vMerge/>
            <w:shd w:val="clear" w:color="auto" w:fill="auto"/>
            <w:noWrap/>
            <w:vAlign w:val="center"/>
          </w:tcPr>
          <w:p w14:paraId="50C30A50" w14:textId="77777777" w:rsidR="000136ED" w:rsidRPr="001C566C" w:rsidRDefault="000136ED" w:rsidP="007C46BF">
            <w:pPr>
              <w:spacing w:after="0"/>
              <w:jc w:val="center"/>
              <w:rPr>
                <w:b/>
                <w:lang w:eastAsia="zh-CN"/>
              </w:rPr>
            </w:pPr>
          </w:p>
        </w:tc>
        <w:tc>
          <w:tcPr>
            <w:tcW w:w="1133" w:type="dxa"/>
            <w:shd w:val="clear" w:color="auto" w:fill="auto"/>
            <w:noWrap/>
            <w:vAlign w:val="center"/>
          </w:tcPr>
          <w:p w14:paraId="656F7467" w14:textId="77777777" w:rsidR="000136ED" w:rsidRPr="001C566C" w:rsidRDefault="000136ED" w:rsidP="007C46BF">
            <w:pPr>
              <w:spacing w:after="0"/>
              <w:jc w:val="center"/>
              <w:rPr>
                <w:b/>
                <w:lang w:eastAsia="zh-CN"/>
              </w:rPr>
            </w:pPr>
            <w:r>
              <w:rPr>
                <w:lang w:eastAsia="zh-CN"/>
              </w:rPr>
              <w:t xml:space="preserve">Cost </w:t>
            </w:r>
          </w:p>
        </w:tc>
        <w:tc>
          <w:tcPr>
            <w:tcW w:w="2552" w:type="dxa"/>
            <w:shd w:val="clear" w:color="auto" w:fill="auto"/>
            <w:noWrap/>
            <w:vAlign w:val="center"/>
          </w:tcPr>
          <w:p w14:paraId="7FD18F59"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257533CF" w14:textId="77777777" w:rsidR="000136ED" w:rsidRPr="001C566C" w:rsidRDefault="000136ED" w:rsidP="007C46BF">
            <w:pPr>
              <w:spacing w:after="0"/>
              <w:jc w:val="center"/>
              <w:rPr>
                <w:b/>
                <w:lang w:eastAsia="zh-CN"/>
              </w:rPr>
            </w:pPr>
            <w:r>
              <w:rPr>
                <w:rFonts w:hint="eastAsia"/>
                <w:lang w:eastAsia="zh-CN"/>
              </w:rPr>
              <w:t>(</w:t>
            </w:r>
            <w:r w:rsidRPr="001C566C">
              <w:rPr>
                <w:lang w:eastAsia="zh-CN"/>
              </w:rPr>
              <w:t>compared to R17 ref</w:t>
            </w:r>
            <w:r>
              <w:rPr>
                <w:lang w:eastAsia="zh-CN"/>
              </w:rPr>
              <w:t>)</w:t>
            </w:r>
          </w:p>
        </w:tc>
        <w:tc>
          <w:tcPr>
            <w:tcW w:w="991" w:type="dxa"/>
            <w:shd w:val="clear" w:color="auto" w:fill="auto"/>
            <w:noWrap/>
            <w:vAlign w:val="center"/>
          </w:tcPr>
          <w:p w14:paraId="1C514406" w14:textId="77777777" w:rsidR="000136ED" w:rsidRPr="001C566C" w:rsidRDefault="000136ED" w:rsidP="007C46BF">
            <w:pPr>
              <w:spacing w:after="0"/>
              <w:jc w:val="center"/>
              <w:rPr>
                <w:b/>
                <w:lang w:eastAsia="zh-CN"/>
              </w:rPr>
            </w:pPr>
            <w:r>
              <w:rPr>
                <w:lang w:eastAsia="zh-CN"/>
              </w:rPr>
              <w:t xml:space="preserve">Cost </w:t>
            </w:r>
          </w:p>
        </w:tc>
        <w:tc>
          <w:tcPr>
            <w:tcW w:w="2330" w:type="dxa"/>
            <w:vAlign w:val="center"/>
          </w:tcPr>
          <w:p w14:paraId="74AB5A04" w14:textId="77777777" w:rsidR="000136ED" w:rsidRDefault="000136ED" w:rsidP="007C46BF">
            <w:pPr>
              <w:spacing w:after="0"/>
              <w:jc w:val="center"/>
              <w:rPr>
                <w:lang w:eastAsia="zh-CN"/>
              </w:rPr>
            </w:pPr>
            <w:r>
              <w:rPr>
                <w:rFonts w:hint="eastAsia"/>
                <w:lang w:eastAsia="zh-CN"/>
              </w:rPr>
              <w:t>R</w:t>
            </w:r>
            <w:r w:rsidRPr="001C566C">
              <w:rPr>
                <w:lang w:eastAsia="zh-CN"/>
              </w:rPr>
              <w:t xml:space="preserve">eduction </w:t>
            </w:r>
          </w:p>
          <w:p w14:paraId="6CA9425D" w14:textId="77777777" w:rsidR="000136ED" w:rsidRPr="001C566C" w:rsidRDefault="000136ED" w:rsidP="007C46BF">
            <w:pPr>
              <w:spacing w:after="0"/>
              <w:jc w:val="center"/>
              <w:rPr>
                <w:b/>
                <w:lang w:eastAsia="zh-CN"/>
              </w:rPr>
            </w:pPr>
            <w:r>
              <w:rPr>
                <w:rFonts w:hint="eastAsia"/>
                <w:lang w:eastAsia="zh-CN"/>
              </w:rPr>
              <w:t>(</w:t>
            </w:r>
            <w:r w:rsidRPr="001C566C">
              <w:rPr>
                <w:lang w:eastAsia="zh-CN"/>
              </w:rPr>
              <w:t>compared to R17 ref</w:t>
            </w:r>
            <w:r>
              <w:rPr>
                <w:lang w:eastAsia="zh-CN"/>
              </w:rPr>
              <w:t>)</w:t>
            </w:r>
          </w:p>
        </w:tc>
      </w:tr>
      <w:tr w:rsidR="000136ED" w:rsidRPr="000D1509" w14:paraId="2CA81B31" w14:textId="77777777" w:rsidTr="00F40510">
        <w:trPr>
          <w:trHeight w:val="178"/>
        </w:trPr>
        <w:tc>
          <w:tcPr>
            <w:tcW w:w="2262" w:type="dxa"/>
            <w:shd w:val="clear" w:color="auto" w:fill="auto"/>
            <w:noWrap/>
            <w:vAlign w:val="center"/>
            <w:hideMark/>
          </w:tcPr>
          <w:p w14:paraId="73DB9148" w14:textId="77777777" w:rsidR="000136ED" w:rsidRPr="001C566C" w:rsidRDefault="000136ED" w:rsidP="007C46BF">
            <w:pPr>
              <w:spacing w:after="0"/>
              <w:jc w:val="center"/>
              <w:rPr>
                <w:lang w:eastAsia="zh-CN"/>
              </w:rPr>
            </w:pPr>
            <w:r w:rsidRPr="001C566C">
              <w:rPr>
                <w:rFonts w:hint="eastAsia"/>
                <w:lang w:eastAsia="zh-CN"/>
              </w:rPr>
              <w:t>Rel-17 RedCap ref</w:t>
            </w:r>
          </w:p>
        </w:tc>
        <w:tc>
          <w:tcPr>
            <w:tcW w:w="1133" w:type="dxa"/>
            <w:shd w:val="clear" w:color="auto" w:fill="auto"/>
            <w:noWrap/>
            <w:vAlign w:val="center"/>
          </w:tcPr>
          <w:p w14:paraId="49616680" w14:textId="77777777" w:rsidR="000136ED" w:rsidRPr="001C566C" w:rsidRDefault="000136ED" w:rsidP="007C46BF">
            <w:pPr>
              <w:spacing w:after="0"/>
              <w:jc w:val="center"/>
            </w:pPr>
            <w:r w:rsidRPr="001C566C">
              <w:rPr>
                <w:rFonts w:hint="eastAsia"/>
              </w:rPr>
              <w:t>32.19%</w:t>
            </w:r>
          </w:p>
        </w:tc>
        <w:tc>
          <w:tcPr>
            <w:tcW w:w="2552" w:type="dxa"/>
            <w:shd w:val="clear" w:color="auto" w:fill="auto"/>
            <w:noWrap/>
            <w:vAlign w:val="center"/>
          </w:tcPr>
          <w:p w14:paraId="38A61358" w14:textId="77777777" w:rsidR="000136ED" w:rsidRPr="001C566C" w:rsidRDefault="000136ED" w:rsidP="007C46BF">
            <w:pPr>
              <w:spacing w:after="0"/>
              <w:jc w:val="center"/>
              <w:rPr>
                <w:lang w:eastAsia="zh-CN"/>
              </w:rPr>
            </w:pPr>
            <w:r>
              <w:rPr>
                <w:rFonts w:hint="eastAsia"/>
                <w:lang w:eastAsia="zh-CN"/>
              </w:rPr>
              <w:t>N/A</w:t>
            </w:r>
          </w:p>
        </w:tc>
        <w:tc>
          <w:tcPr>
            <w:tcW w:w="991" w:type="dxa"/>
            <w:shd w:val="clear" w:color="auto" w:fill="auto"/>
            <w:noWrap/>
            <w:vAlign w:val="center"/>
          </w:tcPr>
          <w:p w14:paraId="5640DE73" w14:textId="77777777" w:rsidR="000136ED" w:rsidRPr="001C566C" w:rsidRDefault="000136ED" w:rsidP="007C46BF">
            <w:pPr>
              <w:spacing w:after="0"/>
              <w:jc w:val="center"/>
            </w:pPr>
            <w:r w:rsidRPr="001C566C">
              <w:rPr>
                <w:rFonts w:hint="eastAsia"/>
              </w:rPr>
              <w:t>48.04%</w:t>
            </w:r>
          </w:p>
        </w:tc>
        <w:tc>
          <w:tcPr>
            <w:tcW w:w="2330" w:type="dxa"/>
          </w:tcPr>
          <w:p w14:paraId="11A2C68F" w14:textId="77777777" w:rsidR="000136ED" w:rsidRPr="001C566C" w:rsidRDefault="000136ED" w:rsidP="007C46BF">
            <w:pPr>
              <w:spacing w:after="0"/>
              <w:jc w:val="center"/>
              <w:rPr>
                <w:lang w:eastAsia="zh-CN"/>
              </w:rPr>
            </w:pPr>
            <w:r>
              <w:rPr>
                <w:rFonts w:hint="eastAsia"/>
                <w:lang w:eastAsia="zh-CN"/>
              </w:rPr>
              <w:t>N</w:t>
            </w:r>
            <w:r>
              <w:rPr>
                <w:lang w:eastAsia="zh-CN"/>
              </w:rPr>
              <w:t>/A</w:t>
            </w:r>
          </w:p>
        </w:tc>
      </w:tr>
      <w:tr w:rsidR="00874955" w:rsidRPr="000D1509" w14:paraId="701FF223" w14:textId="77777777" w:rsidTr="00F40510">
        <w:trPr>
          <w:trHeight w:val="178"/>
        </w:trPr>
        <w:tc>
          <w:tcPr>
            <w:tcW w:w="2262" w:type="dxa"/>
            <w:shd w:val="clear" w:color="auto" w:fill="auto"/>
            <w:vAlign w:val="center"/>
            <w:hideMark/>
          </w:tcPr>
          <w:p w14:paraId="4827E5F7" w14:textId="28345A45" w:rsidR="00874955" w:rsidRPr="001C566C" w:rsidRDefault="00874955" w:rsidP="00874955">
            <w:pPr>
              <w:spacing w:after="0"/>
              <w:jc w:val="center"/>
              <w:rPr>
                <w:lang w:eastAsia="zh-CN"/>
              </w:rPr>
            </w:pPr>
            <w:r>
              <w:rPr>
                <w:lang w:eastAsia="zh-CN"/>
              </w:rPr>
              <w:t>PR</w:t>
            </w:r>
            <w:r w:rsidRPr="001C566C">
              <w:rPr>
                <w:rFonts w:hint="eastAsia"/>
                <w:lang w:eastAsia="zh-CN"/>
              </w:rPr>
              <w:t>1</w:t>
            </w:r>
          </w:p>
        </w:tc>
        <w:tc>
          <w:tcPr>
            <w:tcW w:w="1133" w:type="dxa"/>
            <w:shd w:val="clear" w:color="auto" w:fill="auto"/>
            <w:noWrap/>
            <w:vAlign w:val="center"/>
          </w:tcPr>
          <w:p w14:paraId="3DAE134A" w14:textId="7F0182C0" w:rsidR="00874955" w:rsidRPr="00F40510" w:rsidRDefault="00874955" w:rsidP="00874955">
            <w:pPr>
              <w:spacing w:after="0"/>
              <w:jc w:val="center"/>
              <w:rPr>
                <w:lang w:eastAsia="zh-CN"/>
              </w:rPr>
            </w:pPr>
            <w:r w:rsidRPr="00F40510">
              <w:rPr>
                <w:lang w:eastAsia="zh-CN"/>
              </w:rPr>
              <w:t>30.45%</w:t>
            </w:r>
          </w:p>
        </w:tc>
        <w:tc>
          <w:tcPr>
            <w:tcW w:w="2552" w:type="dxa"/>
            <w:shd w:val="clear" w:color="auto" w:fill="auto"/>
            <w:noWrap/>
            <w:vAlign w:val="center"/>
          </w:tcPr>
          <w:p w14:paraId="5A26E090" w14:textId="08997A50" w:rsidR="00874955" w:rsidRPr="001C566C" w:rsidRDefault="00874955" w:rsidP="00874955">
            <w:pPr>
              <w:spacing w:after="0"/>
              <w:jc w:val="center"/>
              <w:rPr>
                <w:highlight w:val="yellow"/>
                <w:lang w:eastAsia="zh-CN"/>
              </w:rPr>
            </w:pPr>
            <w:r>
              <w:rPr>
                <w:rFonts w:eastAsia="等线"/>
                <w:color w:val="000000"/>
              </w:rPr>
              <w:t>5.4%</w:t>
            </w:r>
          </w:p>
        </w:tc>
        <w:tc>
          <w:tcPr>
            <w:tcW w:w="991" w:type="dxa"/>
            <w:shd w:val="clear" w:color="auto" w:fill="auto"/>
            <w:noWrap/>
            <w:vAlign w:val="center"/>
          </w:tcPr>
          <w:p w14:paraId="2081D69F" w14:textId="2FA11AAC" w:rsidR="00874955" w:rsidRPr="00F40510" w:rsidRDefault="00874955" w:rsidP="00874955">
            <w:pPr>
              <w:spacing w:after="0"/>
              <w:jc w:val="center"/>
              <w:rPr>
                <w:lang w:eastAsia="zh-CN"/>
              </w:rPr>
            </w:pPr>
            <w:r w:rsidRPr="00F40510">
              <w:rPr>
                <w:lang w:eastAsia="zh-CN"/>
              </w:rPr>
              <w:t>46.73%</w:t>
            </w:r>
          </w:p>
        </w:tc>
        <w:tc>
          <w:tcPr>
            <w:tcW w:w="2330" w:type="dxa"/>
            <w:shd w:val="clear" w:color="auto" w:fill="auto"/>
            <w:vAlign w:val="center"/>
          </w:tcPr>
          <w:p w14:paraId="3013513A" w14:textId="0D415E8C" w:rsidR="00874955" w:rsidRPr="001C566C" w:rsidRDefault="00874955" w:rsidP="00874955">
            <w:pPr>
              <w:spacing w:after="0"/>
              <w:jc w:val="center"/>
              <w:rPr>
                <w:highlight w:val="yellow"/>
                <w:lang w:eastAsia="zh-CN"/>
              </w:rPr>
            </w:pPr>
            <w:r>
              <w:rPr>
                <w:rFonts w:eastAsia="等线"/>
                <w:color w:val="000000"/>
              </w:rPr>
              <w:t>2.7%</w:t>
            </w:r>
          </w:p>
        </w:tc>
      </w:tr>
      <w:tr w:rsidR="00874955" w:rsidRPr="000D1509" w14:paraId="11CF997A" w14:textId="77777777" w:rsidTr="00F40510">
        <w:trPr>
          <w:trHeight w:val="178"/>
        </w:trPr>
        <w:tc>
          <w:tcPr>
            <w:tcW w:w="2262" w:type="dxa"/>
            <w:shd w:val="clear" w:color="auto" w:fill="auto"/>
            <w:vAlign w:val="center"/>
            <w:hideMark/>
          </w:tcPr>
          <w:p w14:paraId="14992147" w14:textId="517BA92F" w:rsidR="00874955" w:rsidRPr="001C566C" w:rsidRDefault="00874955" w:rsidP="00874955">
            <w:pPr>
              <w:spacing w:after="0"/>
              <w:jc w:val="center"/>
              <w:rPr>
                <w:lang w:eastAsia="zh-CN"/>
              </w:rPr>
            </w:pPr>
            <w:r>
              <w:rPr>
                <w:lang w:eastAsia="zh-CN"/>
              </w:rPr>
              <w:t>PR</w:t>
            </w:r>
            <w:r w:rsidRPr="001C566C">
              <w:rPr>
                <w:rFonts w:hint="eastAsia"/>
                <w:lang w:eastAsia="zh-CN"/>
              </w:rPr>
              <w:t>2</w:t>
            </w:r>
          </w:p>
        </w:tc>
        <w:tc>
          <w:tcPr>
            <w:tcW w:w="1133" w:type="dxa"/>
            <w:shd w:val="clear" w:color="auto" w:fill="auto"/>
            <w:noWrap/>
            <w:vAlign w:val="center"/>
          </w:tcPr>
          <w:p w14:paraId="519E5E4F" w14:textId="7FA846AD" w:rsidR="00874955" w:rsidRPr="00F40510" w:rsidRDefault="00874955" w:rsidP="00874955">
            <w:pPr>
              <w:spacing w:after="0"/>
              <w:jc w:val="center"/>
              <w:rPr>
                <w:lang w:eastAsia="zh-CN"/>
              </w:rPr>
            </w:pPr>
            <w:r w:rsidRPr="00F40510">
              <w:rPr>
                <w:lang w:eastAsia="zh-CN"/>
              </w:rPr>
              <w:t>30.44%</w:t>
            </w:r>
          </w:p>
        </w:tc>
        <w:tc>
          <w:tcPr>
            <w:tcW w:w="2552" w:type="dxa"/>
            <w:shd w:val="clear" w:color="auto" w:fill="auto"/>
            <w:noWrap/>
            <w:vAlign w:val="center"/>
          </w:tcPr>
          <w:p w14:paraId="4394DB69" w14:textId="02F5FA60" w:rsidR="00874955" w:rsidRPr="001C566C" w:rsidRDefault="00874955" w:rsidP="00874955">
            <w:pPr>
              <w:spacing w:after="0"/>
              <w:jc w:val="center"/>
              <w:rPr>
                <w:highlight w:val="yellow"/>
                <w:lang w:eastAsia="zh-CN"/>
              </w:rPr>
            </w:pPr>
            <w:r>
              <w:rPr>
                <w:rFonts w:eastAsia="等线"/>
                <w:color w:val="000000"/>
              </w:rPr>
              <w:t>5.4%</w:t>
            </w:r>
          </w:p>
        </w:tc>
        <w:tc>
          <w:tcPr>
            <w:tcW w:w="991" w:type="dxa"/>
            <w:shd w:val="clear" w:color="auto" w:fill="auto"/>
            <w:noWrap/>
            <w:vAlign w:val="center"/>
          </w:tcPr>
          <w:p w14:paraId="40B21566" w14:textId="6D88833B" w:rsidR="00874955" w:rsidRPr="00F40510" w:rsidRDefault="00874955" w:rsidP="00874955">
            <w:pPr>
              <w:spacing w:after="0"/>
              <w:jc w:val="center"/>
              <w:rPr>
                <w:lang w:eastAsia="zh-CN"/>
              </w:rPr>
            </w:pPr>
            <w:r w:rsidRPr="00F40510">
              <w:rPr>
                <w:lang w:eastAsia="zh-CN"/>
              </w:rPr>
              <w:t>46.66%</w:t>
            </w:r>
          </w:p>
        </w:tc>
        <w:tc>
          <w:tcPr>
            <w:tcW w:w="2330" w:type="dxa"/>
            <w:shd w:val="clear" w:color="auto" w:fill="auto"/>
            <w:vAlign w:val="center"/>
          </w:tcPr>
          <w:p w14:paraId="0AEBC41F" w14:textId="1FD4E652" w:rsidR="00874955" w:rsidRPr="001C566C" w:rsidRDefault="00874955" w:rsidP="00874955">
            <w:pPr>
              <w:spacing w:after="0"/>
              <w:jc w:val="center"/>
              <w:rPr>
                <w:highlight w:val="yellow"/>
                <w:lang w:eastAsia="zh-CN"/>
              </w:rPr>
            </w:pPr>
            <w:r>
              <w:rPr>
                <w:rFonts w:eastAsia="等线"/>
                <w:color w:val="000000"/>
              </w:rPr>
              <w:t>2.9%</w:t>
            </w:r>
          </w:p>
        </w:tc>
      </w:tr>
      <w:tr w:rsidR="00874955" w:rsidRPr="000D1509" w14:paraId="5DF6C4BD" w14:textId="77777777" w:rsidTr="00F40510">
        <w:trPr>
          <w:trHeight w:val="85"/>
        </w:trPr>
        <w:tc>
          <w:tcPr>
            <w:tcW w:w="2262" w:type="dxa"/>
            <w:shd w:val="clear" w:color="auto" w:fill="auto"/>
            <w:vAlign w:val="center"/>
            <w:hideMark/>
          </w:tcPr>
          <w:p w14:paraId="643FAA58" w14:textId="20CCC5AF" w:rsidR="00874955" w:rsidRPr="001C566C" w:rsidRDefault="00874955" w:rsidP="00874955">
            <w:pPr>
              <w:spacing w:after="0"/>
              <w:jc w:val="center"/>
              <w:rPr>
                <w:lang w:eastAsia="zh-CN"/>
              </w:rPr>
            </w:pPr>
            <w:r>
              <w:rPr>
                <w:lang w:eastAsia="zh-CN"/>
              </w:rPr>
              <w:t>PR</w:t>
            </w:r>
            <w:r w:rsidRPr="001C566C">
              <w:rPr>
                <w:rFonts w:hint="eastAsia"/>
                <w:lang w:eastAsia="zh-CN"/>
              </w:rPr>
              <w:t>3</w:t>
            </w:r>
          </w:p>
        </w:tc>
        <w:tc>
          <w:tcPr>
            <w:tcW w:w="1133" w:type="dxa"/>
            <w:shd w:val="clear" w:color="auto" w:fill="auto"/>
            <w:noWrap/>
            <w:vAlign w:val="center"/>
          </w:tcPr>
          <w:p w14:paraId="7976E7AE" w14:textId="7198032C" w:rsidR="00874955" w:rsidRPr="00F40510" w:rsidRDefault="00874955" w:rsidP="00874955">
            <w:pPr>
              <w:spacing w:after="0"/>
              <w:jc w:val="center"/>
              <w:rPr>
                <w:lang w:eastAsia="zh-CN"/>
              </w:rPr>
            </w:pPr>
            <w:r w:rsidRPr="00F40510">
              <w:rPr>
                <w:lang w:eastAsia="zh-CN"/>
              </w:rPr>
              <w:t>30.89%</w:t>
            </w:r>
          </w:p>
        </w:tc>
        <w:tc>
          <w:tcPr>
            <w:tcW w:w="2552" w:type="dxa"/>
            <w:shd w:val="clear" w:color="auto" w:fill="auto"/>
            <w:noWrap/>
            <w:vAlign w:val="center"/>
          </w:tcPr>
          <w:p w14:paraId="61A2E5C3" w14:textId="3192E7E7" w:rsidR="00874955" w:rsidRPr="001C566C" w:rsidRDefault="00874955" w:rsidP="00874955">
            <w:pPr>
              <w:spacing w:after="0"/>
              <w:jc w:val="center"/>
              <w:rPr>
                <w:highlight w:val="yellow"/>
                <w:lang w:eastAsia="zh-CN"/>
              </w:rPr>
            </w:pPr>
            <w:r>
              <w:rPr>
                <w:rFonts w:eastAsia="等线"/>
                <w:color w:val="000000"/>
              </w:rPr>
              <w:t>4.0%</w:t>
            </w:r>
          </w:p>
        </w:tc>
        <w:tc>
          <w:tcPr>
            <w:tcW w:w="991" w:type="dxa"/>
            <w:shd w:val="clear" w:color="auto" w:fill="auto"/>
            <w:noWrap/>
            <w:vAlign w:val="center"/>
          </w:tcPr>
          <w:p w14:paraId="415544E1" w14:textId="329FBA86" w:rsidR="00874955" w:rsidRPr="00F40510" w:rsidRDefault="00874955" w:rsidP="00874955">
            <w:pPr>
              <w:spacing w:after="0"/>
              <w:jc w:val="center"/>
              <w:rPr>
                <w:lang w:eastAsia="zh-CN"/>
              </w:rPr>
            </w:pPr>
            <w:r w:rsidRPr="00F40510">
              <w:rPr>
                <w:lang w:eastAsia="zh-CN"/>
              </w:rPr>
              <w:t>46.73%</w:t>
            </w:r>
          </w:p>
        </w:tc>
        <w:tc>
          <w:tcPr>
            <w:tcW w:w="2330" w:type="dxa"/>
            <w:shd w:val="clear" w:color="auto" w:fill="auto"/>
            <w:vAlign w:val="center"/>
          </w:tcPr>
          <w:p w14:paraId="7F4039CF" w14:textId="459499E0" w:rsidR="00874955" w:rsidRPr="001C566C" w:rsidRDefault="00874955" w:rsidP="00874955">
            <w:pPr>
              <w:spacing w:after="0"/>
              <w:jc w:val="center"/>
              <w:rPr>
                <w:highlight w:val="yellow"/>
                <w:lang w:eastAsia="zh-CN"/>
              </w:rPr>
            </w:pPr>
            <w:r>
              <w:rPr>
                <w:rFonts w:eastAsia="等线"/>
                <w:color w:val="000000"/>
              </w:rPr>
              <w:t>2.7%</w:t>
            </w:r>
          </w:p>
        </w:tc>
      </w:tr>
    </w:tbl>
    <w:p w14:paraId="5EE68151" w14:textId="77777777" w:rsidR="000136ED" w:rsidRPr="001C566C" w:rsidRDefault="000136ED" w:rsidP="000136ED">
      <w:pPr>
        <w:rPr>
          <w:lang w:eastAsia="zh-CN"/>
        </w:rPr>
      </w:pPr>
    </w:p>
    <w:p w14:paraId="4BFBE787" w14:textId="39D33316" w:rsidR="000136ED" w:rsidRDefault="000136ED" w:rsidP="000136ED">
      <w:pPr>
        <w:rPr>
          <w:lang w:val="en-GB" w:eastAsia="ja-JP"/>
        </w:rPr>
      </w:pPr>
      <w:r>
        <w:rPr>
          <w:lang w:val="en-GB" w:eastAsia="zh-CN"/>
        </w:rPr>
        <w:t>F</w:t>
      </w:r>
      <w:r>
        <w:rPr>
          <w:rFonts w:hint="eastAsia"/>
          <w:lang w:val="en-GB" w:eastAsia="zh-CN"/>
        </w:rPr>
        <w:t>igure</w:t>
      </w:r>
      <w:r>
        <w:rPr>
          <w:lang w:val="en-GB" w:eastAsia="zh-CN"/>
        </w:rPr>
        <w:t xml:space="preserve"> </w:t>
      </w:r>
      <w:r w:rsidRPr="00B54A9C">
        <w:rPr>
          <w:lang w:eastAsia="zh-CN"/>
        </w:rPr>
        <w:t>2</w:t>
      </w:r>
      <w:r>
        <w:rPr>
          <w:lang w:eastAsia="zh-CN"/>
        </w:rPr>
        <w:t>.</w:t>
      </w:r>
      <w:r w:rsidR="00EA2D81">
        <w:rPr>
          <w:lang w:eastAsia="zh-CN"/>
        </w:rPr>
        <w:t>2</w:t>
      </w:r>
      <w:r w:rsidRPr="00B54A9C">
        <w:rPr>
          <w:lang w:eastAsia="zh-CN"/>
        </w:rPr>
        <w:t>-</w:t>
      </w:r>
      <w:r>
        <w:rPr>
          <w:rFonts w:hint="eastAsia"/>
          <w:lang w:val="en-GB" w:eastAsia="zh-CN"/>
        </w:rPr>
        <w:t>1</w:t>
      </w:r>
      <w:r>
        <w:rPr>
          <w:lang w:val="en-GB" w:eastAsia="ja-JP"/>
        </w:rPr>
        <w:t xml:space="preserve"> shows the cost reduction for the R15 reference UE, the </w:t>
      </w:r>
      <w:r>
        <w:rPr>
          <w:rFonts w:hint="eastAsia"/>
          <w:lang w:eastAsia="zh-CN"/>
        </w:rPr>
        <w:t>R</w:t>
      </w:r>
      <w:r w:rsidRPr="001C566C">
        <w:rPr>
          <w:rFonts w:hint="eastAsia"/>
          <w:lang w:eastAsia="zh-CN"/>
        </w:rPr>
        <w:t>17 RedCap ref</w:t>
      </w:r>
      <w:r>
        <w:rPr>
          <w:lang w:val="en-GB" w:eastAsia="ja-JP"/>
        </w:rPr>
        <w:t xml:space="preserve">, and the Rel-18 eRedCap with different BW </w:t>
      </w:r>
      <w:r>
        <w:rPr>
          <w:rFonts w:hint="eastAsia"/>
          <w:lang w:val="en-GB" w:eastAsia="zh-CN"/>
        </w:rPr>
        <w:t>reduction</w:t>
      </w:r>
      <w:r>
        <w:rPr>
          <w:lang w:val="en-GB" w:eastAsia="ja-JP"/>
        </w:rPr>
        <w:t xml:space="preserve"> options for FD-FDD, HD-FDD and TDD. </w:t>
      </w:r>
    </w:p>
    <w:p w14:paraId="19EDFD7D" w14:textId="06919EC2" w:rsidR="000136ED" w:rsidRPr="001C566C" w:rsidRDefault="000136ED" w:rsidP="000136ED">
      <w:pPr>
        <w:pStyle w:val="af2"/>
        <w:spacing w:beforeLines="50" w:before="120"/>
        <w:ind w:left="420" w:firstLineChars="0" w:firstLine="0"/>
        <w:jc w:val="center"/>
        <w:rPr>
          <w:b/>
          <w:sz w:val="21"/>
        </w:rPr>
      </w:pPr>
      <w:r w:rsidRPr="001C566C">
        <w:rPr>
          <w:b/>
          <w:sz w:val="21"/>
        </w:rPr>
        <w:t>F</w:t>
      </w:r>
      <w:r w:rsidRPr="001C566C">
        <w:rPr>
          <w:rFonts w:hint="eastAsia"/>
          <w:b/>
          <w:sz w:val="21"/>
        </w:rPr>
        <w:t>igure</w:t>
      </w:r>
      <w:r w:rsidRPr="001C566C">
        <w:rPr>
          <w:b/>
          <w:sz w:val="21"/>
        </w:rPr>
        <w:t xml:space="preserve"> 2.</w:t>
      </w:r>
      <w:r w:rsidR="00EA2D81">
        <w:rPr>
          <w:b/>
          <w:sz w:val="21"/>
        </w:rPr>
        <w:t>2</w:t>
      </w:r>
      <w:r w:rsidRPr="001C566C">
        <w:rPr>
          <w:b/>
          <w:sz w:val="21"/>
        </w:rPr>
        <w:t>-1 Cost reduction evaluation for BW</w:t>
      </w:r>
      <w:r w:rsidRPr="001C566C">
        <w:rPr>
          <w:rFonts w:hint="eastAsia"/>
          <w:b/>
          <w:sz w:val="21"/>
        </w:rPr>
        <w:t>x</w:t>
      </w:r>
      <w:r w:rsidRPr="001C566C">
        <w:rPr>
          <w:b/>
          <w:sz w:val="21"/>
        </w:rPr>
        <w:t xml:space="preserve"> </w:t>
      </w:r>
    </w:p>
    <w:p w14:paraId="5A2256E9" w14:textId="4BA5A6FE" w:rsidR="000136ED" w:rsidRDefault="00874955" w:rsidP="000136ED">
      <w:pPr>
        <w:jc w:val="center"/>
        <w:rPr>
          <w:lang w:val="en-GB" w:eastAsia="ja-JP"/>
        </w:rPr>
      </w:pPr>
      <w:r>
        <w:rPr>
          <w:noProof/>
          <w:lang w:eastAsia="zh-CN"/>
        </w:rPr>
        <w:lastRenderedPageBreak/>
        <w:drawing>
          <wp:inline distT="0" distB="0" distL="0" distR="0" wp14:anchorId="3AB4240D" wp14:editId="120E5A2A">
            <wp:extent cx="4572000" cy="2743200"/>
            <wp:effectExtent l="0" t="0" r="0" b="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26D12D1" w14:textId="57CB6C8B" w:rsidR="000136ED" w:rsidRPr="00F40510" w:rsidRDefault="000136ED" w:rsidP="000136ED">
      <w:pPr>
        <w:rPr>
          <w:lang w:val="en-GB" w:eastAsia="ja-JP"/>
        </w:rPr>
      </w:pPr>
      <w:r>
        <w:rPr>
          <w:lang w:val="en-GB" w:eastAsia="ja-JP"/>
        </w:rPr>
        <w:t>Based on the above results and figure, we can see</w:t>
      </w:r>
      <w:r w:rsidR="00ED1892">
        <w:rPr>
          <w:lang w:val="en-GB" w:eastAsia="ja-JP"/>
        </w:rPr>
        <w:t xml:space="preserve"> a similar </w:t>
      </w:r>
      <w:r w:rsidR="00EE0529">
        <w:rPr>
          <w:lang w:val="en-GB" w:eastAsia="ja-JP"/>
        </w:rPr>
        <w:t>situation</w:t>
      </w:r>
      <w:r w:rsidR="00ED1892">
        <w:rPr>
          <w:lang w:val="en-GB" w:eastAsia="ja-JP"/>
        </w:rPr>
        <w:t xml:space="preserve"> that of BWs</w:t>
      </w:r>
      <w:r w:rsidR="00ED1892">
        <w:rPr>
          <w:rFonts w:hint="eastAsia"/>
          <w:lang w:val="en-GB" w:eastAsia="zh-CN"/>
        </w:rPr>
        <w:t>.</w:t>
      </w:r>
      <w:r w:rsidR="00ED1892">
        <w:rPr>
          <w:lang w:val="en-GB" w:eastAsia="zh-CN"/>
        </w:rPr>
        <w:t xml:space="preserve"> As t</w:t>
      </w:r>
      <w:r>
        <w:rPr>
          <w:lang w:val="en-GB" w:eastAsia="ja-JP"/>
        </w:rPr>
        <w:t xml:space="preserve">he cost of R17 RedCap already reduced </w:t>
      </w:r>
      <w:r w:rsidRPr="001C566C">
        <w:rPr>
          <w:rFonts w:hint="eastAsia"/>
          <w:lang w:val="en-GB" w:eastAsia="ja-JP"/>
        </w:rPr>
        <w:t>a lot</w:t>
      </w:r>
      <w:r>
        <w:rPr>
          <w:lang w:val="en-GB" w:eastAsia="ja-JP"/>
        </w:rPr>
        <w:t xml:space="preserve"> compared to R15 reference UEs, </w:t>
      </w:r>
      <w:r>
        <w:rPr>
          <w:lang w:eastAsia="zh-CN"/>
        </w:rPr>
        <w:t xml:space="preserve">and due to the </w:t>
      </w:r>
      <w:r w:rsidRPr="00FD0E9D">
        <w:rPr>
          <w:lang w:eastAsia="zh-CN"/>
        </w:rPr>
        <w:t xml:space="preserve">non-linear relationship between </w:t>
      </w:r>
      <w:r>
        <w:rPr>
          <w:lang w:eastAsia="zh-CN"/>
        </w:rPr>
        <w:t>the components performance</w:t>
      </w:r>
      <w:r w:rsidRPr="00FD0E9D">
        <w:rPr>
          <w:lang w:eastAsia="zh-CN"/>
        </w:rPr>
        <w:t xml:space="preserve"> and </w:t>
      </w:r>
      <w:r>
        <w:rPr>
          <w:lang w:eastAsia="zh-CN"/>
        </w:rPr>
        <w:t xml:space="preserve">the </w:t>
      </w:r>
      <w:r w:rsidRPr="00FD0E9D">
        <w:rPr>
          <w:lang w:eastAsia="zh-CN"/>
        </w:rPr>
        <w:t>cost</w:t>
      </w:r>
      <w:r>
        <w:rPr>
          <w:lang w:eastAsia="zh-CN"/>
        </w:rPr>
        <w:t xml:space="preserve">, </w:t>
      </w:r>
      <w:r>
        <w:rPr>
          <w:lang w:val="en-GB" w:eastAsia="ja-JP"/>
        </w:rPr>
        <w:t>the additional cost reduction</w:t>
      </w:r>
      <w:r>
        <w:rPr>
          <w:rFonts w:hint="eastAsia"/>
          <w:lang w:val="en-GB" w:eastAsia="zh-CN"/>
        </w:rPr>
        <w:t>s</w:t>
      </w:r>
      <w:r>
        <w:rPr>
          <w:lang w:val="en-GB" w:eastAsia="ja-JP"/>
        </w:rPr>
        <w:t xml:space="preserve"> by </w:t>
      </w:r>
      <w:r w:rsidR="00ED1892">
        <w:rPr>
          <w:lang w:val="en-GB" w:eastAsia="ja-JP"/>
        </w:rPr>
        <w:t>PR</w:t>
      </w:r>
      <w:r>
        <w:rPr>
          <w:lang w:val="en-GB" w:eastAsia="ja-JP"/>
        </w:rPr>
        <w:t>x in R18 are</w:t>
      </w:r>
      <w:r w:rsidR="00ED1892">
        <w:rPr>
          <w:lang w:val="en-GB" w:eastAsia="ja-JP"/>
        </w:rPr>
        <w:t xml:space="preserve"> also</w:t>
      </w:r>
      <w:r>
        <w:rPr>
          <w:lang w:val="en-GB" w:eastAsia="ja-JP"/>
        </w:rPr>
        <w:t xml:space="preserve"> smal</w:t>
      </w:r>
      <w:r w:rsidRPr="00F40510">
        <w:rPr>
          <w:lang w:val="en-GB" w:eastAsia="ja-JP"/>
        </w:rPr>
        <w:t xml:space="preserve">l. </w:t>
      </w:r>
      <w:r w:rsidR="00ED1892" w:rsidRPr="00F40510">
        <w:rPr>
          <w:lang w:val="en-GB" w:eastAsia="ja-JP"/>
        </w:rPr>
        <w:t>T</w:t>
      </w:r>
      <w:r w:rsidRPr="00F40510">
        <w:rPr>
          <w:lang w:val="en-GB" w:eastAsia="ja-JP"/>
        </w:rPr>
        <w:t>he cost reduction</w:t>
      </w:r>
      <w:r w:rsidRPr="00F40510">
        <w:rPr>
          <w:rFonts w:hint="eastAsia"/>
          <w:lang w:val="en-GB" w:eastAsia="zh-CN"/>
        </w:rPr>
        <w:t>s</w:t>
      </w:r>
      <w:r w:rsidRPr="00F40510">
        <w:rPr>
          <w:lang w:val="en-GB" w:eastAsia="ja-JP"/>
        </w:rPr>
        <w:t xml:space="preserve"> by those three </w:t>
      </w:r>
      <w:r w:rsidR="00ED1892" w:rsidRPr="00F40510">
        <w:rPr>
          <w:lang w:val="en-GB" w:eastAsia="ja-JP"/>
        </w:rPr>
        <w:t xml:space="preserve">PR </w:t>
      </w:r>
      <w:r w:rsidRPr="00F40510">
        <w:rPr>
          <w:lang w:val="en-GB" w:eastAsia="ja-JP"/>
        </w:rPr>
        <w:t>options are almost the same</w:t>
      </w:r>
      <w:r w:rsidR="00ED1892" w:rsidRPr="00F40510">
        <w:rPr>
          <w:lang w:val="en-GB" w:eastAsia="ja-JP"/>
        </w:rPr>
        <w:t xml:space="preserve">, the difference is not </w:t>
      </w:r>
      <w:r w:rsidR="00EE0529" w:rsidRPr="00F40510">
        <w:rPr>
          <w:lang w:val="en-GB" w:eastAsia="ja-JP"/>
        </w:rPr>
        <w:t>significant, smaller than 1.5%</w:t>
      </w:r>
      <w:r w:rsidRPr="00F40510">
        <w:rPr>
          <w:lang w:val="en-GB" w:eastAsia="ja-JP"/>
        </w:rPr>
        <w:t>.</w:t>
      </w:r>
    </w:p>
    <w:p w14:paraId="5D77C486" w14:textId="44968FEA" w:rsidR="000136ED" w:rsidRPr="00F40510" w:rsidRDefault="000136ED" w:rsidP="000136ED">
      <w:pPr>
        <w:rPr>
          <w:b/>
          <w:bCs/>
          <w:i/>
          <w:iCs/>
          <w:lang w:eastAsia="zh-CN"/>
        </w:rPr>
      </w:pPr>
      <w:r w:rsidRPr="00F40510">
        <w:rPr>
          <w:b/>
          <w:bCs/>
          <w:i/>
          <w:iCs/>
        </w:rPr>
        <w:t xml:space="preserve">Observation </w:t>
      </w:r>
      <w:r w:rsidRPr="00F40510">
        <w:rPr>
          <w:b/>
          <w:bCs/>
          <w:i/>
          <w:iCs/>
          <w:lang w:eastAsia="zh-CN"/>
        </w:rPr>
        <w:t>2.</w:t>
      </w:r>
      <w:r w:rsidR="00EA2D81" w:rsidRPr="00F40510">
        <w:rPr>
          <w:b/>
          <w:bCs/>
          <w:i/>
          <w:iCs/>
        </w:rPr>
        <w:t>2</w:t>
      </w:r>
      <w:r w:rsidRPr="00F40510">
        <w:rPr>
          <w:b/>
          <w:bCs/>
          <w:i/>
          <w:iCs/>
          <w:lang w:eastAsia="zh-CN"/>
        </w:rPr>
        <w:t>-</w:t>
      </w:r>
      <w:r w:rsidR="004F42A2" w:rsidRPr="00F40510">
        <w:rPr>
          <w:b/>
          <w:bCs/>
          <w:i/>
          <w:iCs/>
          <w:lang w:eastAsia="zh-CN"/>
        </w:rPr>
        <w:t>1</w:t>
      </w:r>
      <w:r w:rsidR="00EE0529" w:rsidRPr="00F40510">
        <w:rPr>
          <w:b/>
          <w:bCs/>
          <w:i/>
          <w:iCs/>
          <w:lang w:eastAsia="zh-CN"/>
        </w:rPr>
        <w:t>: T</w:t>
      </w:r>
      <w:r w:rsidRPr="00F40510">
        <w:rPr>
          <w:b/>
          <w:bCs/>
          <w:i/>
          <w:iCs/>
          <w:lang w:eastAsia="zh-CN"/>
        </w:rPr>
        <w:t xml:space="preserve">he cost of Rel-17 RedCap already reduced a lot compared to Rel-15/16 UEs, and the </w:t>
      </w:r>
      <w:r w:rsidR="00ED1892" w:rsidRPr="00F40510">
        <w:rPr>
          <w:b/>
          <w:bCs/>
          <w:i/>
          <w:iCs/>
          <w:lang w:eastAsia="zh-CN"/>
        </w:rPr>
        <w:t>additional cost reductions by PR</w:t>
      </w:r>
      <w:r w:rsidRPr="00F40510">
        <w:rPr>
          <w:b/>
          <w:bCs/>
          <w:i/>
          <w:iCs/>
          <w:lang w:eastAsia="zh-CN"/>
        </w:rPr>
        <w:t>x in Rel-18 are small.</w:t>
      </w:r>
    </w:p>
    <w:p w14:paraId="56BB3866" w14:textId="4A4BA8D1" w:rsidR="000136ED" w:rsidRPr="00F40510" w:rsidRDefault="000136ED" w:rsidP="000136ED">
      <w:pPr>
        <w:rPr>
          <w:b/>
          <w:bCs/>
          <w:i/>
          <w:iCs/>
        </w:rPr>
      </w:pPr>
      <w:r w:rsidRPr="00F40510">
        <w:rPr>
          <w:b/>
          <w:bCs/>
          <w:i/>
          <w:iCs/>
        </w:rPr>
        <w:t xml:space="preserve">Observation </w:t>
      </w:r>
      <w:r w:rsidRPr="00F40510">
        <w:rPr>
          <w:b/>
          <w:bCs/>
          <w:i/>
          <w:iCs/>
          <w:lang w:eastAsia="zh-CN"/>
        </w:rPr>
        <w:t>2.</w:t>
      </w:r>
      <w:r w:rsidR="00EA2D81" w:rsidRPr="00F40510">
        <w:rPr>
          <w:b/>
          <w:bCs/>
          <w:i/>
          <w:iCs/>
        </w:rPr>
        <w:t>2</w:t>
      </w:r>
      <w:r w:rsidRPr="00F40510">
        <w:rPr>
          <w:b/>
          <w:bCs/>
          <w:i/>
          <w:iCs/>
          <w:lang w:eastAsia="zh-CN"/>
        </w:rPr>
        <w:t>-</w:t>
      </w:r>
      <w:r w:rsidR="004F42A2" w:rsidRPr="00F40510">
        <w:rPr>
          <w:b/>
          <w:bCs/>
          <w:i/>
          <w:iCs/>
          <w:lang w:eastAsia="zh-CN"/>
        </w:rPr>
        <w:t>2</w:t>
      </w:r>
      <w:r w:rsidRPr="00F40510">
        <w:rPr>
          <w:b/>
          <w:bCs/>
          <w:i/>
          <w:iCs/>
          <w:lang w:eastAsia="zh-CN"/>
        </w:rPr>
        <w:t xml:space="preserve">: The cost reductions by </w:t>
      </w:r>
      <w:r w:rsidR="00ED1892" w:rsidRPr="00F40510">
        <w:rPr>
          <w:b/>
          <w:bCs/>
          <w:i/>
          <w:iCs/>
          <w:lang w:eastAsia="zh-CN"/>
        </w:rPr>
        <w:t>PR</w:t>
      </w:r>
      <w:r w:rsidRPr="00F40510">
        <w:rPr>
          <w:b/>
          <w:bCs/>
          <w:i/>
          <w:iCs/>
          <w:lang w:eastAsia="zh-CN"/>
        </w:rPr>
        <w:t>x are almost the same</w:t>
      </w:r>
      <w:r w:rsidRPr="00F40510">
        <w:rPr>
          <w:b/>
          <w:bCs/>
          <w:i/>
          <w:iCs/>
        </w:rPr>
        <w:t>.</w:t>
      </w:r>
    </w:p>
    <w:p w14:paraId="5CFB1BE5" w14:textId="77777777" w:rsidR="00EE0529" w:rsidRPr="00F40510" w:rsidRDefault="00EE0529" w:rsidP="00EE0529">
      <w:pPr>
        <w:rPr>
          <w:rFonts w:eastAsia="MS Mincho"/>
          <w:lang w:val="en-GB" w:eastAsia="ja-JP"/>
        </w:rPr>
      </w:pPr>
      <w:r w:rsidRPr="00F40510">
        <w:rPr>
          <w:rFonts w:eastAsia="MS Mincho"/>
          <w:lang w:val="en-GB" w:eastAsia="ja-JP"/>
        </w:rPr>
        <w:t xml:space="preserve">In addition to RF and BB, BW reduction will lead to </w:t>
      </w:r>
      <w:r w:rsidRPr="00F40510">
        <w:rPr>
          <w:lang w:eastAsia="zh-CN"/>
        </w:rPr>
        <w:t>a lower peak data rate</w:t>
      </w:r>
      <w:r w:rsidRPr="00F40510">
        <w:rPr>
          <w:rFonts w:asciiTheme="minorEastAsia" w:hAnsiTheme="minorEastAsia"/>
          <w:lang w:val="en-GB" w:eastAsia="zh-CN"/>
        </w:rPr>
        <w:t>,</w:t>
      </w:r>
      <w:r w:rsidRPr="00F40510">
        <w:rPr>
          <w:lang w:eastAsia="zh-CN"/>
        </w:rPr>
        <w:t xml:space="preserve"> which means lower memory requirements, then the memory cost can be reduced</w:t>
      </w:r>
      <w:r w:rsidRPr="00F40510">
        <w:rPr>
          <w:rFonts w:eastAsia="MS Mincho"/>
          <w:lang w:val="en-GB" w:eastAsia="ja-JP"/>
        </w:rPr>
        <w:t xml:space="preserve"> (The details can be found in section 4). </w:t>
      </w:r>
    </w:p>
    <w:p w14:paraId="39CAA060" w14:textId="0F6E8A3E" w:rsidR="000136ED" w:rsidRDefault="000136ED" w:rsidP="000136ED">
      <w:pPr>
        <w:rPr>
          <w:b/>
          <w:bCs/>
          <w:i/>
          <w:iCs/>
        </w:rPr>
      </w:pPr>
      <w:r w:rsidRPr="00F40510">
        <w:rPr>
          <w:rFonts w:hint="eastAsia"/>
          <w:b/>
          <w:bCs/>
          <w:i/>
          <w:iCs/>
        </w:rPr>
        <w:t xml:space="preserve">Observation </w:t>
      </w:r>
      <w:r w:rsidRPr="00F40510">
        <w:rPr>
          <w:rFonts w:hint="eastAsia"/>
          <w:b/>
          <w:bCs/>
          <w:i/>
          <w:iCs/>
          <w:lang w:eastAsia="zh-CN"/>
        </w:rPr>
        <w:t>2.</w:t>
      </w:r>
      <w:r w:rsidR="00EA2D81" w:rsidRPr="00F40510">
        <w:rPr>
          <w:b/>
          <w:bCs/>
          <w:i/>
          <w:iCs/>
        </w:rPr>
        <w:t>2</w:t>
      </w:r>
      <w:r w:rsidRPr="00F40510">
        <w:rPr>
          <w:rFonts w:hint="eastAsia"/>
          <w:b/>
          <w:bCs/>
          <w:i/>
          <w:iCs/>
          <w:lang w:eastAsia="zh-CN"/>
        </w:rPr>
        <w:t>-</w:t>
      </w:r>
      <w:r w:rsidR="004F42A2" w:rsidRPr="00F40510">
        <w:rPr>
          <w:b/>
          <w:bCs/>
          <w:i/>
          <w:iCs/>
          <w:lang w:eastAsia="zh-CN"/>
        </w:rPr>
        <w:t>3</w:t>
      </w:r>
      <w:r w:rsidRPr="00F40510">
        <w:rPr>
          <w:rFonts w:hint="eastAsia"/>
          <w:b/>
          <w:bCs/>
          <w:i/>
          <w:iCs/>
        </w:rPr>
        <w:t>:</w:t>
      </w:r>
      <w:r w:rsidRPr="00F40510">
        <w:rPr>
          <w:b/>
          <w:bCs/>
          <w:i/>
          <w:iCs/>
        </w:rPr>
        <w:t xml:space="preserve"> In addition to RF and BB, </w:t>
      </w:r>
      <w:r w:rsidR="00EE0529" w:rsidRPr="00F40510">
        <w:rPr>
          <w:b/>
          <w:bCs/>
          <w:i/>
          <w:iCs/>
        </w:rPr>
        <w:t xml:space="preserve">the </w:t>
      </w:r>
      <w:r w:rsidRPr="00F40510">
        <w:rPr>
          <w:b/>
          <w:bCs/>
          <w:i/>
          <w:iCs/>
        </w:rPr>
        <w:t xml:space="preserve">memory cost will be reduced along with </w:t>
      </w:r>
      <w:r w:rsidR="00BA5359" w:rsidRPr="00F40510">
        <w:rPr>
          <w:b/>
          <w:bCs/>
          <w:i/>
          <w:iCs/>
        </w:rPr>
        <w:t>peak data rate reduction</w:t>
      </w:r>
      <w:r w:rsidR="00EE0529" w:rsidRPr="00F40510">
        <w:rPr>
          <w:b/>
          <w:bCs/>
          <w:i/>
          <w:iCs/>
        </w:rPr>
        <w:t>.</w:t>
      </w:r>
    </w:p>
    <w:p w14:paraId="2A826E80" w14:textId="3133BD89" w:rsidR="00EC224E" w:rsidRPr="00593453" w:rsidRDefault="00EC224E" w:rsidP="00EC224E">
      <w:pPr>
        <w:rPr>
          <w:rFonts w:eastAsia="MS Mincho"/>
          <w:lang w:val="en-GB" w:eastAsia="ja-JP"/>
        </w:rPr>
      </w:pPr>
    </w:p>
    <w:p w14:paraId="68D5F6C5" w14:textId="77777777" w:rsidR="00EC224E" w:rsidRPr="00984A44" w:rsidRDefault="00EC224E" w:rsidP="00EC224E">
      <w:pPr>
        <w:pStyle w:val="3"/>
        <w:rPr>
          <w:lang w:eastAsia="ja-JP"/>
        </w:rPr>
      </w:pPr>
      <w:r w:rsidRPr="00F879F1">
        <w:rPr>
          <w:lang w:eastAsia="ja-JP"/>
        </w:rPr>
        <w:t xml:space="preserve">Analysis </w:t>
      </w:r>
      <w:r w:rsidRPr="00B345EA">
        <w:rPr>
          <w:lang w:eastAsia="ja-JP"/>
        </w:rPr>
        <w:t>of</w:t>
      </w:r>
      <w:r w:rsidRPr="00F879F1">
        <w:rPr>
          <w:lang w:eastAsia="ja-JP"/>
        </w:rPr>
        <w:t xml:space="preserve"> performance impacts</w:t>
      </w:r>
    </w:p>
    <w:p w14:paraId="7368CE56" w14:textId="77777777" w:rsidR="00EC224E" w:rsidRPr="009618D6" w:rsidRDefault="00EC224E" w:rsidP="009618D6">
      <w:pPr>
        <w:numPr>
          <w:ilvl w:val="0"/>
          <w:numId w:val="25"/>
        </w:numPr>
        <w:rPr>
          <w:rFonts w:eastAsia="MS Mincho"/>
          <w:b/>
          <w:bCs/>
          <w:lang w:eastAsia="ja-JP"/>
        </w:rPr>
      </w:pPr>
      <w:r w:rsidRPr="009618D6">
        <w:rPr>
          <w:rFonts w:eastAsia="MS Mincho"/>
          <w:b/>
          <w:bCs/>
          <w:lang w:eastAsia="ja-JP"/>
        </w:rPr>
        <w:t>Data rate</w:t>
      </w:r>
    </w:p>
    <w:p w14:paraId="421A31F6" w14:textId="08265670" w:rsidR="009618D6" w:rsidRDefault="009618D6" w:rsidP="00612C0A">
      <w:r>
        <w:rPr>
          <w:lang w:eastAsia="zh-CN"/>
        </w:rPr>
        <w:t>The target data rate of R18 RedCap is 10Mbps</w:t>
      </w:r>
      <w:r w:rsidR="00D3603E">
        <w:rPr>
          <w:lang w:eastAsia="zh-CN"/>
        </w:rPr>
        <w:t xml:space="preserve">. </w:t>
      </w:r>
      <w:r w:rsidR="00BA5359">
        <w:rPr>
          <w:lang w:eastAsia="zh-CN"/>
        </w:rPr>
        <w:t xml:space="preserve">As </w:t>
      </w:r>
      <w:r w:rsidR="00BA5359">
        <w:rPr>
          <w:lang w:eastAsia="ja-JP"/>
        </w:rPr>
        <w:t>a</w:t>
      </w:r>
      <w:r w:rsidR="00BA5359" w:rsidRPr="00F879F1">
        <w:rPr>
          <w:lang w:eastAsia="ja-JP"/>
        </w:rPr>
        <w:t>nalyzed</w:t>
      </w:r>
      <w:r w:rsidR="00BA5359">
        <w:rPr>
          <w:lang w:eastAsia="ja-JP"/>
        </w:rPr>
        <w:t xml:space="preserve"> in section 2.2.2, </w:t>
      </w:r>
      <w:r w:rsidR="00BA5359">
        <w:rPr>
          <w:rFonts w:eastAsia="MS Mincho"/>
          <w:lang w:val="en-GB" w:eastAsia="ja-JP"/>
        </w:rPr>
        <w:t>15Mbps</w:t>
      </w:r>
      <w:r w:rsidR="00BA5359" w:rsidRPr="00F40510">
        <w:rPr>
          <w:lang w:eastAsia="zh-CN"/>
        </w:rPr>
        <w:t>, 10Mbps and 20Mbps can be achieved for PR1, PR2 and PR3</w:t>
      </w:r>
      <w:r w:rsidR="00BA5359" w:rsidRPr="00722A92">
        <w:rPr>
          <w:lang w:eastAsia="zh-CN"/>
        </w:rPr>
        <w:t>, respectively</w:t>
      </w:r>
      <w:r w:rsidR="00BA5359">
        <w:rPr>
          <w:lang w:eastAsia="zh-CN"/>
        </w:rPr>
        <w:t xml:space="preserve">. Therefore, PRx </w:t>
      </w:r>
      <w:r w:rsidR="00BA5359" w:rsidRPr="00BA5359">
        <w:rPr>
          <w:lang w:eastAsia="zh-CN"/>
        </w:rPr>
        <w:t>can fulfil the data rate requirements of low-end RedCap use cases</w:t>
      </w:r>
      <w:r w:rsidR="00EE0529">
        <w:rPr>
          <w:lang w:eastAsia="zh-CN"/>
        </w:rPr>
        <w:t xml:space="preserve"> in general</w:t>
      </w:r>
      <w:r w:rsidR="00BA5359">
        <w:rPr>
          <w:lang w:eastAsia="zh-CN"/>
        </w:rPr>
        <w:t>.</w:t>
      </w:r>
    </w:p>
    <w:p w14:paraId="01FB85EF" w14:textId="1A8EB002" w:rsidR="009618D6" w:rsidRPr="00D3603E" w:rsidRDefault="009618D6" w:rsidP="009618D6">
      <w:pPr>
        <w:rPr>
          <w:b/>
          <w:bCs/>
          <w:i/>
          <w:iCs/>
        </w:rPr>
      </w:pPr>
      <w:r w:rsidRPr="00F40510">
        <w:rPr>
          <w:b/>
          <w:bCs/>
          <w:i/>
          <w:iCs/>
        </w:rPr>
        <w:t xml:space="preserve">Observation </w:t>
      </w:r>
      <w:r w:rsidR="00362165" w:rsidRPr="00F40510">
        <w:rPr>
          <w:b/>
          <w:bCs/>
          <w:i/>
          <w:iCs/>
        </w:rPr>
        <w:t>2.2-</w:t>
      </w:r>
      <w:r w:rsidR="004F42A2" w:rsidRPr="00F40510">
        <w:rPr>
          <w:b/>
          <w:bCs/>
          <w:i/>
          <w:iCs/>
        </w:rPr>
        <w:t>4</w:t>
      </w:r>
      <w:r w:rsidR="00362165" w:rsidRPr="00F40510">
        <w:rPr>
          <w:b/>
          <w:bCs/>
          <w:i/>
          <w:iCs/>
        </w:rPr>
        <w:t>:</w:t>
      </w:r>
      <w:r w:rsidR="007E6BEF" w:rsidRPr="00F40510">
        <w:rPr>
          <w:b/>
          <w:bCs/>
          <w:i/>
          <w:iCs/>
        </w:rPr>
        <w:t xml:space="preserve"> PR1/PR2/PR3</w:t>
      </w:r>
      <w:r w:rsidRPr="00F40510">
        <w:rPr>
          <w:b/>
          <w:bCs/>
          <w:i/>
          <w:iCs/>
        </w:rPr>
        <w:t xml:space="preserve"> can fulfil the data rate requirements of low-end RedCap use cases.</w:t>
      </w:r>
    </w:p>
    <w:p w14:paraId="5148FC75" w14:textId="77777777" w:rsidR="00EC224E" w:rsidRPr="009618D6" w:rsidRDefault="00EC224E" w:rsidP="00EC224E">
      <w:pPr>
        <w:rPr>
          <w:rFonts w:eastAsia="MS Mincho"/>
          <w:lang w:eastAsia="ja-JP"/>
        </w:rPr>
      </w:pPr>
    </w:p>
    <w:p w14:paraId="7809EA25" w14:textId="77777777" w:rsidR="00EC224E" w:rsidRPr="002D577A" w:rsidRDefault="00EC224E" w:rsidP="002D577A">
      <w:pPr>
        <w:numPr>
          <w:ilvl w:val="0"/>
          <w:numId w:val="25"/>
        </w:numPr>
        <w:rPr>
          <w:rFonts w:eastAsia="MS Mincho"/>
          <w:b/>
          <w:bCs/>
          <w:lang w:eastAsia="ja-JP"/>
        </w:rPr>
      </w:pPr>
      <w:r w:rsidRPr="002D577A">
        <w:rPr>
          <w:rFonts w:eastAsia="MS Mincho"/>
          <w:b/>
          <w:bCs/>
          <w:lang w:eastAsia="ja-JP"/>
        </w:rPr>
        <w:t xml:space="preserve">Coverage </w:t>
      </w:r>
    </w:p>
    <w:p w14:paraId="50EBD0DC" w14:textId="6F02FFA3" w:rsidR="00BA5359" w:rsidRPr="00F40510" w:rsidRDefault="00BA5359" w:rsidP="00EC224E">
      <w:pPr>
        <w:rPr>
          <w:lang w:eastAsia="zh-CN"/>
        </w:rPr>
      </w:pPr>
      <w:r>
        <w:rPr>
          <w:lang w:eastAsia="zh-CN"/>
        </w:rPr>
        <w:t>F</w:t>
      </w:r>
      <w:r>
        <w:rPr>
          <w:rFonts w:hint="eastAsia"/>
          <w:lang w:eastAsia="zh-CN"/>
        </w:rPr>
        <w:t>or</w:t>
      </w:r>
      <w:r>
        <w:t xml:space="preserve"> PR1 and PR2, as the BW capabilities for all the channel and signal are not changed, then no c</w:t>
      </w:r>
      <w:r w:rsidRPr="00BA5359">
        <w:t>overage</w:t>
      </w:r>
      <w:r>
        <w:t xml:space="preserve"> loss was expected. For PR3, </w:t>
      </w:r>
      <w:r w:rsidR="0022036C">
        <w:rPr>
          <w:lang w:eastAsia="zh-CN"/>
        </w:rPr>
        <w:t>the PRB number is limited, but</w:t>
      </w:r>
      <w:r>
        <w:rPr>
          <w:lang w:eastAsia="zh-CN"/>
        </w:rPr>
        <w:t xml:space="preserve"> t</w:t>
      </w:r>
      <w:r w:rsidRPr="00BA5359">
        <w:rPr>
          <w:lang w:eastAsia="zh-CN"/>
        </w:rPr>
        <w:t>he resource allocation</w:t>
      </w:r>
      <w:r>
        <w:rPr>
          <w:lang w:eastAsia="zh-CN"/>
        </w:rPr>
        <w:t xml:space="preserve"> can span</w:t>
      </w:r>
      <w:r w:rsidRPr="00BA5359">
        <w:rPr>
          <w:lang w:eastAsia="zh-CN"/>
        </w:rPr>
        <w:t xml:space="preserve"> a bandwidth of maximum 20 MHz</w:t>
      </w:r>
      <w:r>
        <w:rPr>
          <w:lang w:eastAsia="zh-CN"/>
        </w:rPr>
        <w:t xml:space="preserve">, </w:t>
      </w:r>
      <w:r>
        <w:t>no c</w:t>
      </w:r>
      <w:r w:rsidRPr="00BA5359">
        <w:t>overage</w:t>
      </w:r>
      <w:r>
        <w:t xml:space="preserve"> loss </w:t>
      </w:r>
      <w:r w:rsidRPr="00F40510">
        <w:t>was expected.</w:t>
      </w:r>
    </w:p>
    <w:p w14:paraId="4A6FD7B4" w14:textId="553016C1" w:rsidR="00EC224E" w:rsidRPr="00D3603E" w:rsidRDefault="00EC224E" w:rsidP="00EC224E">
      <w:pPr>
        <w:rPr>
          <w:b/>
          <w:bCs/>
          <w:i/>
          <w:iCs/>
        </w:rPr>
      </w:pPr>
      <w:r w:rsidRPr="00F40510">
        <w:rPr>
          <w:b/>
          <w:bCs/>
          <w:i/>
          <w:iCs/>
        </w:rPr>
        <w:t xml:space="preserve">Observation </w:t>
      </w:r>
      <w:r w:rsidR="00362165" w:rsidRPr="00F40510">
        <w:rPr>
          <w:b/>
          <w:bCs/>
          <w:i/>
          <w:iCs/>
        </w:rPr>
        <w:t>2.2-</w:t>
      </w:r>
      <w:r w:rsidR="004F42A2" w:rsidRPr="00F40510">
        <w:rPr>
          <w:b/>
          <w:bCs/>
          <w:i/>
          <w:iCs/>
        </w:rPr>
        <w:t>5</w:t>
      </w:r>
      <w:r w:rsidR="00362165" w:rsidRPr="00F40510">
        <w:rPr>
          <w:b/>
          <w:bCs/>
          <w:i/>
          <w:iCs/>
        </w:rPr>
        <w:t xml:space="preserve">: </w:t>
      </w:r>
      <w:r w:rsidR="00BA5359" w:rsidRPr="00F40510">
        <w:rPr>
          <w:b/>
          <w:bCs/>
          <w:i/>
          <w:iCs/>
        </w:rPr>
        <w:t>For PR1/PR2/PR3, no coverage loss was expected.</w:t>
      </w:r>
    </w:p>
    <w:p w14:paraId="3FB303A9" w14:textId="77777777" w:rsidR="00EC224E" w:rsidRDefault="00EC224E" w:rsidP="00EC224E">
      <w:pPr>
        <w:rPr>
          <w:b/>
          <w:bCs/>
          <w:i/>
          <w:iCs/>
          <w:highlight w:val="yellow"/>
        </w:rPr>
      </w:pPr>
    </w:p>
    <w:p w14:paraId="51A03A1E" w14:textId="77777777" w:rsidR="00EC224E" w:rsidRPr="002D577A" w:rsidRDefault="00EC224E" w:rsidP="002D577A">
      <w:pPr>
        <w:numPr>
          <w:ilvl w:val="0"/>
          <w:numId w:val="25"/>
        </w:numPr>
        <w:rPr>
          <w:rFonts w:eastAsia="MS Mincho"/>
          <w:b/>
          <w:bCs/>
          <w:lang w:eastAsia="ja-JP"/>
        </w:rPr>
      </w:pPr>
      <w:r w:rsidRPr="002D577A">
        <w:rPr>
          <w:rFonts w:eastAsia="MS Mincho" w:hint="eastAsia"/>
          <w:b/>
          <w:bCs/>
          <w:lang w:eastAsia="ja-JP"/>
        </w:rPr>
        <w:t>P</w:t>
      </w:r>
      <w:r w:rsidRPr="002D577A">
        <w:rPr>
          <w:rFonts w:eastAsia="MS Mincho"/>
          <w:b/>
          <w:bCs/>
          <w:lang w:eastAsia="ja-JP"/>
        </w:rPr>
        <w:t>DCCH blocking and latency</w:t>
      </w:r>
    </w:p>
    <w:p w14:paraId="43A2779B" w14:textId="77F5FBC4" w:rsidR="00E20318" w:rsidRPr="00F40510" w:rsidRDefault="00BA5359" w:rsidP="002D577A">
      <w:r w:rsidRPr="00BA5359">
        <w:t>For PR1/PR2/PR3,</w:t>
      </w:r>
      <w:r>
        <w:t xml:space="preserve"> w</w:t>
      </w:r>
      <w:r w:rsidR="00E20318" w:rsidRPr="002D577A">
        <w:t>ith 20Mhz BW capability, the PDCCH blocking</w:t>
      </w:r>
      <w:r w:rsidR="002D577A">
        <w:t xml:space="preserve"> rate is </w:t>
      </w:r>
      <w:r w:rsidR="00EA5E91" w:rsidRPr="00EA5E91">
        <w:t>similar</w:t>
      </w:r>
      <w:r w:rsidR="00D3603E">
        <w:t xml:space="preserve"> to R</w:t>
      </w:r>
      <w:r w:rsidR="002D577A">
        <w:t>17 RedCap. Then, the scheduling latency from the perspective of PDCCH blocking is also same to R17</w:t>
      </w:r>
      <w:r w:rsidR="00D3603E">
        <w:t xml:space="preserve"> </w:t>
      </w:r>
      <w:r w:rsidR="002D577A">
        <w:t xml:space="preserve">RedCap. </w:t>
      </w:r>
      <w:r>
        <w:t>T</w:t>
      </w:r>
      <w:r w:rsidR="002D577A" w:rsidRPr="002D577A">
        <w:t xml:space="preserve">he </w:t>
      </w:r>
      <w:r>
        <w:lastRenderedPageBreak/>
        <w:t xml:space="preserve">restricted </w:t>
      </w:r>
      <w:r w:rsidR="002D577A" w:rsidRPr="002D577A">
        <w:t xml:space="preserve">TBS </w:t>
      </w:r>
      <w:r>
        <w:t>may increase</w:t>
      </w:r>
      <w:r w:rsidR="002D577A" w:rsidRPr="002D577A">
        <w:t xml:space="preserve"> the latency</w:t>
      </w:r>
      <w:r w:rsidR="002D577A">
        <w:t xml:space="preserve"> if the package payload is huge</w:t>
      </w:r>
      <w:r>
        <w:t xml:space="preserve">, but for low-end use cases, the </w:t>
      </w:r>
      <w:r w:rsidR="0022036C">
        <w:t>probability could be very sm</w:t>
      </w:r>
      <w:r w:rsidR="0022036C" w:rsidRPr="00F40510">
        <w:t xml:space="preserve">all for huge </w:t>
      </w:r>
      <w:r w:rsidRPr="00F40510">
        <w:t>payload.</w:t>
      </w:r>
    </w:p>
    <w:p w14:paraId="6203DBE3" w14:textId="13BEB098" w:rsidR="00EF65A8" w:rsidRPr="00F40510" w:rsidRDefault="00EF65A8" w:rsidP="00EF65A8">
      <w:pPr>
        <w:rPr>
          <w:b/>
          <w:bCs/>
          <w:i/>
          <w:iCs/>
        </w:rPr>
      </w:pPr>
      <w:r w:rsidRPr="00F40510">
        <w:rPr>
          <w:b/>
          <w:bCs/>
          <w:i/>
          <w:iCs/>
        </w:rPr>
        <w:t xml:space="preserve">Observation </w:t>
      </w:r>
      <w:r w:rsidR="00362165" w:rsidRPr="00F40510">
        <w:rPr>
          <w:b/>
          <w:bCs/>
          <w:i/>
          <w:iCs/>
        </w:rPr>
        <w:t>2.2-</w:t>
      </w:r>
      <w:r w:rsidR="004F42A2" w:rsidRPr="00F40510">
        <w:rPr>
          <w:b/>
          <w:bCs/>
          <w:i/>
          <w:iCs/>
        </w:rPr>
        <w:t>6</w:t>
      </w:r>
      <w:r w:rsidR="00362165" w:rsidRPr="00F40510">
        <w:rPr>
          <w:b/>
          <w:bCs/>
          <w:i/>
          <w:iCs/>
        </w:rPr>
        <w:t xml:space="preserve">: </w:t>
      </w:r>
      <w:r w:rsidRPr="00F40510">
        <w:rPr>
          <w:b/>
          <w:bCs/>
          <w:i/>
          <w:iCs/>
        </w:rPr>
        <w:t>A</w:t>
      </w:r>
      <w:r w:rsidR="00500E03" w:rsidRPr="00F40510">
        <w:rPr>
          <w:b/>
          <w:bCs/>
          <w:i/>
          <w:iCs/>
        </w:rPr>
        <w:t>s the control channel BW is 20MHz</w:t>
      </w:r>
      <w:r w:rsidRPr="00F40510">
        <w:rPr>
          <w:b/>
          <w:bCs/>
          <w:i/>
          <w:iCs/>
        </w:rPr>
        <w:t>, the PDCCH blocking</w:t>
      </w:r>
      <w:r w:rsidR="00EA5E91" w:rsidRPr="00F40510">
        <w:rPr>
          <w:b/>
          <w:bCs/>
          <w:i/>
          <w:iCs/>
        </w:rPr>
        <w:t xml:space="preserve"> rate</w:t>
      </w:r>
      <w:r w:rsidR="006A1865" w:rsidRPr="00F40510">
        <w:rPr>
          <w:b/>
          <w:bCs/>
          <w:i/>
          <w:iCs/>
        </w:rPr>
        <w:t xml:space="preserve">s </w:t>
      </w:r>
      <w:r w:rsidR="006A1865" w:rsidRPr="00F40510">
        <w:rPr>
          <w:rFonts w:hint="eastAsia"/>
          <w:b/>
          <w:bCs/>
          <w:i/>
          <w:iCs/>
          <w:lang w:eastAsia="zh-CN"/>
        </w:rPr>
        <w:t>for</w:t>
      </w:r>
      <w:r w:rsidR="006A1865" w:rsidRPr="00F40510">
        <w:rPr>
          <w:b/>
          <w:bCs/>
          <w:i/>
          <w:iCs/>
        </w:rPr>
        <w:t xml:space="preserve"> PR1/PR2/PR3</w:t>
      </w:r>
      <w:r w:rsidRPr="00F40510">
        <w:rPr>
          <w:b/>
          <w:bCs/>
          <w:i/>
          <w:iCs/>
        </w:rPr>
        <w:t xml:space="preserve"> </w:t>
      </w:r>
      <w:r w:rsidR="006A1865" w:rsidRPr="00F40510">
        <w:rPr>
          <w:b/>
          <w:bCs/>
          <w:i/>
          <w:iCs/>
        </w:rPr>
        <w:t>are</w:t>
      </w:r>
      <w:r w:rsidRPr="00F40510">
        <w:rPr>
          <w:b/>
          <w:bCs/>
          <w:i/>
          <w:iCs/>
        </w:rPr>
        <w:t xml:space="preserve"> </w:t>
      </w:r>
      <w:r w:rsidR="00EA5E91" w:rsidRPr="00F40510">
        <w:rPr>
          <w:b/>
          <w:bCs/>
          <w:i/>
          <w:iCs/>
        </w:rPr>
        <w:t>similar</w:t>
      </w:r>
      <w:r w:rsidRPr="00F40510">
        <w:rPr>
          <w:b/>
          <w:bCs/>
          <w:i/>
          <w:iCs/>
        </w:rPr>
        <w:t xml:space="preserve"> to R17 RedCap</w:t>
      </w:r>
    </w:p>
    <w:p w14:paraId="405FD870" w14:textId="37FF29D0" w:rsidR="002B4640" w:rsidRPr="00DE1E67" w:rsidRDefault="002B4640" w:rsidP="00EC224E">
      <w:pPr>
        <w:rPr>
          <w:rFonts w:eastAsia="MS Mincho"/>
          <w:lang w:eastAsia="ja-JP"/>
        </w:rPr>
      </w:pPr>
    </w:p>
    <w:p w14:paraId="614C9231" w14:textId="4EB222AA" w:rsidR="003E0DE7" w:rsidRPr="00593453" w:rsidRDefault="003E0DE7" w:rsidP="003E0DE7">
      <w:pPr>
        <w:pStyle w:val="3"/>
        <w:rPr>
          <w:lang w:eastAsia="ja-JP"/>
        </w:rPr>
      </w:pPr>
      <w:r w:rsidRPr="00B345EA">
        <w:rPr>
          <w:lang w:eastAsia="ja-JP"/>
        </w:rPr>
        <w:t xml:space="preserve">Analysis of coexistence </w:t>
      </w:r>
      <w:r w:rsidR="00F93541">
        <w:rPr>
          <w:lang w:eastAsia="ja-JP"/>
        </w:rPr>
        <w:t>impacts</w:t>
      </w:r>
    </w:p>
    <w:p w14:paraId="44587842" w14:textId="77777777" w:rsidR="00FF75DC" w:rsidRPr="00CF78A8" w:rsidRDefault="00FF75DC" w:rsidP="00FF75DC">
      <w:pPr>
        <w:numPr>
          <w:ilvl w:val="0"/>
          <w:numId w:val="25"/>
        </w:numPr>
        <w:rPr>
          <w:rFonts w:eastAsia="MS Mincho"/>
          <w:b/>
          <w:bCs/>
          <w:lang w:eastAsia="ja-JP"/>
        </w:rPr>
      </w:pPr>
      <w:r w:rsidRPr="00CF78A8">
        <w:rPr>
          <w:rFonts w:eastAsia="MS Mincho" w:hint="eastAsia"/>
          <w:b/>
          <w:bCs/>
          <w:lang w:eastAsia="ja-JP"/>
        </w:rPr>
        <w:t>SSB</w:t>
      </w:r>
      <w:r>
        <w:rPr>
          <w:rFonts w:eastAsia="MS Mincho"/>
          <w:b/>
          <w:bCs/>
          <w:lang w:eastAsia="ja-JP"/>
        </w:rPr>
        <w:t xml:space="preserve"> and CORESET#0</w:t>
      </w:r>
      <w:r w:rsidRPr="00CF78A8">
        <w:rPr>
          <w:rFonts w:eastAsia="MS Mincho"/>
          <w:b/>
          <w:bCs/>
          <w:lang w:eastAsia="ja-JP"/>
        </w:rPr>
        <w:t xml:space="preserve"> </w:t>
      </w:r>
      <w:r w:rsidRPr="00CF78A8">
        <w:rPr>
          <w:rFonts w:eastAsia="MS Mincho" w:hint="eastAsia"/>
          <w:b/>
          <w:bCs/>
          <w:lang w:eastAsia="ja-JP"/>
        </w:rPr>
        <w:t>reception</w:t>
      </w:r>
    </w:p>
    <w:p w14:paraId="110A4F00" w14:textId="26B200F1" w:rsidR="00FF75DC" w:rsidRPr="00F40510" w:rsidRDefault="00BA5359" w:rsidP="00FF75DC">
      <w:pPr>
        <w:rPr>
          <w:rFonts w:eastAsia="MS Mincho"/>
          <w:lang w:val="en-GB" w:eastAsia="ja-JP"/>
        </w:rPr>
      </w:pPr>
      <w:r w:rsidRPr="00BA5359">
        <w:t>For PR1/PR2/PR3,</w:t>
      </w:r>
      <w:r>
        <w:t xml:space="preserve"> with 20Mhz BW capability</w:t>
      </w:r>
      <w:r w:rsidR="00FF75DC">
        <w:rPr>
          <w:rFonts w:cs="Arial"/>
          <w:szCs w:val="20"/>
          <w:lang w:eastAsia="zh-CN"/>
        </w:rPr>
        <w:t>, no issues were observed for the reception of SSB and CORESET#</w:t>
      </w:r>
      <w:r w:rsidR="00FF75DC" w:rsidRPr="00F40510">
        <w:rPr>
          <w:rFonts w:cs="Arial"/>
          <w:szCs w:val="20"/>
          <w:lang w:eastAsia="zh-CN"/>
        </w:rPr>
        <w:t>0, the current procedure/configuration for SSB and CORESET#0 can be reused.</w:t>
      </w:r>
    </w:p>
    <w:p w14:paraId="5385705E" w14:textId="2AAC8FDF" w:rsidR="00FF75DC" w:rsidRPr="006950BD" w:rsidRDefault="00FF75DC" w:rsidP="00FF75DC">
      <w:pPr>
        <w:rPr>
          <w:b/>
          <w:bCs/>
          <w:i/>
          <w:iCs/>
        </w:rPr>
      </w:pPr>
      <w:r w:rsidRPr="00F40510">
        <w:rPr>
          <w:b/>
          <w:bCs/>
          <w:i/>
          <w:iCs/>
        </w:rPr>
        <w:t>Observation 2.2-</w:t>
      </w:r>
      <w:r w:rsidR="004F42A2" w:rsidRPr="00F40510">
        <w:rPr>
          <w:b/>
          <w:bCs/>
          <w:i/>
          <w:iCs/>
        </w:rPr>
        <w:t>7</w:t>
      </w:r>
      <w:r w:rsidRPr="00F40510">
        <w:rPr>
          <w:b/>
          <w:bCs/>
          <w:i/>
          <w:iCs/>
        </w:rPr>
        <w:t>: For PR1/PR2/PR3, no issues were observed for the reception of SSB and CORESET#0.</w:t>
      </w:r>
    </w:p>
    <w:p w14:paraId="413496EC" w14:textId="77777777" w:rsidR="00FF75DC" w:rsidRPr="00593453" w:rsidRDefault="00FF75DC" w:rsidP="00FF75DC">
      <w:pPr>
        <w:rPr>
          <w:b/>
          <w:bCs/>
          <w:i/>
          <w:iCs/>
          <w:highlight w:val="yellow"/>
        </w:rPr>
      </w:pPr>
    </w:p>
    <w:p w14:paraId="198EAE3C" w14:textId="77777777" w:rsidR="00FF75DC" w:rsidRPr="00CF78A8" w:rsidRDefault="00FF75DC" w:rsidP="00FF75DC">
      <w:pPr>
        <w:numPr>
          <w:ilvl w:val="0"/>
          <w:numId w:val="25"/>
        </w:numPr>
        <w:rPr>
          <w:rFonts w:eastAsia="MS Mincho"/>
          <w:b/>
          <w:bCs/>
          <w:lang w:eastAsia="ja-JP"/>
        </w:rPr>
      </w:pPr>
      <w:r>
        <w:rPr>
          <w:rFonts w:eastAsia="MS Mincho"/>
          <w:b/>
          <w:bCs/>
          <w:lang w:eastAsia="ja-JP"/>
        </w:rPr>
        <w:t>SIB</w:t>
      </w:r>
      <w:r w:rsidRPr="00CF78A8">
        <w:rPr>
          <w:rFonts w:eastAsia="MS Mincho"/>
          <w:b/>
          <w:bCs/>
          <w:lang w:eastAsia="ja-JP"/>
        </w:rPr>
        <w:t xml:space="preserve"> </w:t>
      </w:r>
      <w:r w:rsidRPr="00CF78A8">
        <w:rPr>
          <w:rFonts w:eastAsia="MS Mincho" w:hint="eastAsia"/>
          <w:b/>
          <w:bCs/>
          <w:lang w:eastAsia="ja-JP"/>
        </w:rPr>
        <w:t>reception</w:t>
      </w:r>
    </w:p>
    <w:p w14:paraId="11BEE6C0" w14:textId="4780859C" w:rsidR="00FF75DC" w:rsidRPr="00F40510" w:rsidRDefault="00FF75DC" w:rsidP="00FF75DC">
      <w:pPr>
        <w:rPr>
          <w:lang w:eastAsia="zh-CN"/>
        </w:rPr>
      </w:pPr>
      <w:r>
        <w:rPr>
          <w:lang w:eastAsia="zh-CN"/>
        </w:rPr>
        <w:t>The payload size of SIB is 2976bi</w:t>
      </w:r>
      <w:r w:rsidRPr="00F40510">
        <w:rPr>
          <w:lang w:eastAsia="zh-CN"/>
        </w:rPr>
        <w:t>ts [</w:t>
      </w:r>
      <w:r w:rsidR="00494566" w:rsidRPr="00F40510">
        <w:rPr>
          <w:lang w:eastAsia="zh-CN"/>
        </w:rPr>
        <w:t>6</w:t>
      </w:r>
      <w:r w:rsidRPr="00F40510">
        <w:rPr>
          <w:lang w:eastAsia="zh-CN"/>
        </w:rPr>
        <w:t>]</w:t>
      </w:r>
      <w:r w:rsidRPr="00F40510">
        <w:rPr>
          <w:rFonts w:hint="eastAsia"/>
          <w:lang w:eastAsia="zh-CN"/>
        </w:rPr>
        <w:t>,</w:t>
      </w:r>
      <w:r w:rsidRPr="00F40510">
        <w:rPr>
          <w:lang w:eastAsia="zh-CN"/>
        </w:rPr>
        <w:t xml:space="preserve"> which is smaller than 5000bits. Then, from the perspective of TBS, the SIB can be received by the eRedC</w:t>
      </w:r>
      <w:r>
        <w:rPr>
          <w:lang w:eastAsia="zh-CN"/>
        </w:rPr>
        <w:t xml:space="preserve">ap. However, if the method of </w:t>
      </w:r>
      <w:r w:rsidR="00025A49">
        <w:rPr>
          <w:lang w:eastAsia="zh-CN"/>
        </w:rPr>
        <w:t>PR3</w:t>
      </w:r>
      <w:r>
        <w:rPr>
          <w:lang w:eastAsia="zh-CN"/>
        </w:rPr>
        <w:t xml:space="preserve"> is adopted, there will be a limitation for SIB scheduling, i.e., the scheduled RB number for SIB should smaller than the r</w:t>
      </w:r>
      <w:r w:rsidRPr="00AD4F87">
        <w:rPr>
          <w:lang w:eastAsia="zh-CN"/>
        </w:rPr>
        <w:t>estricted</w:t>
      </w:r>
      <w:r>
        <w:rPr>
          <w:lang w:eastAsia="zh-CN"/>
        </w:rPr>
        <w:t xml:space="preserve"> number. In addition, if a very low code</w:t>
      </w:r>
      <w:r w:rsidRPr="00AD4F87">
        <w:rPr>
          <w:lang w:eastAsia="zh-CN"/>
        </w:rPr>
        <w:t xml:space="preserve"> rate is requir</w:t>
      </w:r>
      <w:r w:rsidRPr="00F40510">
        <w:rPr>
          <w:lang w:eastAsia="zh-CN"/>
        </w:rPr>
        <w:t xml:space="preserve">ed for SIB PDSCH, the required RB number will be relatively large. That is to say, if the RB number is restricted too </w:t>
      </w:r>
      <w:r w:rsidRPr="00F40510">
        <w:rPr>
          <w:rFonts w:hint="eastAsia"/>
          <w:lang w:eastAsia="zh-CN"/>
        </w:rPr>
        <w:t>small</w:t>
      </w:r>
      <w:r w:rsidRPr="00F40510">
        <w:rPr>
          <w:lang w:eastAsia="zh-CN"/>
        </w:rPr>
        <w:t>, the SIB cannot be scheduled. The other two methods will not bring such impacts.</w:t>
      </w:r>
    </w:p>
    <w:p w14:paraId="4C6E94F4" w14:textId="7076FFA0" w:rsidR="00025A49" w:rsidRPr="00F40510" w:rsidRDefault="00FF75DC" w:rsidP="00FF75DC">
      <w:pPr>
        <w:rPr>
          <w:b/>
          <w:bCs/>
          <w:i/>
          <w:iCs/>
        </w:rPr>
      </w:pPr>
      <w:r w:rsidRPr="00F40510">
        <w:rPr>
          <w:rFonts w:hint="eastAsia"/>
          <w:b/>
          <w:bCs/>
          <w:i/>
          <w:iCs/>
        </w:rPr>
        <w:t xml:space="preserve">Observation </w:t>
      </w:r>
      <w:r w:rsidRPr="00F40510">
        <w:rPr>
          <w:rFonts w:hint="eastAsia"/>
          <w:b/>
          <w:bCs/>
          <w:i/>
          <w:iCs/>
          <w:lang w:eastAsia="zh-CN"/>
        </w:rPr>
        <w:t>2.</w:t>
      </w:r>
      <w:r w:rsidRPr="00F40510">
        <w:rPr>
          <w:b/>
          <w:bCs/>
          <w:i/>
          <w:iCs/>
        </w:rPr>
        <w:t>2</w:t>
      </w:r>
      <w:r w:rsidRPr="00F40510">
        <w:rPr>
          <w:rFonts w:hint="eastAsia"/>
          <w:b/>
          <w:bCs/>
          <w:i/>
          <w:iCs/>
          <w:lang w:eastAsia="zh-CN"/>
        </w:rPr>
        <w:t>-</w:t>
      </w:r>
      <w:r w:rsidR="004F42A2" w:rsidRPr="00F40510">
        <w:rPr>
          <w:b/>
          <w:bCs/>
          <w:i/>
          <w:iCs/>
          <w:lang w:eastAsia="zh-CN"/>
        </w:rPr>
        <w:t>8</w:t>
      </w:r>
      <w:r w:rsidRPr="00F40510">
        <w:rPr>
          <w:rFonts w:hint="eastAsia"/>
          <w:b/>
          <w:bCs/>
          <w:i/>
          <w:iCs/>
        </w:rPr>
        <w:t>:</w:t>
      </w:r>
      <w:r w:rsidRPr="00F40510">
        <w:rPr>
          <w:b/>
          <w:bCs/>
          <w:i/>
          <w:iCs/>
        </w:rPr>
        <w:t xml:space="preserve"> </w:t>
      </w:r>
      <w:r w:rsidR="00025A49" w:rsidRPr="00F40510">
        <w:rPr>
          <w:b/>
          <w:bCs/>
          <w:i/>
          <w:iCs/>
        </w:rPr>
        <w:t>For PR3, a scheduling limitation for SIB was observed.</w:t>
      </w:r>
    </w:p>
    <w:p w14:paraId="456406F5" w14:textId="5A13D6C4" w:rsidR="00025A49" w:rsidRPr="006950BD" w:rsidRDefault="00025A49" w:rsidP="00025A49">
      <w:pPr>
        <w:rPr>
          <w:b/>
          <w:bCs/>
          <w:i/>
          <w:iCs/>
        </w:rPr>
      </w:pPr>
      <w:r w:rsidRPr="00F40510">
        <w:rPr>
          <w:b/>
          <w:bCs/>
          <w:i/>
          <w:iCs/>
        </w:rPr>
        <w:t>Observation 2.2-</w:t>
      </w:r>
      <w:r w:rsidR="004F42A2" w:rsidRPr="00F40510">
        <w:rPr>
          <w:b/>
          <w:bCs/>
          <w:i/>
          <w:iCs/>
        </w:rPr>
        <w:t>9</w:t>
      </w:r>
      <w:r w:rsidRPr="00F40510">
        <w:rPr>
          <w:b/>
          <w:bCs/>
          <w:i/>
          <w:iCs/>
        </w:rPr>
        <w:t>: For PR1/PR2, no issues were observed for SIB reception.</w:t>
      </w:r>
    </w:p>
    <w:p w14:paraId="5DDDEA45" w14:textId="51C72EA9" w:rsidR="00FF75DC" w:rsidRDefault="00FF75DC" w:rsidP="00FF75DC">
      <w:pPr>
        <w:rPr>
          <w:b/>
          <w:bCs/>
          <w:i/>
          <w:iCs/>
          <w:lang w:eastAsia="zh-CN"/>
        </w:rPr>
      </w:pPr>
    </w:p>
    <w:p w14:paraId="697ED653" w14:textId="77777777" w:rsidR="00FF75DC" w:rsidRPr="001C566C" w:rsidRDefault="00FF75DC" w:rsidP="00FF75DC">
      <w:pPr>
        <w:numPr>
          <w:ilvl w:val="0"/>
          <w:numId w:val="25"/>
        </w:numPr>
        <w:rPr>
          <w:rFonts w:eastAsia="MS Mincho"/>
          <w:b/>
          <w:bCs/>
          <w:lang w:eastAsia="ja-JP"/>
        </w:rPr>
      </w:pPr>
      <w:r w:rsidRPr="001C566C">
        <w:rPr>
          <w:rFonts w:eastAsia="MS Mincho"/>
          <w:b/>
          <w:bCs/>
          <w:lang w:eastAsia="ja-JP"/>
        </w:rPr>
        <w:t>Initial BWP</w:t>
      </w:r>
    </w:p>
    <w:p w14:paraId="41F11062" w14:textId="3C54EFC9" w:rsidR="00FF75DC" w:rsidRPr="00F40510" w:rsidRDefault="00FF75DC" w:rsidP="00FF75DC">
      <w:pPr>
        <w:rPr>
          <w:lang w:eastAsia="zh-CN"/>
        </w:rPr>
      </w:pPr>
      <w:r>
        <w:t>With 20MH</w:t>
      </w:r>
      <w:r w:rsidRPr="002D577A">
        <w:t>z BW capability,</w:t>
      </w:r>
      <w:r>
        <w:t xml:space="preserve"> </w:t>
      </w:r>
      <w:r>
        <w:rPr>
          <w:rFonts w:hint="eastAsia"/>
          <w:lang w:eastAsia="zh-CN"/>
        </w:rPr>
        <w:t>the</w:t>
      </w:r>
      <w:r>
        <w:rPr>
          <w:lang w:eastAsia="zh-CN"/>
        </w:rPr>
        <w:t xml:space="preserve"> separate initial BWP structure introduced in R17 can be reused for eRedCap, that </w:t>
      </w:r>
      <w:r w:rsidRPr="00F40510">
        <w:rPr>
          <w:lang w:eastAsia="zh-CN"/>
        </w:rPr>
        <w:t>is to say, there is n</w:t>
      </w:r>
      <w:r w:rsidRPr="00F40510">
        <w:rPr>
          <w:rFonts w:eastAsia="MS Mincho"/>
          <w:lang w:eastAsia="ja-JP"/>
        </w:rPr>
        <w:t>o new IE and procedure are needed</w:t>
      </w:r>
      <w:r w:rsidR="0022036C" w:rsidRPr="00F40510">
        <w:rPr>
          <w:rFonts w:eastAsia="MS Mincho"/>
          <w:lang w:eastAsia="ja-JP"/>
        </w:rPr>
        <w:t>. In addition,</w:t>
      </w:r>
      <w:r w:rsidRPr="00F40510">
        <w:rPr>
          <w:rFonts w:eastAsia="MS Mincho"/>
          <w:lang w:eastAsia="ja-JP"/>
        </w:rPr>
        <w:t xml:space="preserve"> no limitation</w:t>
      </w:r>
      <w:r w:rsidR="0022036C" w:rsidRPr="00F40510">
        <w:rPr>
          <w:rFonts w:eastAsia="MS Mincho"/>
          <w:lang w:eastAsia="ja-JP"/>
        </w:rPr>
        <w:t>s</w:t>
      </w:r>
      <w:r w:rsidRPr="00F40510">
        <w:rPr>
          <w:rFonts w:eastAsia="MS Mincho"/>
          <w:lang w:eastAsia="ja-JP"/>
        </w:rPr>
        <w:t xml:space="preserve"> on R17 RedCap</w:t>
      </w:r>
      <w:r w:rsidR="0022036C" w:rsidRPr="00F40510">
        <w:rPr>
          <w:rFonts w:eastAsia="MS Mincho"/>
          <w:lang w:eastAsia="ja-JP"/>
        </w:rPr>
        <w:t xml:space="preserve"> were observed</w:t>
      </w:r>
      <w:r w:rsidRPr="00F40510">
        <w:rPr>
          <w:rFonts w:eastAsia="MS Mincho"/>
          <w:lang w:eastAsia="ja-JP"/>
        </w:rPr>
        <w:t>.</w:t>
      </w:r>
    </w:p>
    <w:p w14:paraId="580E5E76" w14:textId="48467D54" w:rsidR="00FF75DC" w:rsidRPr="00D3603E" w:rsidRDefault="00FF75DC" w:rsidP="00FF75DC">
      <w:pPr>
        <w:rPr>
          <w:b/>
          <w:bCs/>
          <w:i/>
          <w:iCs/>
        </w:rPr>
      </w:pPr>
      <w:r w:rsidRPr="00F40510">
        <w:rPr>
          <w:b/>
          <w:bCs/>
          <w:i/>
          <w:iCs/>
        </w:rPr>
        <w:t>Observation 2.2-1</w:t>
      </w:r>
      <w:r w:rsidR="004F42A2" w:rsidRPr="00F40510">
        <w:rPr>
          <w:b/>
          <w:bCs/>
          <w:i/>
          <w:iCs/>
        </w:rPr>
        <w:t>0</w:t>
      </w:r>
      <w:r w:rsidRPr="00F40510">
        <w:rPr>
          <w:b/>
          <w:bCs/>
          <w:i/>
          <w:iCs/>
        </w:rPr>
        <w:t>: With</w:t>
      </w:r>
      <w:r w:rsidRPr="00F40510">
        <w:rPr>
          <w:rFonts w:hint="eastAsia"/>
          <w:b/>
          <w:bCs/>
          <w:i/>
          <w:iCs/>
        </w:rPr>
        <w:t xml:space="preserve"> </w:t>
      </w:r>
      <w:r w:rsidRPr="00F40510">
        <w:rPr>
          <w:b/>
          <w:bCs/>
          <w:i/>
          <w:iCs/>
        </w:rPr>
        <w:t>PR1/PR2/PR3, the initial BWP for R17 RedCap can be resued by R18 eRedCap, e.g., there is no need to introduce another initial BWP for R18 RedCap, and no limitation on R17 initial BWP.</w:t>
      </w:r>
    </w:p>
    <w:p w14:paraId="0C9DB253" w14:textId="18CECF47" w:rsidR="00FF75DC" w:rsidRPr="00722A92" w:rsidRDefault="00FF75DC" w:rsidP="006107C1">
      <w:pPr>
        <w:rPr>
          <w:rFonts w:eastAsia="MS Mincho"/>
          <w:lang w:eastAsia="ja-JP"/>
        </w:rPr>
      </w:pPr>
    </w:p>
    <w:p w14:paraId="4D31068F" w14:textId="77777777" w:rsidR="00FF75DC" w:rsidRPr="00F40510" w:rsidRDefault="00FF75DC" w:rsidP="00F40510">
      <w:pPr>
        <w:numPr>
          <w:ilvl w:val="0"/>
          <w:numId w:val="25"/>
        </w:numPr>
        <w:rPr>
          <w:rFonts w:eastAsia="MS Mincho"/>
          <w:bCs/>
          <w:lang w:eastAsia="ja-JP"/>
        </w:rPr>
      </w:pPr>
      <w:r w:rsidRPr="00F40510">
        <w:rPr>
          <w:rFonts w:eastAsia="MS Mincho"/>
          <w:b/>
          <w:bCs/>
          <w:lang w:eastAsia="ja-JP"/>
        </w:rPr>
        <w:t>Random access</w:t>
      </w:r>
    </w:p>
    <w:p w14:paraId="6CD585BF" w14:textId="398BAC41" w:rsidR="00FF75DC" w:rsidRPr="00DE1E67" w:rsidRDefault="00FF75DC" w:rsidP="00FF75DC">
      <w:pPr>
        <w:rPr>
          <w:lang w:eastAsia="zh-CN"/>
        </w:rPr>
      </w:pPr>
      <w:r w:rsidRPr="002B4640">
        <w:rPr>
          <w:lang w:eastAsia="zh-CN"/>
        </w:rPr>
        <w:t>If the peak data rate is reduc</w:t>
      </w:r>
      <w:r>
        <w:rPr>
          <w:lang w:eastAsia="zh-CN"/>
        </w:rPr>
        <w:t>ed to 10Mbps</w:t>
      </w:r>
      <w:r w:rsidR="00F82EF2">
        <w:rPr>
          <w:lang w:eastAsia="zh-CN"/>
        </w:rPr>
        <w:t xml:space="preserve"> (the minimum value among PRx)</w:t>
      </w:r>
      <w:r>
        <w:rPr>
          <w:lang w:eastAsia="zh-CN"/>
        </w:rPr>
        <w:t>, the supported TBS within a TTI is around</w:t>
      </w:r>
      <w:r w:rsidRPr="002B4640">
        <w:rPr>
          <w:lang w:eastAsia="zh-CN"/>
        </w:rPr>
        <w:t xml:space="preserve"> 5000bits (30KHz SCS)</w:t>
      </w:r>
      <w:r>
        <w:rPr>
          <w:lang w:eastAsia="zh-CN"/>
        </w:rPr>
        <w:t xml:space="preserve">, </w:t>
      </w:r>
      <w:r>
        <w:t>t</w:t>
      </w:r>
      <w:r w:rsidRPr="00DE1E67">
        <w:t>he</w:t>
      </w:r>
      <w:r>
        <w:t>n the</w:t>
      </w:r>
      <w:r w:rsidRPr="00DE1E67">
        <w:t xml:space="preserve"> reception of common information</w:t>
      </w:r>
      <w:r>
        <w:t xml:space="preserve"> during the random access phase</w:t>
      </w:r>
      <w:r w:rsidRPr="00DE1E67">
        <w:t xml:space="preserve"> may be affected (before capability reporting)</w:t>
      </w:r>
      <w:r>
        <w:rPr>
          <w:lang w:eastAsia="zh-CN"/>
        </w:rPr>
        <w:t>. As Ms</w:t>
      </w:r>
      <w:r>
        <w:rPr>
          <w:rFonts w:hint="eastAsia"/>
          <w:lang w:eastAsia="zh-CN"/>
        </w:rPr>
        <w:t>g</w:t>
      </w:r>
      <w:r>
        <w:rPr>
          <w:lang w:eastAsia="zh-CN"/>
        </w:rPr>
        <w:t>1 is a sequence, there is no need to compare it.</w:t>
      </w:r>
    </w:p>
    <w:p w14:paraId="5678DC82" w14:textId="77777777" w:rsidR="00FF75DC" w:rsidRPr="00186D3E" w:rsidRDefault="00FF75DC" w:rsidP="00FF75DC">
      <w:pPr>
        <w:numPr>
          <w:ilvl w:val="0"/>
          <w:numId w:val="25"/>
        </w:numPr>
        <w:rPr>
          <w:rFonts w:eastAsia="MS Mincho"/>
          <w:b/>
          <w:bCs/>
          <w:lang w:eastAsia="ja-JP"/>
        </w:rPr>
      </w:pPr>
      <w:r w:rsidRPr="00186D3E">
        <w:rPr>
          <w:rFonts w:eastAsia="MS Mincho"/>
          <w:b/>
          <w:bCs/>
          <w:lang w:eastAsia="ja-JP"/>
        </w:rPr>
        <w:t>Paging (DL)</w:t>
      </w:r>
    </w:p>
    <w:p w14:paraId="75B04542" w14:textId="40C418E7" w:rsidR="00FF75DC" w:rsidRPr="009711C4" w:rsidRDefault="00FF75DC" w:rsidP="00FF75DC">
      <w:r>
        <w:t xml:space="preserve">According to the current spec </w:t>
      </w:r>
      <w:r w:rsidRPr="00F40510">
        <w:t>[</w:t>
      </w:r>
      <w:r w:rsidR="00EA2D81" w:rsidRPr="00F40510">
        <w:t>6</w:t>
      </w:r>
      <w:r w:rsidRPr="00F40510">
        <w:t>][</w:t>
      </w:r>
      <w:r w:rsidR="00EA2D81" w:rsidRPr="00F40510">
        <w:t>7</w:t>
      </w:r>
      <w:r w:rsidRPr="00F40510">
        <w:t>], the max paging record is 32, then the max payload of paging is no more than 3000bits</w:t>
      </w:r>
      <w:r w:rsidRPr="00F40510">
        <w:rPr>
          <w:lang w:eastAsia="zh-CN"/>
        </w:rPr>
        <w:t>,</w:t>
      </w:r>
      <w:r w:rsidRPr="00F40510">
        <w:t xml:space="preserve"> which is </w:t>
      </w:r>
      <w:hyperlink r:id="rId16" w:history="1">
        <w:r w:rsidRPr="00F40510">
          <w:t>less</w:t>
        </w:r>
      </w:hyperlink>
      <w:r w:rsidRPr="00F40510">
        <w:t> </w:t>
      </w:r>
      <w:hyperlink r:id="rId17" w:history="1">
        <w:r w:rsidRPr="00F40510">
          <w:t>than</w:t>
        </w:r>
      </w:hyperlink>
      <w:r w:rsidRPr="00F40510">
        <w:t> 5</w:t>
      </w:r>
      <w:r>
        <w:t xml:space="preserve">000bits. </w:t>
      </w:r>
    </w:p>
    <w:p w14:paraId="065DF39C" w14:textId="77777777" w:rsidR="00FF75DC" w:rsidRPr="00186D3E" w:rsidRDefault="00FF75DC" w:rsidP="00FF75DC">
      <w:pPr>
        <w:numPr>
          <w:ilvl w:val="0"/>
          <w:numId w:val="25"/>
        </w:numPr>
        <w:rPr>
          <w:rFonts w:eastAsia="MS Mincho"/>
          <w:b/>
          <w:bCs/>
          <w:lang w:eastAsia="ja-JP"/>
        </w:rPr>
      </w:pPr>
      <w:r w:rsidRPr="00186D3E">
        <w:rPr>
          <w:rFonts w:eastAsia="MS Mincho"/>
          <w:b/>
          <w:bCs/>
          <w:lang w:eastAsia="ja-JP"/>
        </w:rPr>
        <w:t>Msg 2 (DL)</w:t>
      </w:r>
    </w:p>
    <w:p w14:paraId="5D575A3F" w14:textId="5A03FF46" w:rsidR="00FF75DC" w:rsidRPr="00F40510" w:rsidRDefault="00FF75DC" w:rsidP="00FF75DC">
      <w:r>
        <w:t>According to the current spe</w:t>
      </w:r>
      <w:r w:rsidRPr="00F40510">
        <w:t>c [</w:t>
      </w:r>
      <w:r w:rsidR="00EA2D81" w:rsidRPr="00F40510">
        <w:t>6</w:t>
      </w:r>
      <w:r w:rsidRPr="00F40510">
        <w:t>][</w:t>
      </w:r>
      <w:r w:rsidR="00EA2D81" w:rsidRPr="00F40510">
        <w:t>7</w:t>
      </w:r>
      <w:r w:rsidRPr="00F40510">
        <w:t>], the max number of RAR within a PDSCH is 64, then the max payload of paging is around 4100bits</w:t>
      </w:r>
      <w:r w:rsidRPr="00F40510">
        <w:rPr>
          <w:lang w:eastAsia="zh-CN"/>
        </w:rPr>
        <w:t>,</w:t>
      </w:r>
      <w:r w:rsidRPr="00F40510">
        <w:t xml:space="preserve"> which is </w:t>
      </w:r>
      <w:hyperlink r:id="rId18" w:history="1">
        <w:r w:rsidRPr="00F40510">
          <w:t>less</w:t>
        </w:r>
      </w:hyperlink>
      <w:r w:rsidRPr="00F40510">
        <w:t> </w:t>
      </w:r>
      <w:hyperlink r:id="rId19" w:history="1">
        <w:r w:rsidRPr="00F40510">
          <w:t>than</w:t>
        </w:r>
      </w:hyperlink>
      <w:r w:rsidRPr="00F40510">
        <w:t xml:space="preserve"> 5000bits. </w:t>
      </w:r>
    </w:p>
    <w:p w14:paraId="7B2E1406" w14:textId="77777777" w:rsidR="00FF75DC" w:rsidRPr="00F40510" w:rsidRDefault="00FF75DC" w:rsidP="00FF75DC">
      <w:pPr>
        <w:numPr>
          <w:ilvl w:val="0"/>
          <w:numId w:val="25"/>
        </w:numPr>
        <w:rPr>
          <w:rFonts w:eastAsia="MS Mincho"/>
          <w:b/>
          <w:bCs/>
          <w:lang w:eastAsia="ja-JP"/>
        </w:rPr>
      </w:pPr>
      <w:r w:rsidRPr="00F40510">
        <w:rPr>
          <w:rFonts w:eastAsia="MS Mincho"/>
          <w:b/>
          <w:bCs/>
          <w:lang w:eastAsia="ja-JP"/>
        </w:rPr>
        <w:t>Msg 3 (UL)</w:t>
      </w:r>
    </w:p>
    <w:p w14:paraId="31C33506" w14:textId="75485E59" w:rsidR="00FF75DC" w:rsidRPr="00F40510" w:rsidRDefault="00FF75DC" w:rsidP="00FF75DC">
      <w:r w:rsidRPr="00F40510">
        <w:t>According to the current spec [</w:t>
      </w:r>
      <w:r w:rsidR="00EA2D81" w:rsidRPr="00F40510">
        <w:t>5</w:t>
      </w:r>
      <w:r w:rsidRPr="00F40510">
        <w:t>], when a PUSCH is scheduled by a RAR, the UE determines the MCS of the PUSCH transmission from the first</w:t>
      </w:r>
      <w:r w:rsidRPr="00D3603E">
        <w:t xml:space="preserve"> sixteen indexes of the applicable MCS index table for PUSCH as </w:t>
      </w:r>
      <w:r w:rsidRPr="00D3603E">
        <w:lastRenderedPageBreak/>
        <w:t xml:space="preserve">described </w:t>
      </w:r>
      <w:r w:rsidRPr="00F40510">
        <w:t>in [</w:t>
      </w:r>
      <w:r w:rsidR="00EA2D81" w:rsidRPr="00F40510">
        <w:t>8</w:t>
      </w:r>
      <w:r w:rsidRPr="00F40510">
        <w:t>]. based on [</w:t>
      </w:r>
      <w:r w:rsidR="00EA2D81" w:rsidRPr="00F40510">
        <w:t>8</w:t>
      </w:r>
      <w:r w:rsidRPr="00F40510">
        <w:t>], the max Qm is16 QAM and the max code rate is 0.64, then the peak data rate of Msg 3 is around 20.6Mbps, then the max payload size of Msg 3 is 10300 bits, which is higer </w:t>
      </w:r>
      <w:hyperlink r:id="rId20" w:history="1">
        <w:r w:rsidRPr="00F40510">
          <w:t>than</w:t>
        </w:r>
      </w:hyperlink>
      <w:r w:rsidRPr="00F40510">
        <w:t xml:space="preserve"> 5000bits. </w:t>
      </w:r>
    </w:p>
    <w:p w14:paraId="28D5F0FC" w14:textId="00DC8F09" w:rsidR="00FF75DC" w:rsidRDefault="00FF75DC" w:rsidP="00FF75DC">
      <w:pPr>
        <w:rPr>
          <w:lang w:eastAsia="zh-CN"/>
        </w:rPr>
      </w:pPr>
      <w:r w:rsidRPr="00F40510">
        <w:t>However, the information carried by Msg</w:t>
      </w:r>
      <w:r w:rsidRPr="00F40510">
        <w:rPr>
          <w:rFonts w:hint="eastAsia"/>
          <w:lang w:eastAsia="zh-CN"/>
        </w:rPr>
        <w:t>3</w:t>
      </w:r>
      <w:r w:rsidRPr="00F40510">
        <w:t xml:space="preserve"> </w:t>
      </w:r>
      <w:r w:rsidRPr="00F40510">
        <w:rPr>
          <w:lang w:eastAsia="zh-CN"/>
        </w:rPr>
        <w:t>during the initial access procedure in RRC IDLE state is RRCSetupRequest, according to [</w:t>
      </w:r>
      <w:r w:rsidR="00EA2D81" w:rsidRPr="00F40510">
        <w:rPr>
          <w:lang w:eastAsia="zh-CN"/>
        </w:rPr>
        <w:t>6</w:t>
      </w:r>
      <w:r w:rsidRPr="00F40510">
        <w:rPr>
          <w:lang w:eastAsia="zh-CN"/>
        </w:rPr>
        <w:t>], the payload size of RRCSetupRequest is quite small (less than 100bits)</w:t>
      </w:r>
      <w:r w:rsidRPr="00F40510">
        <w:rPr>
          <w:rFonts w:hint="eastAsia"/>
          <w:lang w:eastAsia="zh-CN"/>
        </w:rPr>
        <w:t>.</w:t>
      </w:r>
      <w:r w:rsidRPr="00F40510">
        <w:rPr>
          <w:lang w:eastAsia="zh-CN"/>
        </w:rPr>
        <w:t xml:space="preserve"> Other information that possibly</w:t>
      </w:r>
      <w:r>
        <w:rPr>
          <w:lang w:eastAsia="zh-CN"/>
        </w:rPr>
        <w:t xml:space="preserve"> carried by Msg</w:t>
      </w:r>
      <w:r>
        <w:rPr>
          <w:rFonts w:hint="eastAsia"/>
          <w:lang w:eastAsia="zh-CN"/>
        </w:rPr>
        <w:t>3</w:t>
      </w:r>
      <w:r>
        <w:rPr>
          <w:lang w:eastAsia="zh-CN"/>
        </w:rPr>
        <w:t xml:space="preserve"> </w:t>
      </w:r>
      <w:r>
        <w:rPr>
          <w:rFonts w:hint="eastAsia"/>
          <w:lang w:eastAsia="zh-CN"/>
        </w:rPr>
        <w:t>are</w:t>
      </w:r>
      <w:r>
        <w:rPr>
          <w:lang w:eastAsia="zh-CN"/>
        </w:rPr>
        <w:t xml:space="preserve"> include </w:t>
      </w:r>
      <w:r w:rsidRPr="004B77EB">
        <w:rPr>
          <w:lang w:eastAsia="zh-CN"/>
        </w:rPr>
        <w:t>RRCResumeRequest or RRCResumeRequest1</w:t>
      </w:r>
      <w:r>
        <w:rPr>
          <w:lang w:eastAsia="zh-CN"/>
        </w:rPr>
        <w:t xml:space="preserve">, </w:t>
      </w:r>
      <w:r w:rsidRPr="004B77EB">
        <w:rPr>
          <w:lang w:eastAsia="zh-CN"/>
        </w:rPr>
        <w:t>RRCReestablishmentRequest</w:t>
      </w:r>
      <w:r>
        <w:rPr>
          <w:lang w:eastAsia="zh-CN"/>
        </w:rPr>
        <w:t xml:space="preserve">, </w:t>
      </w:r>
      <w:r w:rsidRPr="004B77EB">
        <w:rPr>
          <w:lang w:eastAsia="zh-CN"/>
        </w:rPr>
        <w:t>RRCSystemInfoRequest</w:t>
      </w:r>
      <w:r>
        <w:rPr>
          <w:lang w:eastAsia="zh-CN"/>
        </w:rPr>
        <w:t xml:space="preserve">, </w:t>
      </w:r>
      <w:r w:rsidRPr="004B77EB">
        <w:rPr>
          <w:lang w:eastAsia="zh-CN"/>
        </w:rPr>
        <w:t>C-RNTI MAC CE+ RRCReconfigurationComplete</w:t>
      </w:r>
      <w:r>
        <w:rPr>
          <w:lang w:eastAsia="zh-CN"/>
        </w:rPr>
        <w:t xml:space="preserve">, </w:t>
      </w:r>
      <w:r w:rsidRPr="004B77EB">
        <w:rPr>
          <w:lang w:eastAsia="zh-CN"/>
        </w:rPr>
        <w:t>C-RNTI MAC CE</w:t>
      </w:r>
      <w:r>
        <w:rPr>
          <w:lang w:eastAsia="zh-CN"/>
        </w:rPr>
        <w:t xml:space="preserve">, the payload size of these IEs are all small(less than 100bits) except for </w:t>
      </w:r>
      <w:r w:rsidRPr="004B77EB">
        <w:rPr>
          <w:lang w:eastAsia="zh-CN"/>
        </w:rPr>
        <w:t>RRCReconfigurationComplete</w:t>
      </w:r>
      <w:r>
        <w:rPr>
          <w:lang w:eastAsia="zh-CN"/>
        </w:rPr>
        <w:t xml:space="preserve">. Nevertheless, the </w:t>
      </w:r>
      <w:r w:rsidRPr="004B77EB">
        <w:rPr>
          <w:lang w:eastAsia="zh-CN"/>
        </w:rPr>
        <w:t>RRCReconfigurationComplete</w:t>
      </w:r>
      <w:r>
        <w:rPr>
          <w:lang w:eastAsia="zh-CN"/>
        </w:rPr>
        <w:t xml:space="preserve"> is only used in connected mode, the gNB knows the TBS of eRedCap, and then the restriction can be applied.</w:t>
      </w:r>
    </w:p>
    <w:p w14:paraId="328ACA2A" w14:textId="77777777" w:rsidR="00FF75DC" w:rsidRPr="00186D3E" w:rsidRDefault="00FF75DC" w:rsidP="00FF75DC">
      <w:pPr>
        <w:numPr>
          <w:ilvl w:val="0"/>
          <w:numId w:val="25"/>
        </w:numPr>
        <w:rPr>
          <w:rFonts w:eastAsia="MS Mincho"/>
          <w:b/>
          <w:bCs/>
          <w:lang w:eastAsia="ja-JP"/>
        </w:rPr>
      </w:pPr>
      <w:r w:rsidRPr="00186D3E">
        <w:rPr>
          <w:rFonts w:eastAsia="MS Mincho"/>
          <w:b/>
          <w:bCs/>
          <w:lang w:eastAsia="ja-JP"/>
        </w:rPr>
        <w:t>Msg 4 (DL)</w:t>
      </w:r>
    </w:p>
    <w:p w14:paraId="117A8633" w14:textId="69F802CA" w:rsidR="00FF75DC" w:rsidRDefault="00FF75DC" w:rsidP="00FF75DC">
      <w:r>
        <w:t>There is no limitation for Msg4 in PHY spec, but according to L</w:t>
      </w:r>
      <w:r w:rsidRPr="00F40510">
        <w:t>2 spec [</w:t>
      </w:r>
      <w:r w:rsidR="00EA2D81" w:rsidRPr="00F40510">
        <w:t>6</w:t>
      </w:r>
      <w:r w:rsidRPr="00F40510">
        <w:t>][</w:t>
      </w:r>
      <w:r w:rsidR="00EA2D81" w:rsidRPr="00F40510">
        <w:t>7</w:t>
      </w:r>
      <w:r w:rsidRPr="00F40510">
        <w:t>],</w:t>
      </w:r>
      <w:r w:rsidRPr="00D3603E">
        <w:t xml:space="preserve"> M</w:t>
      </w:r>
      <w:r>
        <w:t>sg 4 is used to carry the RRC set up and contention resolution. The max PDCP size is 9K bytes and the contention resolution size is 6 bytes, in addition, there is an MAC header 1 byte. Therefore, Msg 4 can be up to 9007bytes = 72056bits, this bit size is a max value from spec perspective, obviously, it is higher than the allowed TBS within a TTI for the R17 RedCap even without any relaxation.</w:t>
      </w:r>
    </w:p>
    <w:p w14:paraId="247B1D4F" w14:textId="77777777" w:rsidR="00FF75DC" w:rsidRDefault="00FF75DC" w:rsidP="00FF75DC">
      <w:r>
        <w:rPr>
          <w:lang w:eastAsia="zh-CN"/>
        </w:rPr>
        <w:t>A</w:t>
      </w:r>
      <w:r>
        <w:rPr>
          <w:rFonts w:hint="eastAsia"/>
          <w:lang w:eastAsia="zh-CN"/>
        </w:rPr>
        <w:t>ccording</w:t>
      </w:r>
      <w:r>
        <w:t xml:space="preserve"> to the above analysis, </w:t>
      </w:r>
      <w:r w:rsidRPr="00DE1E67">
        <w:t xml:space="preserve">the reception of Msg4 may be impacted. </w:t>
      </w:r>
      <w:r w:rsidRPr="00613657">
        <w:t>Then we checked</w:t>
      </w:r>
      <w:r>
        <w:t xml:space="preserve"> three different Msg </w:t>
      </w:r>
      <w:r w:rsidRPr="00613657">
        <w:t>4 logs from current 5G network in China, and found that</w:t>
      </w:r>
      <w:r w:rsidRPr="00DE1E67">
        <w:t xml:space="preserve"> </w:t>
      </w:r>
      <w:r w:rsidRPr="00613657">
        <w:t xml:space="preserve">the </w:t>
      </w:r>
      <w:r>
        <w:rPr>
          <w:lang w:eastAsia="zh-CN"/>
        </w:rPr>
        <w:t>max</w:t>
      </w:r>
      <w:r>
        <w:t xml:space="preserve"> size </w:t>
      </w:r>
      <w:r w:rsidRPr="00613657">
        <w:t>of Msg4 is around 1</w:t>
      </w:r>
      <w:r>
        <w:rPr>
          <w:rFonts w:hint="eastAsia"/>
          <w:lang w:eastAsia="zh-CN"/>
        </w:rPr>
        <w:t>32</w:t>
      </w:r>
      <w:r w:rsidRPr="00613657">
        <w:t xml:space="preserve">0bits. </w:t>
      </w:r>
    </w:p>
    <w:p w14:paraId="22201DD1" w14:textId="0BFF8CDD" w:rsidR="00FF75DC" w:rsidRPr="00613657" w:rsidRDefault="00FF75DC" w:rsidP="00FF75DC">
      <w:pPr>
        <w:autoSpaceDE/>
        <w:autoSpaceDN/>
        <w:adjustRightInd/>
        <w:snapToGrid/>
        <w:spacing w:beforeLines="50" w:before="120" w:afterLines="50"/>
        <w:jc w:val="center"/>
        <w:rPr>
          <w:b/>
          <w:sz w:val="20"/>
          <w:lang w:eastAsia="zh-CN"/>
        </w:rPr>
      </w:pPr>
      <w:r w:rsidRPr="00613657">
        <w:rPr>
          <w:b/>
          <w:sz w:val="20"/>
          <w:lang w:eastAsia="zh-CN"/>
        </w:rPr>
        <w:t xml:space="preserve">Table </w:t>
      </w:r>
      <w:r>
        <w:rPr>
          <w:b/>
          <w:sz w:val="20"/>
          <w:lang w:eastAsia="zh-CN"/>
        </w:rPr>
        <w:t>2.2-</w:t>
      </w:r>
      <w:r w:rsidR="00130B60">
        <w:rPr>
          <w:b/>
          <w:sz w:val="20"/>
          <w:lang w:eastAsia="zh-CN"/>
        </w:rPr>
        <w:t>4</w:t>
      </w:r>
      <w:r w:rsidRPr="00613657">
        <w:rPr>
          <w:b/>
          <w:sz w:val="20"/>
          <w:lang w:eastAsia="zh-CN"/>
        </w:rPr>
        <w:t xml:space="preserve">: </w:t>
      </w:r>
      <w:r w:rsidRPr="00386668">
        <w:rPr>
          <w:b/>
          <w:sz w:val="20"/>
          <w:lang w:eastAsia="zh-CN"/>
        </w:rPr>
        <w:t>Msg 4 logs from current 5G network in China</w:t>
      </w:r>
    </w:p>
    <w:tbl>
      <w:tblPr>
        <w:tblStyle w:val="ad"/>
        <w:tblW w:w="0" w:type="auto"/>
        <w:tblInd w:w="-5" w:type="dxa"/>
        <w:tblLook w:val="04A0" w:firstRow="1" w:lastRow="0" w:firstColumn="1" w:lastColumn="0" w:noHBand="0" w:noVBand="1"/>
      </w:tblPr>
      <w:tblGrid>
        <w:gridCol w:w="3164"/>
        <w:gridCol w:w="3134"/>
        <w:gridCol w:w="3014"/>
      </w:tblGrid>
      <w:tr w:rsidR="00FF75DC" w14:paraId="459287D5" w14:textId="77777777" w:rsidTr="00B87E70">
        <w:trPr>
          <w:trHeight w:val="80"/>
        </w:trPr>
        <w:tc>
          <w:tcPr>
            <w:tcW w:w="3119" w:type="dxa"/>
            <w:shd w:val="clear" w:color="auto" w:fill="D9D9D9" w:themeFill="background1" w:themeFillShade="D9"/>
            <w:vAlign w:val="center"/>
          </w:tcPr>
          <w:p w14:paraId="4524A4A8" w14:textId="77777777" w:rsidR="00FF75DC" w:rsidRPr="00873FE0" w:rsidRDefault="00FF75DC" w:rsidP="00B87E70">
            <w:pPr>
              <w:spacing w:after="0"/>
              <w:jc w:val="center"/>
              <w:rPr>
                <w:b/>
                <w:color w:val="000000" w:themeColor="text1"/>
                <w:sz w:val="20"/>
                <w:lang w:eastAsia="zh-CN"/>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1</w:t>
            </w:r>
          </w:p>
        </w:tc>
        <w:tc>
          <w:tcPr>
            <w:tcW w:w="3247" w:type="dxa"/>
            <w:shd w:val="clear" w:color="auto" w:fill="D9D9D9" w:themeFill="background1" w:themeFillShade="D9"/>
            <w:vAlign w:val="center"/>
          </w:tcPr>
          <w:p w14:paraId="29CD90AF" w14:textId="77777777" w:rsidR="00FF75DC" w:rsidRPr="00873FE0" w:rsidRDefault="00FF75DC" w:rsidP="00B87E70">
            <w:pPr>
              <w:spacing w:after="0"/>
              <w:jc w:val="center"/>
              <w:rPr>
                <w:b/>
                <w:color w:val="000000" w:themeColor="text1"/>
                <w:sz w:val="20"/>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2</w:t>
            </w:r>
          </w:p>
        </w:tc>
        <w:tc>
          <w:tcPr>
            <w:tcW w:w="2946" w:type="dxa"/>
            <w:shd w:val="clear" w:color="auto" w:fill="D9D9D9" w:themeFill="background1" w:themeFillShade="D9"/>
            <w:vAlign w:val="center"/>
          </w:tcPr>
          <w:p w14:paraId="4E344045" w14:textId="77777777" w:rsidR="00FF75DC" w:rsidRPr="00873FE0" w:rsidRDefault="00FF75DC" w:rsidP="00B87E70">
            <w:pPr>
              <w:spacing w:after="0"/>
              <w:jc w:val="center"/>
              <w:rPr>
                <w:b/>
                <w:color w:val="000000" w:themeColor="text1"/>
                <w:sz w:val="20"/>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3</w:t>
            </w:r>
          </w:p>
        </w:tc>
      </w:tr>
      <w:tr w:rsidR="00FF75DC" w14:paraId="15914305" w14:textId="77777777" w:rsidTr="00B87E70">
        <w:trPr>
          <w:trHeight w:val="351"/>
        </w:trPr>
        <w:tc>
          <w:tcPr>
            <w:tcW w:w="3119" w:type="dxa"/>
            <w:vAlign w:val="center"/>
          </w:tcPr>
          <w:p w14:paraId="2171DE62" w14:textId="77777777" w:rsidR="00FF75DC" w:rsidRDefault="00FF75DC" w:rsidP="00B87E70">
            <w:pPr>
              <w:spacing w:after="0"/>
              <w:jc w:val="center"/>
              <w:rPr>
                <w:color w:val="FF0000"/>
              </w:rPr>
            </w:pPr>
            <w:r>
              <w:rPr>
                <w:noProof/>
                <w:lang w:eastAsia="zh-CN"/>
              </w:rPr>
              <w:drawing>
                <wp:inline distT="0" distB="0" distL="0" distR="0" wp14:anchorId="02CE24CD" wp14:editId="3966902C">
                  <wp:extent cx="1931486" cy="524306"/>
                  <wp:effectExtent l="0" t="0" r="0" b="9525"/>
                  <wp:docPr id="9" name="图片 9" descr="cid:image003.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7ACA5.825D1A8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02551" cy="543597"/>
                          </a:xfrm>
                          <a:prstGeom prst="rect">
                            <a:avLst/>
                          </a:prstGeom>
                          <a:noFill/>
                          <a:ln>
                            <a:noFill/>
                          </a:ln>
                        </pic:spPr>
                      </pic:pic>
                    </a:graphicData>
                  </a:graphic>
                </wp:inline>
              </w:drawing>
            </w:r>
          </w:p>
        </w:tc>
        <w:tc>
          <w:tcPr>
            <w:tcW w:w="3247" w:type="dxa"/>
            <w:vAlign w:val="center"/>
          </w:tcPr>
          <w:p w14:paraId="286D0D93" w14:textId="77777777" w:rsidR="00FF75DC" w:rsidRDefault="00FF75DC" w:rsidP="00F40510">
            <w:pPr>
              <w:spacing w:after="0"/>
              <w:jc w:val="left"/>
              <w:rPr>
                <w:color w:val="FF0000"/>
              </w:rPr>
            </w:pPr>
            <w:r>
              <w:rPr>
                <w:noProof/>
                <w:lang w:eastAsia="zh-CN"/>
              </w:rPr>
              <w:drawing>
                <wp:inline distT="0" distB="0" distL="0" distR="0" wp14:anchorId="2EB5B2F4" wp14:editId="0B9F0DF7">
                  <wp:extent cx="1911928" cy="490124"/>
                  <wp:effectExtent l="0" t="0" r="0" b="5715"/>
                  <wp:docPr id="10" name="图片 10" descr="cid:image001.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7ACA5.825D1A8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082097" cy="533747"/>
                          </a:xfrm>
                          <a:prstGeom prst="rect">
                            <a:avLst/>
                          </a:prstGeom>
                          <a:noFill/>
                          <a:ln>
                            <a:noFill/>
                          </a:ln>
                        </pic:spPr>
                      </pic:pic>
                    </a:graphicData>
                  </a:graphic>
                </wp:inline>
              </w:drawing>
            </w:r>
          </w:p>
        </w:tc>
        <w:tc>
          <w:tcPr>
            <w:tcW w:w="2946" w:type="dxa"/>
            <w:vAlign w:val="center"/>
          </w:tcPr>
          <w:p w14:paraId="7AAE8E2D" w14:textId="77777777" w:rsidR="00FF75DC" w:rsidRDefault="00FF75DC" w:rsidP="00B87E70">
            <w:pPr>
              <w:spacing w:after="0"/>
              <w:jc w:val="center"/>
              <w:rPr>
                <w:color w:val="FF0000"/>
              </w:rPr>
            </w:pPr>
            <w:r>
              <w:rPr>
                <w:noProof/>
                <w:lang w:eastAsia="zh-CN"/>
              </w:rPr>
              <w:drawing>
                <wp:inline distT="0" distB="0" distL="0" distR="0" wp14:anchorId="6FE76F9B" wp14:editId="1CB173F6">
                  <wp:extent cx="1832977" cy="474989"/>
                  <wp:effectExtent l="0" t="0" r="0" b="1270"/>
                  <wp:docPr id="11" name="图片 11" descr="cid:image002.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7ACA5.825D1A8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027078" cy="525287"/>
                          </a:xfrm>
                          <a:prstGeom prst="rect">
                            <a:avLst/>
                          </a:prstGeom>
                          <a:noFill/>
                          <a:ln>
                            <a:noFill/>
                          </a:ln>
                        </pic:spPr>
                      </pic:pic>
                    </a:graphicData>
                  </a:graphic>
                </wp:inline>
              </w:drawing>
            </w:r>
          </w:p>
        </w:tc>
      </w:tr>
    </w:tbl>
    <w:p w14:paraId="00C4D53C" w14:textId="77777777" w:rsidR="00FF75DC" w:rsidRPr="00F40510" w:rsidRDefault="00FF75DC" w:rsidP="00FF75DC">
      <w:r w:rsidRPr="00F40510">
        <w:t>Based on network implementation, the transmission/reception of Msg3/Msg4 can be done.</w:t>
      </w:r>
    </w:p>
    <w:p w14:paraId="1A351E0A" w14:textId="481D5845" w:rsidR="00FF75DC" w:rsidRPr="00D3603E" w:rsidRDefault="00FF75DC" w:rsidP="00FF75DC">
      <w:pPr>
        <w:rPr>
          <w:b/>
          <w:bCs/>
          <w:i/>
          <w:iCs/>
        </w:rPr>
      </w:pPr>
      <w:r w:rsidRPr="00F40510">
        <w:rPr>
          <w:b/>
          <w:bCs/>
          <w:i/>
          <w:iCs/>
        </w:rPr>
        <w:t>Observation 2.2-1</w:t>
      </w:r>
      <w:r w:rsidR="004F42A2" w:rsidRPr="00F40510">
        <w:rPr>
          <w:b/>
          <w:bCs/>
          <w:i/>
          <w:iCs/>
        </w:rPr>
        <w:t>1</w:t>
      </w:r>
      <w:r w:rsidRPr="00F40510">
        <w:rPr>
          <w:b/>
          <w:bCs/>
          <w:i/>
          <w:iCs/>
        </w:rPr>
        <w:t>:  With PR1/PR2/PR3, the reception of Msg4 may be impacted in principle. However, according to the logs from current 5G network, the payload of Msg4 is smaller than 5000bits.</w:t>
      </w:r>
    </w:p>
    <w:p w14:paraId="331EEC35" w14:textId="71CC5F50" w:rsidR="00FF75DC" w:rsidRPr="0023240E" w:rsidRDefault="00FF75DC" w:rsidP="006107C1">
      <w:pPr>
        <w:rPr>
          <w:rFonts w:eastAsia="MS Mincho"/>
          <w:lang w:eastAsia="ja-JP"/>
        </w:rPr>
      </w:pPr>
    </w:p>
    <w:p w14:paraId="59B8F303" w14:textId="385E51B5" w:rsidR="0064789F" w:rsidRDefault="0064789F" w:rsidP="0064789F">
      <w:pPr>
        <w:pStyle w:val="3"/>
        <w:rPr>
          <w:lang w:eastAsia="ja-JP"/>
        </w:rPr>
      </w:pPr>
      <w:r w:rsidRPr="00B345EA">
        <w:rPr>
          <w:lang w:eastAsia="ja-JP"/>
        </w:rPr>
        <w:t xml:space="preserve">Analysis of </w:t>
      </w:r>
      <w:r>
        <w:t>spec impacts</w:t>
      </w:r>
      <w:r>
        <w:rPr>
          <w:lang w:eastAsia="ja-JP"/>
        </w:rPr>
        <w:t xml:space="preserve"> </w:t>
      </w:r>
    </w:p>
    <w:p w14:paraId="6AD34EA5" w14:textId="41E65CD5" w:rsidR="009D4E71" w:rsidRDefault="00C06D9B" w:rsidP="00C06D9B">
      <w:pPr>
        <w:rPr>
          <w:rFonts w:cs="Arial"/>
          <w:szCs w:val="20"/>
          <w:lang w:val="en-GB" w:eastAsia="zh-CN"/>
        </w:rPr>
      </w:pPr>
      <w:r>
        <w:rPr>
          <w:rFonts w:cs="Arial"/>
          <w:szCs w:val="20"/>
          <w:lang w:val="en-GB" w:eastAsia="zh-CN"/>
        </w:rPr>
        <w:t>For spec impacts,</w:t>
      </w:r>
      <w:r w:rsidR="009D4E71">
        <w:rPr>
          <w:rFonts w:cs="Arial"/>
          <w:szCs w:val="20"/>
          <w:lang w:val="en-GB" w:eastAsia="zh-CN"/>
        </w:rPr>
        <w:t xml:space="preserve"> as</w:t>
      </w:r>
      <w:r>
        <w:rPr>
          <w:rFonts w:cs="Arial"/>
          <w:szCs w:val="20"/>
          <w:lang w:val="en-GB" w:eastAsia="zh-CN"/>
        </w:rPr>
        <w:t xml:space="preserve"> these</w:t>
      </w:r>
      <w:r w:rsidR="009D4E71">
        <w:rPr>
          <w:rFonts w:cs="Arial"/>
          <w:szCs w:val="20"/>
          <w:lang w:val="en-GB" w:eastAsia="zh-CN"/>
        </w:rPr>
        <w:t xml:space="preserve"> are</w:t>
      </w:r>
      <w:r>
        <w:rPr>
          <w:rFonts w:cs="Arial"/>
          <w:szCs w:val="20"/>
          <w:lang w:val="en-GB" w:eastAsia="zh-CN"/>
        </w:rPr>
        <w:t xml:space="preserve"> </w:t>
      </w:r>
      <w:r w:rsidRPr="00C06D9B">
        <w:rPr>
          <w:rFonts w:cs="Arial"/>
          <w:szCs w:val="20"/>
          <w:lang w:val="en-GB" w:eastAsia="zh-CN"/>
        </w:rPr>
        <w:t xml:space="preserve">three different </w:t>
      </w:r>
      <w:r w:rsidR="00742FF7">
        <w:rPr>
          <w:rFonts w:cs="Arial"/>
          <w:szCs w:val="20"/>
          <w:lang w:val="en-GB" w:eastAsia="zh-CN"/>
        </w:rPr>
        <w:t>detailed methods</w:t>
      </w:r>
      <w:r w:rsidR="009D4E71">
        <w:rPr>
          <w:rFonts w:cs="Arial"/>
          <w:szCs w:val="20"/>
          <w:lang w:val="en-GB" w:eastAsia="zh-CN"/>
        </w:rPr>
        <w:t xml:space="preserve">, the possible spec impacts can be divided into </w:t>
      </w:r>
      <w:r w:rsidRPr="00C06D9B">
        <w:rPr>
          <w:rFonts w:cs="Arial"/>
          <w:szCs w:val="20"/>
          <w:lang w:val="en-GB" w:eastAsia="zh-CN"/>
        </w:rPr>
        <w:t xml:space="preserve">common impacts and individual impacts. </w:t>
      </w:r>
    </w:p>
    <w:p w14:paraId="60F5E535" w14:textId="0C97B11D" w:rsidR="00451C3E" w:rsidRDefault="00451C3E" w:rsidP="00C06D9B">
      <w:pPr>
        <w:rPr>
          <w:rFonts w:cs="Arial"/>
          <w:szCs w:val="20"/>
          <w:lang w:val="en-GB" w:eastAsia="zh-CN"/>
        </w:rPr>
      </w:pPr>
      <w:r>
        <w:rPr>
          <w:rFonts w:cs="Arial"/>
          <w:szCs w:val="20"/>
          <w:lang w:val="en-GB" w:eastAsia="zh-CN"/>
        </w:rPr>
        <w:t>C</w:t>
      </w:r>
      <w:r w:rsidR="00C06D9B" w:rsidRPr="00C06D9B">
        <w:rPr>
          <w:rFonts w:cs="Arial"/>
          <w:szCs w:val="20"/>
          <w:lang w:val="en-GB" w:eastAsia="zh-CN"/>
        </w:rPr>
        <w:t>ommon impacts</w:t>
      </w:r>
    </w:p>
    <w:p w14:paraId="75D33043" w14:textId="70F52A8D" w:rsidR="009D4E71" w:rsidRPr="00451C3E" w:rsidRDefault="00451C3E" w:rsidP="00451C3E">
      <w:pPr>
        <w:pStyle w:val="af2"/>
        <w:numPr>
          <w:ilvl w:val="0"/>
          <w:numId w:val="44"/>
        </w:numPr>
        <w:ind w:firstLineChars="0"/>
        <w:rPr>
          <w:rFonts w:cs="Arial"/>
          <w:szCs w:val="20"/>
          <w:lang w:val="en-GB" w:eastAsia="zh-CN"/>
        </w:rPr>
      </w:pPr>
      <w:r>
        <w:rPr>
          <w:rFonts w:cs="Arial"/>
          <w:szCs w:val="20"/>
          <w:lang w:val="en-GB" w:eastAsia="zh-CN"/>
        </w:rPr>
        <w:t>E</w:t>
      </w:r>
      <w:r w:rsidR="00C06D9B" w:rsidRPr="00451C3E">
        <w:rPr>
          <w:rFonts w:cs="Arial"/>
          <w:szCs w:val="20"/>
          <w:lang w:val="en-GB" w:eastAsia="zh-CN"/>
        </w:rPr>
        <w:t>nhancement or restriction for Msg4</w:t>
      </w:r>
      <w:r w:rsidR="009D4E71" w:rsidRPr="00451C3E">
        <w:rPr>
          <w:rFonts w:cs="Arial"/>
          <w:szCs w:val="20"/>
          <w:lang w:val="en-GB" w:eastAsia="zh-CN"/>
        </w:rPr>
        <w:t xml:space="preserve"> transmission</w:t>
      </w:r>
      <w:r>
        <w:rPr>
          <w:rFonts w:cs="Arial"/>
          <w:szCs w:val="20"/>
          <w:lang w:val="en-GB" w:eastAsia="zh-CN"/>
        </w:rPr>
        <w:t xml:space="preserve"> may needed. F</w:t>
      </w:r>
      <w:r w:rsidR="009D4E71" w:rsidRPr="00451C3E">
        <w:rPr>
          <w:rFonts w:cs="Arial"/>
          <w:szCs w:val="20"/>
          <w:lang w:val="en-GB" w:eastAsia="zh-CN"/>
        </w:rPr>
        <w:t>or example, the UE needs to report its capability before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transmission</w:t>
      </w:r>
      <w:r w:rsidR="009D4E71" w:rsidRPr="00451C3E">
        <w:rPr>
          <w:rFonts w:cs="Arial"/>
          <w:szCs w:val="20"/>
          <w:lang w:val="en-GB" w:eastAsia="zh-CN"/>
        </w:rPr>
        <w:t xml:space="preserve">. </w:t>
      </w:r>
      <w:r w:rsidR="0023240E">
        <w:rPr>
          <w:rFonts w:cs="Arial"/>
          <w:szCs w:val="20"/>
          <w:lang w:val="en-GB" w:eastAsia="zh-CN"/>
        </w:rPr>
        <w:t>In addition to early capability indication</w:t>
      </w:r>
      <w:r>
        <w:rPr>
          <w:rFonts w:cs="Arial"/>
          <w:szCs w:val="20"/>
          <w:lang w:val="en-GB" w:eastAsia="zh-CN"/>
        </w:rPr>
        <w:t xml:space="preserve">, </w:t>
      </w:r>
      <w:r w:rsidR="009D4E71" w:rsidRPr="00451C3E">
        <w:rPr>
          <w:rFonts w:cs="Arial"/>
          <w:szCs w:val="20"/>
          <w:lang w:val="en-GB" w:eastAsia="zh-CN"/>
        </w:rPr>
        <w:t xml:space="preserve">we think this can be resolved by gNB implementation, e.g., </w:t>
      </w:r>
      <w:r w:rsidR="009D4E71" w:rsidRPr="00451C3E">
        <w:rPr>
          <w:rFonts w:cs="Arial" w:hint="eastAsia"/>
          <w:szCs w:val="20"/>
          <w:lang w:val="en-GB" w:eastAsia="zh-CN"/>
        </w:rPr>
        <w:t>the</w:t>
      </w:r>
      <w:r w:rsidR="009D4E71" w:rsidRPr="00451C3E">
        <w:rPr>
          <w:rFonts w:cs="Arial"/>
          <w:szCs w:val="20"/>
          <w:lang w:val="en-GB" w:eastAsia="zh-CN"/>
        </w:rPr>
        <w:t xml:space="preserve"> gNB</w:t>
      </w:r>
      <w:r>
        <w:rPr>
          <w:rFonts w:cs="Arial"/>
          <w:szCs w:val="20"/>
          <w:lang w:val="en-GB" w:eastAsia="zh-CN"/>
        </w:rPr>
        <w:t xml:space="preserve"> can</w:t>
      </w:r>
      <w:r w:rsidR="009D4E71" w:rsidRPr="00451C3E">
        <w:rPr>
          <w:rFonts w:cs="Arial"/>
          <w:szCs w:val="20"/>
          <w:lang w:val="en-GB" w:eastAsia="zh-CN"/>
        </w:rPr>
        <w:t xml:space="preserve"> always restrict the payload size of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for</w:t>
      </w:r>
      <w:r w:rsidR="009D4E71" w:rsidRPr="00451C3E">
        <w:rPr>
          <w:rFonts w:cs="Arial"/>
          <w:szCs w:val="20"/>
          <w:lang w:val="en-GB" w:eastAsia="zh-CN"/>
        </w:rPr>
        <w:t xml:space="preserve"> all RedCap, or if the feedback of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from</w:t>
      </w:r>
      <w:r w:rsidR="009D4E71" w:rsidRPr="00451C3E">
        <w:rPr>
          <w:rFonts w:cs="Arial"/>
          <w:szCs w:val="20"/>
          <w:lang w:val="en-GB" w:eastAsia="zh-CN"/>
        </w:rPr>
        <w:t xml:space="preserve"> a RedCap </w:t>
      </w:r>
      <w:r w:rsidR="009D4E71" w:rsidRPr="00451C3E">
        <w:rPr>
          <w:rFonts w:cs="Arial" w:hint="eastAsia"/>
          <w:szCs w:val="20"/>
          <w:lang w:val="en-GB" w:eastAsia="zh-CN"/>
        </w:rPr>
        <w:t>is</w:t>
      </w:r>
      <w:r w:rsidR="009D4E71" w:rsidRPr="00451C3E">
        <w:rPr>
          <w:rFonts w:cs="Arial"/>
          <w:szCs w:val="20"/>
          <w:lang w:val="en-GB" w:eastAsia="zh-CN"/>
        </w:rPr>
        <w:t xml:space="preserve"> NACK, the gNB can change the payload size for Msg</w:t>
      </w:r>
      <w:r w:rsidR="009D4E71" w:rsidRPr="00451C3E">
        <w:rPr>
          <w:rFonts w:cs="Arial" w:hint="eastAsia"/>
          <w:szCs w:val="20"/>
          <w:lang w:val="en-GB" w:eastAsia="zh-CN"/>
        </w:rPr>
        <w:t>4.</w:t>
      </w:r>
    </w:p>
    <w:p w14:paraId="6DC4D74B" w14:textId="1BE0F101" w:rsidR="00E061A6" w:rsidRDefault="00451C3E" w:rsidP="00C06D9B">
      <w:pPr>
        <w:rPr>
          <w:rFonts w:cs="Arial"/>
          <w:szCs w:val="20"/>
          <w:lang w:val="en-GB" w:eastAsia="zh-CN"/>
        </w:rPr>
      </w:pPr>
      <w:r>
        <w:rPr>
          <w:rFonts w:cs="Arial"/>
          <w:szCs w:val="20"/>
          <w:lang w:val="en-GB" w:eastAsia="zh-CN"/>
        </w:rPr>
        <w:t>I</w:t>
      </w:r>
      <w:r w:rsidRPr="00C06D9B">
        <w:rPr>
          <w:rFonts w:cs="Arial"/>
          <w:szCs w:val="20"/>
          <w:lang w:val="en-GB" w:eastAsia="zh-CN"/>
        </w:rPr>
        <w:t>ndividual impacts</w:t>
      </w:r>
    </w:p>
    <w:p w14:paraId="3E6909B1" w14:textId="544FDD71" w:rsidR="007819F9" w:rsidRPr="00722A92" w:rsidRDefault="007819F9" w:rsidP="00722A92">
      <w:pPr>
        <w:pStyle w:val="af2"/>
        <w:numPr>
          <w:ilvl w:val="0"/>
          <w:numId w:val="43"/>
        </w:numPr>
        <w:ind w:firstLineChars="0"/>
        <w:rPr>
          <w:rFonts w:cs="Arial"/>
          <w:szCs w:val="20"/>
          <w:lang w:eastAsia="zh-CN"/>
        </w:rPr>
      </w:pPr>
      <w:r w:rsidRPr="00722A92">
        <w:rPr>
          <w:rFonts w:cs="Arial"/>
          <w:bCs/>
          <w:szCs w:val="20"/>
          <w:lang w:eastAsia="ja-JP"/>
        </w:rPr>
        <w:t>For PR1</w:t>
      </w:r>
      <w:r w:rsidR="00EA2D81">
        <w:rPr>
          <w:rFonts w:cs="Arial"/>
          <w:bCs/>
          <w:szCs w:val="20"/>
          <w:lang w:eastAsia="ja-JP"/>
        </w:rPr>
        <w:t>. PR1 is a</w:t>
      </w:r>
      <w:r w:rsidRPr="00722A92">
        <w:rPr>
          <w:rFonts w:cs="Arial"/>
          <w:bCs/>
          <w:szCs w:val="20"/>
          <w:lang w:eastAsia="ja-JP"/>
        </w:rPr>
        <w:t xml:space="preserve"> s</w:t>
      </w:r>
      <w:r w:rsidRPr="00025A49">
        <w:rPr>
          <w:rFonts w:cs="Arial"/>
          <w:bCs/>
          <w:szCs w:val="20"/>
          <w:lang w:eastAsia="ja-JP"/>
        </w:rPr>
        <w:t>caling factor</w:t>
      </w:r>
      <w:r w:rsidR="00EA2D81">
        <w:rPr>
          <w:rFonts w:cs="Arial"/>
          <w:bCs/>
          <w:szCs w:val="20"/>
          <w:lang w:eastAsia="ja-JP"/>
        </w:rPr>
        <w:t xml:space="preserve"> and Qm</w:t>
      </w:r>
      <w:r w:rsidRPr="00025A49">
        <w:rPr>
          <w:rFonts w:cs="Arial"/>
          <w:bCs/>
          <w:szCs w:val="20"/>
          <w:lang w:eastAsia="ja-JP"/>
        </w:rPr>
        <w:t xml:space="preserve"> based solution, this method was discussed in the later phase of R17 WI, and the details for scaling factor can b</w:t>
      </w:r>
      <w:r w:rsidR="00EA2D81">
        <w:rPr>
          <w:rFonts w:cs="Arial"/>
          <w:bCs/>
          <w:szCs w:val="20"/>
          <w:lang w:eastAsia="ja-JP"/>
        </w:rPr>
        <w:t>e f</w:t>
      </w:r>
      <w:r w:rsidR="00EA2D81" w:rsidRPr="00F40510">
        <w:rPr>
          <w:rFonts w:cs="Arial"/>
          <w:bCs/>
          <w:szCs w:val="20"/>
          <w:lang w:eastAsia="ja-JP"/>
        </w:rPr>
        <w:t>ound in our contributions [9][10</w:t>
      </w:r>
      <w:r w:rsidRPr="00F40510">
        <w:rPr>
          <w:rFonts w:cs="Arial"/>
          <w:bCs/>
          <w:szCs w:val="20"/>
          <w:lang w:eastAsia="ja-JP"/>
        </w:rPr>
        <w:t xml:space="preserve">]. </w:t>
      </w:r>
      <w:r w:rsidRPr="00F40510">
        <w:rPr>
          <w:lang w:eastAsia="zh-CN"/>
        </w:rPr>
        <w:t xml:space="preserve">The scaling factor is given by higher layer parameter </w:t>
      </w:r>
      <w:r w:rsidRPr="00F40510">
        <w:rPr>
          <w:i/>
          <w:lang w:eastAsia="zh-CN"/>
        </w:rPr>
        <w:t>scalingFactor</w:t>
      </w:r>
      <w:r w:rsidRPr="00F40510">
        <w:rPr>
          <w:lang w:eastAsia="zh-CN"/>
        </w:rPr>
        <w:t xml:space="preserve"> (in UE capability IEs) and can take the values 1, 0.8, 0.75, and 0.4. </w:t>
      </w:r>
      <w:r w:rsidRPr="00F40510">
        <w:t>The UE capability signaling (</w:t>
      </w:r>
      <w:r w:rsidRPr="00F40510">
        <w:rPr>
          <w:i/>
          <w:lang w:eastAsia="zh-CN"/>
        </w:rPr>
        <w:t xml:space="preserve">scalingFactor and </w:t>
      </w:r>
      <w:r w:rsidRPr="00F40510">
        <w:rPr>
          <w:i/>
        </w:rPr>
        <w:t>supportedModulationOrderDL</w:t>
      </w:r>
      <w:r w:rsidRPr="00F40510">
        <w:t>) allows UE to flexibly indicate the data rate it supports, and indicate the maximum TBS it supports implicitly [1</w:t>
      </w:r>
      <w:r w:rsidR="00EA2D81" w:rsidRPr="00F40510">
        <w:t>1</w:t>
      </w:r>
      <w:r w:rsidRPr="00F40510">
        <w:t>].</w:t>
      </w:r>
      <w:r w:rsidR="00EA2D81" w:rsidRPr="00F40510">
        <w:t xml:space="preserve"> </w:t>
      </w:r>
      <w:r w:rsidR="00EA2D81" w:rsidRPr="00F40510">
        <w:rPr>
          <w:lang w:eastAsia="zh-CN"/>
        </w:rPr>
        <w:t>As the cu</w:t>
      </w:r>
      <w:r w:rsidR="00EA2D81">
        <w:rPr>
          <w:lang w:eastAsia="zh-CN"/>
        </w:rPr>
        <w:t>rrent IE can be reused, t</w:t>
      </w:r>
      <w:r w:rsidRPr="00722A92">
        <w:rPr>
          <w:rFonts w:eastAsia="宋体"/>
          <w:lang w:eastAsia="zh-CN"/>
        </w:rPr>
        <w:t xml:space="preserve">he only impacts observed for </w:t>
      </w:r>
      <w:r w:rsidRPr="0074651B">
        <w:rPr>
          <w:lang w:eastAsia="zh-CN"/>
        </w:rPr>
        <w:t>scalingFactor</w:t>
      </w:r>
      <w:r>
        <w:rPr>
          <w:lang w:eastAsia="zh-CN"/>
        </w:rPr>
        <w:t xml:space="preserve"> is constraint rela</w:t>
      </w:r>
      <w:r w:rsidR="00EA2D81">
        <w:rPr>
          <w:lang w:eastAsia="zh-CN"/>
        </w:rPr>
        <w:t>xation</w:t>
      </w:r>
      <w:r>
        <w:rPr>
          <w:lang w:eastAsia="zh-CN"/>
        </w:rPr>
        <w:t>.</w:t>
      </w:r>
      <w:r w:rsidR="00025A49">
        <w:rPr>
          <w:lang w:eastAsia="zh-CN"/>
        </w:rPr>
        <w:t xml:space="preserve"> In addition, PR1 </w:t>
      </w:r>
      <w:r w:rsidR="00025A49" w:rsidRPr="00025A49">
        <w:rPr>
          <w:lang w:eastAsia="zh-CN"/>
        </w:rPr>
        <w:t xml:space="preserve">leaves more freedom for </w:t>
      </w:r>
      <w:r w:rsidR="00025A49">
        <w:rPr>
          <w:lang w:eastAsia="zh-CN"/>
        </w:rPr>
        <w:t>UE</w:t>
      </w:r>
      <w:r w:rsidR="00025A49" w:rsidRPr="00025A49">
        <w:rPr>
          <w:lang w:eastAsia="zh-CN"/>
        </w:rPr>
        <w:t xml:space="preserve"> implementation, </w:t>
      </w:r>
      <w:r w:rsidR="00025A49">
        <w:rPr>
          <w:lang w:eastAsia="zh-CN"/>
        </w:rPr>
        <w:t xml:space="preserve">e.g., the UE </w:t>
      </w:r>
      <w:r w:rsidR="00025A49" w:rsidRPr="00025A49">
        <w:rPr>
          <w:lang w:eastAsia="zh-CN"/>
        </w:rPr>
        <w:t xml:space="preserve">can </w:t>
      </w:r>
      <w:r w:rsidR="00EA2D81">
        <w:rPr>
          <w:lang w:eastAsia="zh-CN"/>
        </w:rPr>
        <w:t>support</w:t>
      </w:r>
      <w:r w:rsidR="00025A49" w:rsidRPr="00025A49">
        <w:rPr>
          <w:lang w:eastAsia="zh-CN"/>
        </w:rPr>
        <w:t xml:space="preserve"> different </w:t>
      </w:r>
      <w:r w:rsidR="00025A49">
        <w:rPr>
          <w:lang w:eastAsia="zh-CN"/>
        </w:rPr>
        <w:t xml:space="preserve">data rate </w:t>
      </w:r>
      <w:r w:rsidR="00025A49" w:rsidRPr="00025A49">
        <w:rPr>
          <w:lang w:eastAsia="zh-CN"/>
        </w:rPr>
        <w:t xml:space="preserve">capabilities according to the requirements of the </w:t>
      </w:r>
      <w:r w:rsidR="00025A49">
        <w:rPr>
          <w:lang w:eastAsia="zh-CN"/>
        </w:rPr>
        <w:t>detailed use cases.</w:t>
      </w:r>
      <w:r>
        <w:rPr>
          <w:lang w:eastAsia="zh-CN"/>
        </w:rPr>
        <w:t xml:space="preserve"> </w:t>
      </w:r>
    </w:p>
    <w:p w14:paraId="48E7EAF4" w14:textId="632AD30D" w:rsidR="007819F9" w:rsidRPr="00451C3E" w:rsidRDefault="007819F9" w:rsidP="007819F9">
      <w:pPr>
        <w:pStyle w:val="af2"/>
        <w:numPr>
          <w:ilvl w:val="0"/>
          <w:numId w:val="43"/>
        </w:numPr>
        <w:ind w:firstLineChars="0"/>
        <w:rPr>
          <w:lang w:eastAsia="zh-CN"/>
        </w:rPr>
      </w:pPr>
      <w:r w:rsidRPr="00451C3E">
        <w:rPr>
          <w:rFonts w:cs="Arial"/>
          <w:bCs/>
          <w:szCs w:val="20"/>
          <w:lang w:eastAsia="ja-JP"/>
        </w:rPr>
        <w:lastRenderedPageBreak/>
        <w:t xml:space="preserve">For </w:t>
      </w:r>
      <w:r>
        <w:rPr>
          <w:rFonts w:cs="Arial"/>
          <w:bCs/>
          <w:szCs w:val="20"/>
          <w:lang w:eastAsia="ja-JP"/>
        </w:rPr>
        <w:t xml:space="preserve">PR2, i.e., </w:t>
      </w:r>
      <w:r w:rsidRPr="00451C3E">
        <w:rPr>
          <w:rFonts w:cs="Arial" w:hint="eastAsia"/>
          <w:bCs/>
          <w:szCs w:val="20"/>
          <w:lang w:eastAsia="ja-JP"/>
        </w:rPr>
        <w:t>TBS restriction</w:t>
      </w:r>
      <w:r w:rsidRPr="00451C3E">
        <w:rPr>
          <w:rFonts w:cs="Arial"/>
          <w:bCs/>
          <w:szCs w:val="20"/>
          <w:lang w:eastAsia="ja-JP"/>
        </w:rPr>
        <w:t xml:space="preserve">, </w:t>
      </w:r>
      <w:r>
        <w:rPr>
          <w:rFonts w:cs="Arial"/>
          <w:bCs/>
          <w:szCs w:val="20"/>
          <w:lang w:eastAsia="ja-JP"/>
        </w:rPr>
        <w:t>as</w:t>
      </w:r>
      <w:r w:rsidRPr="00451C3E">
        <w:rPr>
          <w:rFonts w:cs="Arial"/>
          <w:bCs/>
          <w:szCs w:val="20"/>
          <w:lang w:eastAsia="ja-JP"/>
        </w:rPr>
        <w:t xml:space="preserve"> the TBS is calculated by serval factors, e.g., </w:t>
      </w:r>
      <w:r w:rsidRPr="00451C3E">
        <w:rPr>
          <w:lang w:eastAsia="zh-CN"/>
        </w:rPr>
        <w:t xml:space="preserve">modulation order, code rate, the number of MIMO layers and the number of REs. TBS restriction can be achieved by single factor </w:t>
      </w:r>
      <w:r>
        <w:rPr>
          <w:lang w:eastAsia="zh-CN"/>
        </w:rPr>
        <w:t>restriction or restriction on factor combinations</w:t>
      </w:r>
      <w:r w:rsidR="00EA2D81">
        <w:rPr>
          <w:lang w:eastAsia="zh-CN"/>
        </w:rPr>
        <w:t>. Actually,</w:t>
      </w:r>
      <w:r w:rsidRPr="00451C3E">
        <w:rPr>
          <w:lang w:eastAsia="zh-CN"/>
        </w:rPr>
        <w:t xml:space="preserve"> the simplest way is to specify a </w:t>
      </w:r>
      <w:r>
        <w:rPr>
          <w:lang w:eastAsia="zh-CN"/>
        </w:rPr>
        <w:t>m</w:t>
      </w:r>
      <w:r w:rsidRPr="00451C3E">
        <w:rPr>
          <w:lang w:eastAsia="zh-CN"/>
        </w:rPr>
        <w:t>ax TBS for eRedCap, and the</w:t>
      </w:r>
      <w:r>
        <w:rPr>
          <w:lang w:eastAsia="zh-CN"/>
        </w:rPr>
        <w:t>n</w:t>
      </w:r>
      <w:r w:rsidRPr="00451C3E">
        <w:rPr>
          <w:lang w:eastAsia="zh-CN"/>
        </w:rPr>
        <w:t xml:space="preserve"> detailed restriction (restrict to which factor or </w:t>
      </w:r>
      <w:r>
        <w:rPr>
          <w:lang w:eastAsia="zh-CN"/>
        </w:rPr>
        <w:t>factor combinations</w:t>
      </w:r>
      <w:r w:rsidRPr="00451C3E">
        <w:rPr>
          <w:lang w:eastAsia="zh-CN"/>
        </w:rPr>
        <w:t>) can up to gNB implementation.</w:t>
      </w:r>
      <w:r w:rsidRPr="0074651B">
        <w:rPr>
          <w:rFonts w:cs="Arial"/>
          <w:szCs w:val="20"/>
          <w:lang w:eastAsia="zh-CN"/>
        </w:rPr>
        <w:t xml:space="preserve"> </w:t>
      </w:r>
      <w:r w:rsidR="00025A49">
        <w:rPr>
          <w:rFonts w:cs="Arial"/>
          <w:szCs w:val="20"/>
          <w:lang w:eastAsia="zh-CN"/>
        </w:rPr>
        <w:t>A</w:t>
      </w:r>
      <w:r>
        <w:rPr>
          <w:rFonts w:cs="Arial"/>
          <w:szCs w:val="20"/>
          <w:lang w:eastAsia="zh-CN"/>
        </w:rPr>
        <w:t xml:space="preserve"> new IE may needed for </w:t>
      </w:r>
      <w:r w:rsidRPr="00451C3E">
        <w:rPr>
          <w:rFonts w:cs="Arial"/>
          <w:szCs w:val="20"/>
          <w:lang w:eastAsia="zh-CN"/>
        </w:rPr>
        <w:t>capability reporting</w:t>
      </w:r>
      <w:r>
        <w:rPr>
          <w:rFonts w:cs="Arial"/>
          <w:szCs w:val="20"/>
          <w:lang w:eastAsia="zh-CN"/>
        </w:rPr>
        <w:t xml:space="preserve"> after initial access.</w:t>
      </w:r>
    </w:p>
    <w:p w14:paraId="7E500317" w14:textId="77F0CF37" w:rsidR="00451C3E" w:rsidRPr="00451C3E" w:rsidRDefault="00451C3E" w:rsidP="005417A6">
      <w:pPr>
        <w:pStyle w:val="af2"/>
        <w:numPr>
          <w:ilvl w:val="0"/>
          <w:numId w:val="43"/>
        </w:numPr>
        <w:ind w:firstLineChars="0"/>
        <w:rPr>
          <w:rFonts w:cs="Arial"/>
          <w:szCs w:val="20"/>
          <w:lang w:eastAsia="zh-CN"/>
        </w:rPr>
      </w:pPr>
      <w:r w:rsidRPr="00451C3E">
        <w:rPr>
          <w:rFonts w:cs="Arial"/>
          <w:szCs w:val="20"/>
          <w:lang w:eastAsia="zh-CN"/>
        </w:rPr>
        <w:t>For</w:t>
      </w:r>
      <w:r w:rsidR="007819F9">
        <w:rPr>
          <w:rFonts w:cs="Arial" w:hint="eastAsia"/>
          <w:szCs w:val="20"/>
          <w:lang w:eastAsia="zh-CN"/>
        </w:rPr>
        <w:t xml:space="preserve"> </w:t>
      </w:r>
      <w:r w:rsidR="007819F9">
        <w:rPr>
          <w:rFonts w:cs="Arial"/>
          <w:szCs w:val="20"/>
          <w:lang w:eastAsia="zh-CN"/>
        </w:rPr>
        <w:t>PR3</w:t>
      </w:r>
      <w:r w:rsidR="00025A49">
        <w:rPr>
          <w:rFonts w:cs="Arial"/>
          <w:szCs w:val="20"/>
          <w:lang w:eastAsia="zh-CN"/>
        </w:rPr>
        <w:t>,</w:t>
      </w:r>
      <w:r w:rsidR="00025A49">
        <w:rPr>
          <w:rFonts w:cs="Arial"/>
          <w:bCs/>
          <w:szCs w:val="20"/>
          <w:lang w:eastAsia="ja-JP"/>
        </w:rPr>
        <w:t xml:space="preserve"> i.e., PRB</w:t>
      </w:r>
      <w:r w:rsidR="00025A49" w:rsidRPr="00451C3E">
        <w:rPr>
          <w:rFonts w:cs="Arial" w:hint="eastAsia"/>
          <w:bCs/>
          <w:szCs w:val="20"/>
          <w:lang w:eastAsia="ja-JP"/>
        </w:rPr>
        <w:t xml:space="preserve"> restriction</w:t>
      </w:r>
      <w:r w:rsidR="00025A49" w:rsidRPr="00451C3E">
        <w:rPr>
          <w:rFonts w:cs="Arial"/>
          <w:bCs/>
          <w:szCs w:val="20"/>
          <w:lang w:eastAsia="ja-JP"/>
        </w:rPr>
        <w:t xml:space="preserve">, </w:t>
      </w:r>
      <w:r w:rsidRPr="00451C3E">
        <w:rPr>
          <w:rFonts w:cs="Arial"/>
          <w:szCs w:val="20"/>
          <w:lang w:eastAsia="zh-CN"/>
        </w:rPr>
        <w:t xml:space="preserve">the RB </w:t>
      </w:r>
      <w:r w:rsidR="00130B60">
        <w:rPr>
          <w:rFonts w:cs="Arial"/>
          <w:szCs w:val="20"/>
          <w:lang w:eastAsia="zh-CN"/>
        </w:rPr>
        <w:t>n</w:t>
      </w:r>
      <w:r w:rsidRPr="00451C3E">
        <w:rPr>
          <w:rFonts w:cs="Arial"/>
          <w:szCs w:val="20"/>
          <w:lang w:eastAsia="zh-CN"/>
        </w:rPr>
        <w:t>um</w:t>
      </w:r>
      <w:r>
        <w:rPr>
          <w:rFonts w:cs="Arial"/>
          <w:szCs w:val="20"/>
          <w:lang w:eastAsia="zh-CN"/>
        </w:rPr>
        <w:t>ber</w:t>
      </w:r>
      <w:r w:rsidRPr="00451C3E">
        <w:rPr>
          <w:rFonts w:cs="Arial"/>
          <w:szCs w:val="20"/>
          <w:lang w:eastAsia="zh-CN"/>
        </w:rPr>
        <w:t xml:space="preserve"> determination is needed, and </w:t>
      </w:r>
      <w:r>
        <w:rPr>
          <w:rFonts w:cs="Arial"/>
          <w:szCs w:val="20"/>
          <w:lang w:eastAsia="zh-CN"/>
        </w:rPr>
        <w:t>a new IE may</w:t>
      </w:r>
      <w:r w:rsidR="00742FF7">
        <w:rPr>
          <w:rFonts w:cs="Arial"/>
          <w:szCs w:val="20"/>
          <w:lang w:eastAsia="zh-CN"/>
        </w:rPr>
        <w:t xml:space="preserve"> also</w:t>
      </w:r>
      <w:r>
        <w:rPr>
          <w:rFonts w:cs="Arial"/>
          <w:szCs w:val="20"/>
          <w:lang w:eastAsia="zh-CN"/>
        </w:rPr>
        <w:t xml:space="preserve"> needed for </w:t>
      </w:r>
      <w:r w:rsidRPr="00451C3E">
        <w:rPr>
          <w:rFonts w:cs="Arial"/>
          <w:szCs w:val="20"/>
          <w:lang w:eastAsia="zh-CN"/>
        </w:rPr>
        <w:t>capability reporting</w:t>
      </w:r>
      <w:r>
        <w:rPr>
          <w:rFonts w:cs="Arial"/>
          <w:szCs w:val="20"/>
          <w:lang w:eastAsia="zh-CN"/>
        </w:rPr>
        <w:t xml:space="preserve"> after initial access.</w:t>
      </w:r>
    </w:p>
    <w:p w14:paraId="0537A68E" w14:textId="0DD8795D" w:rsidR="009D4E71" w:rsidRDefault="0074651B" w:rsidP="00C06D9B">
      <w:pPr>
        <w:rPr>
          <w:rFonts w:cs="Arial"/>
          <w:szCs w:val="20"/>
          <w:lang w:val="en-GB" w:eastAsia="zh-CN"/>
        </w:rPr>
      </w:pPr>
      <w:r>
        <w:rPr>
          <w:rFonts w:cs="Arial"/>
          <w:szCs w:val="20"/>
          <w:lang w:val="en-GB" w:eastAsia="zh-CN"/>
        </w:rPr>
        <w:t>W</w:t>
      </w:r>
      <w:r w:rsidR="00C06D9B" w:rsidRPr="00C06D9B">
        <w:rPr>
          <w:rFonts w:cs="Arial"/>
          <w:szCs w:val="20"/>
          <w:lang w:val="en-GB" w:eastAsia="zh-CN"/>
        </w:rPr>
        <w:t>e summarized</w:t>
      </w:r>
      <w:r>
        <w:rPr>
          <w:rFonts w:cs="Arial"/>
          <w:szCs w:val="20"/>
          <w:lang w:val="en-GB" w:eastAsia="zh-CN"/>
        </w:rPr>
        <w:t xml:space="preserve"> i</w:t>
      </w:r>
      <w:r w:rsidRPr="00C06D9B">
        <w:rPr>
          <w:rFonts w:cs="Arial"/>
          <w:szCs w:val="20"/>
          <w:lang w:val="en-GB" w:eastAsia="zh-CN"/>
        </w:rPr>
        <w:t>ndividual impacts</w:t>
      </w:r>
      <w:r>
        <w:rPr>
          <w:rFonts w:cs="Arial"/>
          <w:szCs w:val="20"/>
          <w:lang w:val="en-GB" w:eastAsia="zh-CN"/>
        </w:rPr>
        <w:t xml:space="preserve"> </w:t>
      </w:r>
      <w:r w:rsidR="00C06D9B" w:rsidRPr="00C06D9B">
        <w:rPr>
          <w:rFonts w:cs="Arial"/>
          <w:szCs w:val="20"/>
          <w:lang w:val="en-GB" w:eastAsia="zh-CN"/>
        </w:rPr>
        <w:t xml:space="preserve">in the </w:t>
      </w:r>
      <w:r w:rsidR="009D4E71">
        <w:rPr>
          <w:rFonts w:cs="Arial"/>
          <w:szCs w:val="20"/>
          <w:lang w:val="en-GB" w:eastAsia="zh-CN"/>
        </w:rPr>
        <w:t>following table</w:t>
      </w:r>
    </w:p>
    <w:p w14:paraId="318DB0DC" w14:textId="112605E0" w:rsidR="00386668" w:rsidRPr="00613657" w:rsidRDefault="00386668" w:rsidP="00386668">
      <w:pPr>
        <w:autoSpaceDE/>
        <w:autoSpaceDN/>
        <w:adjustRightInd/>
        <w:snapToGrid/>
        <w:spacing w:beforeLines="50" w:before="120" w:afterLines="50"/>
        <w:jc w:val="center"/>
        <w:rPr>
          <w:b/>
          <w:sz w:val="20"/>
          <w:lang w:eastAsia="zh-CN"/>
        </w:rPr>
      </w:pPr>
      <w:r w:rsidRPr="00613657">
        <w:rPr>
          <w:b/>
          <w:sz w:val="20"/>
          <w:lang w:eastAsia="zh-CN"/>
        </w:rPr>
        <w:t xml:space="preserve">Table </w:t>
      </w:r>
      <w:r>
        <w:rPr>
          <w:b/>
          <w:sz w:val="20"/>
          <w:lang w:eastAsia="zh-CN"/>
        </w:rPr>
        <w:t>2.2-</w:t>
      </w:r>
      <w:r w:rsidR="00130B60">
        <w:rPr>
          <w:b/>
          <w:sz w:val="20"/>
          <w:lang w:eastAsia="zh-CN"/>
        </w:rPr>
        <w:t>5</w:t>
      </w:r>
      <w:r w:rsidRPr="00613657">
        <w:rPr>
          <w:b/>
          <w:sz w:val="20"/>
          <w:lang w:eastAsia="zh-CN"/>
        </w:rPr>
        <w:t xml:space="preserve">: </w:t>
      </w:r>
      <w:r>
        <w:rPr>
          <w:b/>
          <w:sz w:val="20"/>
          <w:lang w:eastAsia="zh-CN"/>
        </w:rPr>
        <w:t>possible spec impacts of different methods</w:t>
      </w:r>
    </w:p>
    <w:tbl>
      <w:tblPr>
        <w:tblStyle w:val="ad"/>
        <w:tblW w:w="0" w:type="auto"/>
        <w:tblInd w:w="-5" w:type="dxa"/>
        <w:tblLook w:val="04A0" w:firstRow="1" w:lastRow="0" w:firstColumn="1" w:lastColumn="0" w:noHBand="0" w:noVBand="1"/>
      </w:tblPr>
      <w:tblGrid>
        <w:gridCol w:w="2770"/>
        <w:gridCol w:w="3429"/>
        <w:gridCol w:w="2969"/>
      </w:tblGrid>
      <w:tr w:rsidR="007819F9" w14:paraId="54741786" w14:textId="5708D05A" w:rsidTr="00F40510">
        <w:trPr>
          <w:trHeight w:val="281"/>
        </w:trPr>
        <w:tc>
          <w:tcPr>
            <w:tcW w:w="2770" w:type="dxa"/>
            <w:shd w:val="clear" w:color="auto" w:fill="D9D9D9" w:themeFill="background1" w:themeFillShade="D9"/>
            <w:vAlign w:val="center"/>
          </w:tcPr>
          <w:p w14:paraId="50FA5373" w14:textId="59D77DBE" w:rsidR="007819F9" w:rsidRPr="00B97192" w:rsidDel="007819F9" w:rsidRDefault="007819F9">
            <w:pPr>
              <w:spacing w:after="0"/>
              <w:jc w:val="center"/>
              <w:rPr>
                <w:b/>
                <w:color w:val="000000" w:themeColor="text1"/>
                <w:sz w:val="18"/>
                <w:szCs w:val="18"/>
                <w:lang w:eastAsia="zh-CN"/>
              </w:rPr>
            </w:pPr>
            <w:r>
              <w:rPr>
                <w:b/>
                <w:color w:val="000000" w:themeColor="text1"/>
                <w:sz w:val="18"/>
                <w:szCs w:val="18"/>
                <w:lang w:eastAsia="zh-CN"/>
              </w:rPr>
              <w:t>PR1</w:t>
            </w:r>
          </w:p>
        </w:tc>
        <w:tc>
          <w:tcPr>
            <w:tcW w:w="3429" w:type="dxa"/>
            <w:shd w:val="clear" w:color="auto" w:fill="D9D9D9" w:themeFill="background1" w:themeFillShade="D9"/>
            <w:vAlign w:val="center"/>
          </w:tcPr>
          <w:p w14:paraId="19DC14D6" w14:textId="7ABC0A29" w:rsidR="007819F9" w:rsidRPr="00B97192" w:rsidRDefault="007819F9" w:rsidP="007819F9">
            <w:pPr>
              <w:spacing w:after="0"/>
              <w:jc w:val="center"/>
              <w:rPr>
                <w:b/>
                <w:color w:val="000000" w:themeColor="text1"/>
                <w:sz w:val="18"/>
                <w:szCs w:val="18"/>
              </w:rPr>
            </w:pPr>
            <w:r>
              <w:rPr>
                <w:b/>
                <w:color w:val="000000" w:themeColor="text1"/>
                <w:sz w:val="18"/>
                <w:szCs w:val="18"/>
                <w:lang w:eastAsia="zh-CN"/>
              </w:rPr>
              <w:t>PR2</w:t>
            </w:r>
          </w:p>
        </w:tc>
        <w:tc>
          <w:tcPr>
            <w:tcW w:w="2969" w:type="dxa"/>
            <w:shd w:val="clear" w:color="auto" w:fill="D9D9D9" w:themeFill="background1" w:themeFillShade="D9"/>
            <w:vAlign w:val="center"/>
          </w:tcPr>
          <w:p w14:paraId="4FDADB6A" w14:textId="23704E29" w:rsidR="007819F9" w:rsidRDefault="007819F9" w:rsidP="007819F9">
            <w:pPr>
              <w:spacing w:after="0"/>
              <w:jc w:val="center"/>
              <w:rPr>
                <w:b/>
                <w:color w:val="000000" w:themeColor="text1"/>
                <w:sz w:val="18"/>
                <w:szCs w:val="18"/>
                <w:lang w:eastAsia="zh-CN"/>
              </w:rPr>
            </w:pPr>
            <w:r>
              <w:rPr>
                <w:b/>
                <w:color w:val="000000" w:themeColor="text1"/>
                <w:sz w:val="18"/>
                <w:szCs w:val="18"/>
                <w:lang w:eastAsia="zh-CN"/>
              </w:rPr>
              <w:t>PR3</w:t>
            </w:r>
          </w:p>
        </w:tc>
      </w:tr>
      <w:tr w:rsidR="007819F9" w14:paraId="083AAC53" w14:textId="67A39CE4" w:rsidTr="00F40510">
        <w:trPr>
          <w:trHeight w:val="886"/>
        </w:trPr>
        <w:tc>
          <w:tcPr>
            <w:tcW w:w="2770" w:type="dxa"/>
          </w:tcPr>
          <w:p w14:paraId="5CAE7371" w14:textId="77777777" w:rsidR="007819F9" w:rsidRPr="00B97192" w:rsidRDefault="007819F9" w:rsidP="007819F9">
            <w:pPr>
              <w:pStyle w:val="af2"/>
              <w:numPr>
                <w:ilvl w:val="0"/>
                <w:numId w:val="30"/>
              </w:numPr>
              <w:spacing w:beforeLines="50" w:before="120" w:after="0"/>
              <w:ind w:firstLineChars="0"/>
              <w:jc w:val="left"/>
              <w:rPr>
                <w:color w:val="000000" w:themeColor="text1"/>
                <w:sz w:val="18"/>
                <w:szCs w:val="18"/>
              </w:rPr>
            </w:pPr>
            <w:r w:rsidRPr="00B97192">
              <w:rPr>
                <w:color w:val="000000" w:themeColor="text1"/>
                <w:sz w:val="18"/>
                <w:szCs w:val="18"/>
              </w:rPr>
              <w:t>Constraint relaxation;</w:t>
            </w:r>
          </w:p>
          <w:p w14:paraId="3CDA0CE2" w14:textId="2B8FA2A0" w:rsidR="007819F9" w:rsidRDefault="007819F9" w:rsidP="00F40510">
            <w:pPr>
              <w:pStyle w:val="af2"/>
              <w:numPr>
                <w:ilvl w:val="0"/>
                <w:numId w:val="30"/>
              </w:numPr>
              <w:spacing w:beforeLines="50" w:before="120" w:after="0"/>
              <w:ind w:firstLineChars="0"/>
              <w:jc w:val="left"/>
              <w:rPr>
                <w:color w:val="000000" w:themeColor="text1"/>
                <w:sz w:val="18"/>
                <w:szCs w:val="18"/>
              </w:rPr>
            </w:pPr>
            <w:r w:rsidRPr="00B97192">
              <w:rPr>
                <w:color w:val="000000" w:themeColor="text1"/>
                <w:sz w:val="18"/>
                <w:szCs w:val="18"/>
              </w:rPr>
              <w:t>Reuse the current IE(SF)</w:t>
            </w:r>
          </w:p>
        </w:tc>
        <w:tc>
          <w:tcPr>
            <w:tcW w:w="3429" w:type="dxa"/>
          </w:tcPr>
          <w:p w14:paraId="42FF785C" w14:textId="2E603B92" w:rsidR="007819F9" w:rsidRPr="00B97192" w:rsidRDefault="007819F9" w:rsidP="00F40510">
            <w:pPr>
              <w:pStyle w:val="af2"/>
              <w:numPr>
                <w:ilvl w:val="0"/>
                <w:numId w:val="59"/>
              </w:numPr>
              <w:spacing w:beforeLines="50" w:before="120" w:after="0"/>
              <w:ind w:firstLineChars="0"/>
              <w:jc w:val="left"/>
              <w:rPr>
                <w:color w:val="000000" w:themeColor="text1"/>
                <w:sz w:val="18"/>
                <w:szCs w:val="18"/>
              </w:rPr>
            </w:pPr>
            <w:r>
              <w:rPr>
                <w:color w:val="000000" w:themeColor="text1"/>
                <w:sz w:val="18"/>
                <w:szCs w:val="18"/>
              </w:rPr>
              <w:t>D</w:t>
            </w:r>
            <w:r w:rsidRPr="00B97192">
              <w:rPr>
                <w:color w:val="000000" w:themeColor="text1"/>
                <w:sz w:val="18"/>
                <w:szCs w:val="18"/>
              </w:rPr>
              <w:t>etermination</w:t>
            </w:r>
            <w:r>
              <w:rPr>
                <w:color w:val="000000" w:themeColor="text1"/>
                <w:sz w:val="18"/>
                <w:szCs w:val="18"/>
              </w:rPr>
              <w:t xml:space="preserve"> on</w:t>
            </w:r>
            <w:r w:rsidRPr="00B97192">
              <w:rPr>
                <w:color w:val="000000" w:themeColor="text1"/>
                <w:sz w:val="18"/>
                <w:szCs w:val="18"/>
              </w:rPr>
              <w:t xml:space="preserve"> TBS and</w:t>
            </w:r>
            <w:r>
              <w:rPr>
                <w:color w:val="000000" w:themeColor="text1"/>
                <w:sz w:val="18"/>
                <w:szCs w:val="18"/>
              </w:rPr>
              <w:t>/</w:t>
            </w:r>
            <w:r w:rsidRPr="00B97192">
              <w:rPr>
                <w:color w:val="000000" w:themeColor="text1"/>
                <w:sz w:val="18"/>
                <w:szCs w:val="18"/>
              </w:rPr>
              <w:t xml:space="preserve">or factors to be restricted; </w:t>
            </w:r>
          </w:p>
          <w:p w14:paraId="070D9F2C" w14:textId="206E35CE" w:rsidR="007819F9" w:rsidRPr="00B97192" w:rsidRDefault="007819F9" w:rsidP="00F40510">
            <w:pPr>
              <w:pStyle w:val="af2"/>
              <w:numPr>
                <w:ilvl w:val="0"/>
                <w:numId w:val="59"/>
              </w:numPr>
              <w:spacing w:beforeLines="50" w:before="120" w:after="0"/>
              <w:ind w:firstLineChars="0"/>
              <w:jc w:val="left"/>
              <w:rPr>
                <w:color w:val="000000" w:themeColor="text1"/>
                <w:sz w:val="18"/>
                <w:szCs w:val="18"/>
              </w:rPr>
            </w:pPr>
            <w:r w:rsidRPr="00B97192">
              <w:rPr>
                <w:color w:val="000000" w:themeColor="text1"/>
                <w:sz w:val="18"/>
                <w:szCs w:val="18"/>
              </w:rPr>
              <w:t>Capability reporting (New IE or reuse);</w:t>
            </w:r>
          </w:p>
        </w:tc>
        <w:tc>
          <w:tcPr>
            <w:tcW w:w="2969" w:type="dxa"/>
          </w:tcPr>
          <w:p w14:paraId="1DCF9760" w14:textId="77777777" w:rsidR="007819F9" w:rsidRPr="00B97192" w:rsidRDefault="007819F9" w:rsidP="007819F9">
            <w:pPr>
              <w:pStyle w:val="af2"/>
              <w:numPr>
                <w:ilvl w:val="0"/>
                <w:numId w:val="28"/>
              </w:numPr>
              <w:spacing w:beforeLines="50" w:before="120" w:after="0"/>
              <w:ind w:firstLineChars="0"/>
              <w:jc w:val="left"/>
              <w:rPr>
                <w:color w:val="000000" w:themeColor="text1"/>
                <w:sz w:val="18"/>
                <w:szCs w:val="18"/>
              </w:rPr>
            </w:pPr>
            <w:r w:rsidRPr="00B97192">
              <w:rPr>
                <w:color w:val="000000" w:themeColor="text1"/>
                <w:sz w:val="18"/>
                <w:szCs w:val="18"/>
              </w:rPr>
              <w:t xml:space="preserve">BW(RB Num) determination; </w:t>
            </w:r>
          </w:p>
          <w:p w14:paraId="646A61D4" w14:textId="3FEEFB17" w:rsidR="007819F9" w:rsidRPr="00B97192" w:rsidRDefault="007819F9" w:rsidP="00F40510">
            <w:pPr>
              <w:pStyle w:val="af2"/>
              <w:numPr>
                <w:ilvl w:val="0"/>
                <w:numId w:val="28"/>
              </w:numPr>
              <w:spacing w:beforeLines="50" w:before="120" w:after="0"/>
              <w:ind w:firstLineChars="0"/>
              <w:jc w:val="left"/>
              <w:rPr>
                <w:color w:val="000000" w:themeColor="text1"/>
                <w:sz w:val="18"/>
                <w:szCs w:val="18"/>
              </w:rPr>
            </w:pPr>
            <w:r w:rsidRPr="00B97192">
              <w:rPr>
                <w:color w:val="000000" w:themeColor="text1"/>
                <w:sz w:val="18"/>
                <w:szCs w:val="18"/>
              </w:rPr>
              <w:t>Capability reporting (New IE);</w:t>
            </w:r>
          </w:p>
        </w:tc>
      </w:tr>
    </w:tbl>
    <w:p w14:paraId="74CD22B9" w14:textId="27C258E7" w:rsidR="009D4E71" w:rsidRPr="00F40510" w:rsidRDefault="00386668" w:rsidP="003E0DE7">
      <w:pPr>
        <w:rPr>
          <w:rFonts w:cs="Arial"/>
          <w:szCs w:val="20"/>
          <w:lang w:val="en-GB" w:eastAsia="ja-JP"/>
        </w:rPr>
      </w:pPr>
      <w:r w:rsidRPr="00F40510">
        <w:rPr>
          <w:rFonts w:cs="Arial"/>
          <w:szCs w:val="20"/>
          <w:lang w:val="en-GB" w:eastAsia="zh-CN"/>
        </w:rPr>
        <w:t>The</w:t>
      </w:r>
      <w:r w:rsidR="00C06D9B" w:rsidRPr="00F40510">
        <w:rPr>
          <w:rFonts w:cs="Arial"/>
          <w:szCs w:val="20"/>
          <w:lang w:val="en-GB" w:eastAsia="zh-CN"/>
        </w:rPr>
        <w:t xml:space="preserve"> expected impacts</w:t>
      </w:r>
      <w:r w:rsidRPr="00F40510">
        <w:rPr>
          <w:rFonts w:cs="Arial"/>
          <w:szCs w:val="20"/>
          <w:lang w:val="en-GB" w:eastAsia="zh-CN"/>
        </w:rPr>
        <w:t xml:space="preserve"> of these method</w:t>
      </w:r>
      <w:r w:rsidR="00C06D9B" w:rsidRPr="00F40510">
        <w:rPr>
          <w:rFonts w:cs="Arial"/>
          <w:szCs w:val="20"/>
          <w:lang w:val="en-GB" w:eastAsia="zh-CN"/>
        </w:rPr>
        <w:t xml:space="preserve"> are very small</w:t>
      </w:r>
      <w:r w:rsidRPr="00F40510">
        <w:rPr>
          <w:rFonts w:cs="Arial"/>
          <w:szCs w:val="20"/>
          <w:lang w:val="en-GB" w:eastAsia="zh-CN"/>
        </w:rPr>
        <w:t>, especially for scaling factor</w:t>
      </w:r>
      <w:r w:rsidR="00742FF7" w:rsidRPr="00F40510">
        <w:rPr>
          <w:rFonts w:cs="Arial"/>
          <w:szCs w:val="20"/>
          <w:lang w:val="en-GB" w:eastAsia="zh-CN"/>
        </w:rPr>
        <w:t xml:space="preserve"> based method</w:t>
      </w:r>
      <w:r w:rsidR="00C06D9B" w:rsidRPr="00F40510">
        <w:rPr>
          <w:rFonts w:cs="Arial"/>
          <w:szCs w:val="20"/>
          <w:lang w:val="en-GB" w:eastAsia="zh-CN"/>
        </w:rPr>
        <w:t>.</w:t>
      </w:r>
    </w:p>
    <w:p w14:paraId="7886FE1C" w14:textId="651ED8F7" w:rsidR="00847278" w:rsidRPr="00F40510" w:rsidRDefault="003E0DE7" w:rsidP="003E0DE7">
      <w:pPr>
        <w:rPr>
          <w:b/>
          <w:bCs/>
          <w:i/>
          <w:iCs/>
        </w:rPr>
      </w:pPr>
      <w:r w:rsidRPr="00F40510">
        <w:rPr>
          <w:b/>
          <w:bCs/>
          <w:i/>
          <w:iCs/>
        </w:rPr>
        <w:t xml:space="preserve">Observation </w:t>
      </w:r>
      <w:r w:rsidR="00362165" w:rsidRPr="00F40510">
        <w:rPr>
          <w:b/>
          <w:bCs/>
          <w:i/>
          <w:iCs/>
        </w:rPr>
        <w:t>2.2-</w:t>
      </w:r>
      <w:r w:rsidR="004F42A2" w:rsidRPr="00F40510">
        <w:rPr>
          <w:b/>
          <w:bCs/>
          <w:i/>
          <w:iCs/>
        </w:rPr>
        <w:t>12</w:t>
      </w:r>
      <w:r w:rsidR="00362165" w:rsidRPr="00F40510">
        <w:rPr>
          <w:b/>
          <w:bCs/>
          <w:i/>
          <w:iCs/>
        </w:rPr>
        <w:t xml:space="preserve">: </w:t>
      </w:r>
      <w:r w:rsidR="00742FF7" w:rsidRPr="00F40510">
        <w:rPr>
          <w:b/>
          <w:bCs/>
          <w:i/>
          <w:iCs/>
        </w:rPr>
        <w:t>T</w:t>
      </w:r>
      <w:r w:rsidRPr="00F40510">
        <w:rPr>
          <w:b/>
          <w:bCs/>
          <w:i/>
          <w:iCs/>
        </w:rPr>
        <w:t xml:space="preserve">he </w:t>
      </w:r>
      <w:r w:rsidR="00847278" w:rsidRPr="00F40510">
        <w:rPr>
          <w:b/>
          <w:bCs/>
          <w:i/>
          <w:iCs/>
        </w:rPr>
        <w:t xml:space="preserve">expected </w:t>
      </w:r>
      <w:r w:rsidRPr="00F40510">
        <w:rPr>
          <w:b/>
          <w:bCs/>
          <w:i/>
          <w:iCs/>
        </w:rPr>
        <w:t xml:space="preserve">spec impacts of the </w:t>
      </w:r>
      <w:r w:rsidR="00847278" w:rsidRPr="00F40510">
        <w:rPr>
          <w:b/>
          <w:bCs/>
          <w:i/>
          <w:iCs/>
        </w:rPr>
        <w:t xml:space="preserve">detailed </w:t>
      </w:r>
      <w:r w:rsidRPr="00F40510">
        <w:rPr>
          <w:b/>
          <w:bCs/>
          <w:i/>
          <w:iCs/>
        </w:rPr>
        <w:t xml:space="preserve">methods of </w:t>
      </w:r>
      <w:r w:rsidR="00025A49" w:rsidRPr="00F40510">
        <w:rPr>
          <w:b/>
          <w:bCs/>
          <w:i/>
          <w:iCs/>
        </w:rPr>
        <w:t>PRx</w:t>
      </w:r>
      <w:r w:rsidRPr="00F40510">
        <w:rPr>
          <w:b/>
          <w:bCs/>
          <w:i/>
          <w:iCs/>
        </w:rPr>
        <w:t xml:space="preserve"> are very small</w:t>
      </w:r>
      <w:r w:rsidR="00847278" w:rsidRPr="00F40510">
        <w:rPr>
          <w:b/>
          <w:bCs/>
          <w:i/>
          <w:iCs/>
        </w:rPr>
        <w:t>.</w:t>
      </w:r>
    </w:p>
    <w:p w14:paraId="755F78C3" w14:textId="26F9C43F" w:rsidR="003E0DE7" w:rsidRPr="00F40510" w:rsidRDefault="00847278" w:rsidP="003E0DE7">
      <w:pPr>
        <w:rPr>
          <w:b/>
          <w:bCs/>
          <w:i/>
          <w:iCs/>
        </w:rPr>
      </w:pPr>
      <w:r w:rsidRPr="00F40510">
        <w:rPr>
          <w:b/>
          <w:bCs/>
          <w:i/>
          <w:iCs/>
        </w:rPr>
        <w:t>Observation 2.2-</w:t>
      </w:r>
      <w:r w:rsidR="004F42A2" w:rsidRPr="00F40510">
        <w:rPr>
          <w:b/>
          <w:bCs/>
          <w:i/>
          <w:iCs/>
        </w:rPr>
        <w:t>13</w:t>
      </w:r>
      <w:r w:rsidRPr="00F40510">
        <w:rPr>
          <w:b/>
          <w:bCs/>
          <w:i/>
          <w:iCs/>
        </w:rPr>
        <w:t xml:space="preserve">: </w:t>
      </w:r>
      <w:r w:rsidR="00025A49" w:rsidRPr="00F40510">
        <w:rPr>
          <w:b/>
          <w:bCs/>
          <w:i/>
          <w:iCs/>
        </w:rPr>
        <w:t>PR1</w:t>
      </w:r>
      <w:r w:rsidRPr="00F40510">
        <w:rPr>
          <w:b/>
          <w:bCs/>
          <w:i/>
          <w:iCs/>
        </w:rPr>
        <w:t xml:space="preserve"> was discussed in the later phase of R17 WI, and the only impact observed for scalingFactor is constraint relaxation.</w:t>
      </w:r>
    </w:p>
    <w:p w14:paraId="66643AFC" w14:textId="2CC22BE2" w:rsidR="007E6BEF" w:rsidRPr="0023240E" w:rsidRDefault="007E6BEF" w:rsidP="007E6BEF">
      <w:pPr>
        <w:rPr>
          <w:b/>
          <w:bCs/>
          <w:i/>
          <w:iCs/>
        </w:rPr>
      </w:pPr>
      <w:r w:rsidRPr="00F40510">
        <w:rPr>
          <w:rFonts w:hint="eastAsia"/>
          <w:b/>
          <w:bCs/>
          <w:i/>
          <w:iCs/>
        </w:rPr>
        <w:t>Observation 2.2-</w:t>
      </w:r>
      <w:r w:rsidR="004F42A2" w:rsidRPr="00F40510">
        <w:rPr>
          <w:b/>
          <w:bCs/>
          <w:i/>
          <w:iCs/>
        </w:rPr>
        <w:t>14</w:t>
      </w:r>
      <w:r w:rsidRPr="00F40510">
        <w:rPr>
          <w:rFonts w:hint="eastAsia"/>
          <w:b/>
          <w:bCs/>
          <w:i/>
          <w:iCs/>
        </w:rPr>
        <w:t>:</w:t>
      </w:r>
      <w:r w:rsidRPr="00F40510">
        <w:rPr>
          <w:b/>
          <w:bCs/>
          <w:i/>
          <w:iCs/>
        </w:rPr>
        <w:t xml:space="preserve"> </w:t>
      </w:r>
      <w:r w:rsidR="00025A49" w:rsidRPr="00F40510">
        <w:rPr>
          <w:b/>
          <w:bCs/>
          <w:i/>
          <w:iCs/>
        </w:rPr>
        <w:t>PR1 leaves more freedom for UE implementation, e.g., the UE can configure different data rate capabilities according to the requirements of the detailed use cases.</w:t>
      </w:r>
    </w:p>
    <w:p w14:paraId="376BDB52" w14:textId="3345E25F" w:rsidR="003E0DE7" w:rsidRPr="003E0DE7" w:rsidRDefault="003E0DE7" w:rsidP="006107C1">
      <w:pPr>
        <w:spacing w:beforeLines="50" w:before="120" w:after="100"/>
        <w:rPr>
          <w:rFonts w:eastAsia="等线"/>
          <w:lang w:eastAsia="zh-CN"/>
        </w:rPr>
      </w:pPr>
    </w:p>
    <w:p w14:paraId="6FC769A2" w14:textId="77777777" w:rsidR="000D1509" w:rsidRDefault="000D1509" w:rsidP="000D1509">
      <w:pPr>
        <w:pStyle w:val="20"/>
        <w:rPr>
          <w:lang w:eastAsia="ja-JP"/>
        </w:rPr>
      </w:pPr>
      <w:r>
        <w:rPr>
          <w:lang w:eastAsia="ja-JP"/>
        </w:rPr>
        <w:t>R</w:t>
      </w:r>
      <w:r w:rsidRPr="006107C1">
        <w:rPr>
          <w:lang w:eastAsia="ja-JP"/>
        </w:rPr>
        <w:t>elaxed UE processing timeline</w:t>
      </w:r>
    </w:p>
    <w:p w14:paraId="52936E55" w14:textId="3584528E" w:rsidR="000D1509" w:rsidRDefault="00025A49" w:rsidP="000D1509">
      <w:pPr>
        <w:pStyle w:val="3"/>
      </w:pPr>
      <w:r>
        <w:t>Descriptions</w:t>
      </w:r>
    </w:p>
    <w:p w14:paraId="01B359F8" w14:textId="6F2AF289" w:rsidR="00025A49" w:rsidRDefault="007C46BF" w:rsidP="00025A49">
      <w:pPr>
        <w:rPr>
          <w:lang w:eastAsia="zh-CN"/>
        </w:rPr>
      </w:pPr>
      <w:r w:rsidRPr="00233928">
        <w:rPr>
          <w:rFonts w:cs="Arial"/>
          <w:lang w:eastAsia="ja-JP"/>
        </w:rPr>
        <w:t>UE processing time</w:t>
      </w:r>
      <w:r>
        <w:rPr>
          <w:rFonts w:cs="Arial"/>
          <w:lang w:eastAsia="ja-JP"/>
        </w:rPr>
        <w:t xml:space="preserve"> relaxation was widely studied in Rel.17 study item, and </w:t>
      </w:r>
      <w:r w:rsidR="004F42A2">
        <w:rPr>
          <w:rFonts w:cs="Arial"/>
          <w:lang w:eastAsia="ja-JP"/>
        </w:rPr>
        <w:t xml:space="preserve">almost </w:t>
      </w:r>
      <w:r>
        <w:rPr>
          <w:rFonts w:cs="Arial"/>
          <w:lang w:eastAsia="ja-JP"/>
        </w:rPr>
        <w:t>all the possible impacts were captured in T</w:t>
      </w:r>
      <w:r w:rsidRPr="0023240E">
        <w:rPr>
          <w:rFonts w:cs="Arial"/>
          <w:lang w:eastAsia="ja-JP"/>
        </w:rPr>
        <w:t>R 38.8</w:t>
      </w:r>
      <w:r w:rsidRPr="00F40510">
        <w:rPr>
          <w:rFonts w:cs="Arial"/>
          <w:lang w:eastAsia="ja-JP"/>
        </w:rPr>
        <w:t>75 [1</w:t>
      </w:r>
      <w:r w:rsidR="004F42A2" w:rsidRPr="00F40510">
        <w:rPr>
          <w:rFonts w:cs="Arial"/>
          <w:lang w:eastAsia="ja-JP"/>
        </w:rPr>
        <w:t>2</w:t>
      </w:r>
      <w:r w:rsidRPr="00F40510">
        <w:rPr>
          <w:rFonts w:cs="Arial"/>
          <w:lang w:eastAsia="ja-JP"/>
        </w:rPr>
        <w:t xml:space="preserve">]. Due to the TU limits, this </w:t>
      </w:r>
      <w:r w:rsidRPr="00F40510">
        <w:rPr>
          <w:lang w:eastAsia="zh-CN"/>
        </w:rPr>
        <w:t xml:space="preserve">solution was not introduced in R17.  </w:t>
      </w:r>
      <w:r w:rsidR="00025A49" w:rsidRPr="00F40510">
        <w:rPr>
          <w:lang w:eastAsia="zh-CN"/>
        </w:rPr>
        <w:t xml:space="preserve">In the last RAN1 meeting, some solutions related to </w:t>
      </w:r>
      <w:r w:rsidRPr="00F40510">
        <w:rPr>
          <w:lang w:eastAsia="ja-JP"/>
        </w:rPr>
        <w:t>UE processing timeline</w:t>
      </w:r>
      <w:r w:rsidR="00025A49" w:rsidRPr="00F40510">
        <w:rPr>
          <w:lang w:eastAsia="zh-CN"/>
        </w:rPr>
        <w:t xml:space="preserve"> were discussed, and the following related agreements were reached [2].</w:t>
      </w:r>
    </w:p>
    <w:tbl>
      <w:tblPr>
        <w:tblStyle w:val="ad"/>
        <w:tblW w:w="0" w:type="auto"/>
        <w:tblLook w:val="04A0" w:firstRow="1" w:lastRow="0" w:firstColumn="1" w:lastColumn="0" w:noHBand="0" w:noVBand="1"/>
      </w:tblPr>
      <w:tblGrid>
        <w:gridCol w:w="9307"/>
      </w:tblGrid>
      <w:tr w:rsidR="000D1509" w14:paraId="2319F9AF" w14:textId="77777777" w:rsidTr="007819F9">
        <w:tc>
          <w:tcPr>
            <w:tcW w:w="9307" w:type="dxa"/>
          </w:tcPr>
          <w:p w14:paraId="01FC8602" w14:textId="77777777" w:rsidR="000D1509" w:rsidRPr="00F40510" w:rsidRDefault="000D1509" w:rsidP="007819F9">
            <w:pPr>
              <w:rPr>
                <w:i/>
                <w:highlight w:val="green"/>
                <w:lang w:eastAsia="zh-CN"/>
              </w:rPr>
            </w:pPr>
            <w:r w:rsidRPr="00F40510">
              <w:rPr>
                <w:i/>
                <w:highlight w:val="green"/>
                <w:lang w:eastAsia="zh-CN"/>
              </w:rPr>
              <w:t>Agreement</w:t>
            </w:r>
          </w:p>
          <w:p w14:paraId="4FADAD01" w14:textId="77777777" w:rsidR="000D1509" w:rsidRPr="00F40510" w:rsidRDefault="000D1509" w:rsidP="007819F9">
            <w:pPr>
              <w:numPr>
                <w:ilvl w:val="0"/>
                <w:numId w:val="51"/>
              </w:numPr>
              <w:rPr>
                <w:i/>
                <w:lang w:eastAsia="zh-CN"/>
              </w:rPr>
            </w:pPr>
            <w:r w:rsidRPr="00F40510">
              <w:rPr>
                <w:i/>
                <w:lang w:eastAsia="zh-CN"/>
              </w:rPr>
              <w:t>The following options for relaxed UE processing timeline will be studied:</w:t>
            </w:r>
          </w:p>
          <w:p w14:paraId="54D2D4A2" w14:textId="77777777" w:rsidR="000D1509" w:rsidRPr="00F40510" w:rsidRDefault="000D1509" w:rsidP="00F40510">
            <w:pPr>
              <w:numPr>
                <w:ilvl w:val="1"/>
                <w:numId w:val="51"/>
              </w:numPr>
              <w:ind w:left="1264" w:hanging="357"/>
              <w:rPr>
                <w:i/>
                <w:lang w:eastAsia="zh-CN"/>
              </w:rPr>
            </w:pPr>
            <w:r w:rsidRPr="00F40510">
              <w:rPr>
                <w:i/>
                <w:lang w:eastAsia="zh-CN"/>
              </w:rPr>
              <w:t>Option PT1: Relaxation of UE processing time for PDSCH/PUSCH in terms of N</w:t>
            </w:r>
            <w:r w:rsidRPr="00F40510">
              <w:rPr>
                <w:i/>
                <w:vertAlign w:val="subscript"/>
                <w:lang w:eastAsia="zh-CN"/>
              </w:rPr>
              <w:t>1</w:t>
            </w:r>
            <w:r w:rsidRPr="00F40510">
              <w:rPr>
                <w:i/>
                <w:lang w:eastAsia="zh-CN"/>
              </w:rPr>
              <w:t xml:space="preserve"> and N</w:t>
            </w:r>
            <w:r w:rsidRPr="00F40510">
              <w:rPr>
                <w:i/>
                <w:vertAlign w:val="subscript"/>
                <w:lang w:eastAsia="zh-CN"/>
              </w:rPr>
              <w:t>2</w:t>
            </w:r>
          </w:p>
          <w:p w14:paraId="37343075" w14:textId="77777777" w:rsidR="000D1509" w:rsidRPr="00F40510" w:rsidRDefault="000D1509" w:rsidP="00F40510">
            <w:pPr>
              <w:numPr>
                <w:ilvl w:val="1"/>
                <w:numId w:val="51"/>
              </w:numPr>
              <w:ind w:left="1264" w:hanging="357"/>
              <w:rPr>
                <w:i/>
                <w:lang w:eastAsia="zh-CN"/>
              </w:rPr>
            </w:pPr>
            <w:r w:rsidRPr="00F40510">
              <w:rPr>
                <w:i/>
                <w:lang w:eastAsia="zh-CN"/>
              </w:rPr>
              <w:t>Option PT2: Relaxation of UE processing time for CSI in terms of Z and Z’</w:t>
            </w:r>
          </w:p>
          <w:p w14:paraId="584D6D70" w14:textId="77777777" w:rsidR="000D1509" w:rsidRPr="00F40510" w:rsidRDefault="000D1509" w:rsidP="007819F9">
            <w:pPr>
              <w:numPr>
                <w:ilvl w:val="0"/>
                <w:numId w:val="51"/>
              </w:numPr>
              <w:rPr>
                <w:i/>
              </w:rPr>
            </w:pPr>
            <w:r w:rsidRPr="00F40510">
              <w:rPr>
                <w:i/>
                <w:lang w:eastAsia="zh-CN"/>
              </w:rPr>
              <w:t>UE complexity reduction estimates for relaxed UE processing timeline are only reported for combinations with UE bandwidth reduction or UE peak rate reduction.</w:t>
            </w:r>
          </w:p>
          <w:p w14:paraId="4FC1ADD9" w14:textId="77777777" w:rsidR="00011447" w:rsidRPr="00F40510" w:rsidRDefault="00011447" w:rsidP="00F40510">
            <w:pPr>
              <w:rPr>
                <w:i/>
                <w:highlight w:val="green"/>
                <w:lang w:eastAsia="zh-CN"/>
              </w:rPr>
            </w:pPr>
            <w:r w:rsidRPr="00F40510">
              <w:rPr>
                <w:i/>
                <w:highlight w:val="green"/>
                <w:lang w:eastAsia="zh-CN"/>
              </w:rPr>
              <w:t>Agreement</w:t>
            </w:r>
          </w:p>
          <w:p w14:paraId="543741C9" w14:textId="77777777" w:rsidR="00011447" w:rsidRPr="00F40510" w:rsidRDefault="00011447" w:rsidP="00011447">
            <w:pPr>
              <w:numPr>
                <w:ilvl w:val="0"/>
                <w:numId w:val="51"/>
              </w:numPr>
              <w:rPr>
                <w:i/>
              </w:rPr>
            </w:pPr>
            <w:r w:rsidRPr="00F40510">
              <w:rPr>
                <w:i/>
              </w:rPr>
              <w:t>In Option PT1, the relaxation factor for N1 and N2 is 2.</w:t>
            </w:r>
          </w:p>
          <w:p w14:paraId="66E3A1B2" w14:textId="77777777" w:rsidR="00011447" w:rsidRPr="00F40510" w:rsidRDefault="00011447" w:rsidP="00011447">
            <w:pPr>
              <w:numPr>
                <w:ilvl w:val="0"/>
                <w:numId w:val="51"/>
              </w:numPr>
              <w:rPr>
                <w:i/>
              </w:rPr>
            </w:pPr>
            <w:r w:rsidRPr="00F40510">
              <w:rPr>
                <w:i/>
              </w:rPr>
              <w:t>In Option PT2, the relaxation factor for Z and Z’ is 2.</w:t>
            </w:r>
          </w:p>
          <w:p w14:paraId="6833B7AB" w14:textId="7A6ECB52" w:rsidR="00011447" w:rsidRDefault="00011447" w:rsidP="00722A92">
            <w:pPr>
              <w:numPr>
                <w:ilvl w:val="0"/>
                <w:numId w:val="51"/>
              </w:numPr>
            </w:pPr>
            <w:r w:rsidRPr="00F40510">
              <w:rPr>
                <w:i/>
              </w:rPr>
              <w:t>The combination of Options PT1 and PT2 is also studied.</w:t>
            </w:r>
          </w:p>
        </w:tc>
      </w:tr>
    </w:tbl>
    <w:p w14:paraId="0B98F12F" w14:textId="74BD959F" w:rsidR="000D1509" w:rsidRPr="00F40510" w:rsidRDefault="007C46BF" w:rsidP="00F40510">
      <w:pPr>
        <w:spacing w:beforeLines="50" w:before="120"/>
      </w:pPr>
      <w:r>
        <w:rPr>
          <w:lang w:eastAsia="zh-CN"/>
        </w:rPr>
        <w:t>For o</w:t>
      </w:r>
      <w:r w:rsidRPr="00FA27B1">
        <w:rPr>
          <w:lang w:eastAsia="zh-CN"/>
        </w:rPr>
        <w:t>ption</w:t>
      </w:r>
      <w:r>
        <w:rPr>
          <w:lang w:eastAsia="zh-CN"/>
        </w:rPr>
        <w:t xml:space="preserve"> PT1, the </w:t>
      </w:r>
      <w:r w:rsidRPr="007C46BF">
        <w:rPr>
          <w:lang w:eastAsia="zh-CN"/>
        </w:rPr>
        <w:t>UE processing time for PDSCH/PUSCH in terms of N1 and N2</w:t>
      </w:r>
      <w:r>
        <w:rPr>
          <w:lang w:eastAsia="zh-CN"/>
        </w:rPr>
        <w:t xml:space="preserve"> can be relaxed. </w:t>
      </w:r>
      <w:r w:rsidR="000D1509" w:rsidRPr="006627AF">
        <w:t xml:space="preserve">N1 is the number of OFDM symbols required for UE processing from the end of PDSCH reception to the earliest possible start of the corresponding ACK/NACK transmission from UE perspective. </w:t>
      </w:r>
      <w:r w:rsidR="000D1509" w:rsidRPr="006627AF">
        <w:rPr>
          <w:rFonts w:hint="eastAsia"/>
        </w:rPr>
        <w:t xml:space="preserve">N2 is </w:t>
      </w:r>
      <w:r w:rsidR="000D1509" w:rsidRPr="006627AF">
        <w:t>the number of OFDM symbols required for UE processing from the end of PDCCH containing the UL grant reception to the earliest possible start of the corresponding PUSCH transmission from UE perspective.</w:t>
      </w:r>
      <w:r w:rsidR="000D1509">
        <w:t xml:space="preserve"> Both of N1 and </w:t>
      </w:r>
      <w:r w:rsidR="000D1509">
        <w:lastRenderedPageBreak/>
        <w:t>N2 are related to the timing from DL to UL</w:t>
      </w:r>
      <w:r w:rsidR="000D1509">
        <w:rPr>
          <w:rFonts w:hint="eastAsia"/>
          <w:lang w:eastAsia="zh-CN"/>
        </w:rPr>
        <w:t>,</w:t>
      </w:r>
      <w:r w:rsidR="000D1509">
        <w:t xml:space="preserve"> </w:t>
      </w:r>
      <w:r w:rsidR="000D1509">
        <w:rPr>
          <w:rFonts w:hint="eastAsia"/>
          <w:lang w:eastAsia="zh-CN"/>
        </w:rPr>
        <w:t>since</w:t>
      </w:r>
      <w:r w:rsidR="000D1509">
        <w:rPr>
          <w:lang w:eastAsia="zh-CN"/>
        </w:rPr>
        <w:t xml:space="preserve"> the timing needs to be aligned between UE and g</w:t>
      </w:r>
      <w:r w:rsidR="000D1509">
        <w:rPr>
          <w:rFonts w:hint="eastAsia"/>
          <w:lang w:eastAsia="zh-CN"/>
        </w:rPr>
        <w:t>NB.</w:t>
      </w:r>
      <w:r>
        <w:rPr>
          <w:lang w:eastAsia="zh-CN"/>
        </w:rPr>
        <w:t xml:space="preserve"> </w:t>
      </w:r>
      <w:r w:rsidR="000D1509">
        <w:t>In R17 study item, the values of N1 and N2 to be studied</w:t>
      </w:r>
      <w:r w:rsidR="000D1509" w:rsidRPr="007F0284">
        <w:t xml:space="preserve"> are assumed to be doubled compared to those of capability 1</w:t>
      </w:r>
      <w:r w:rsidR="000D1509">
        <w:t xml:space="preserve"> (listed bel</w:t>
      </w:r>
      <w:r w:rsidR="000D1509" w:rsidRPr="00F40510">
        <w:t>ow, [</w:t>
      </w:r>
      <w:r w:rsidR="004F42A2" w:rsidRPr="00F40510">
        <w:t>8</w:t>
      </w:r>
      <w:r w:rsidR="000D1509" w:rsidRPr="00F40510">
        <w:t>]).</w:t>
      </w:r>
    </w:p>
    <w:tbl>
      <w:tblPr>
        <w:tblStyle w:val="ad"/>
        <w:tblW w:w="0" w:type="auto"/>
        <w:tblLook w:val="04A0" w:firstRow="1" w:lastRow="0" w:firstColumn="1" w:lastColumn="0" w:noHBand="0" w:noVBand="1"/>
      </w:tblPr>
      <w:tblGrid>
        <w:gridCol w:w="9307"/>
      </w:tblGrid>
      <w:tr w:rsidR="000D1509" w14:paraId="763E55E9" w14:textId="77777777" w:rsidTr="007819F9">
        <w:tc>
          <w:tcPr>
            <w:tcW w:w="9307" w:type="dxa"/>
          </w:tcPr>
          <w:p w14:paraId="056945C9" w14:textId="77777777" w:rsidR="000D1509" w:rsidRPr="00B97192" w:rsidRDefault="000D1509" w:rsidP="007819F9">
            <w:pPr>
              <w:pStyle w:val="a5"/>
              <w:spacing w:before="0" w:afterLines="50"/>
              <w:jc w:val="both"/>
              <w:rPr>
                <w:i/>
                <w:sz w:val="18"/>
                <w:szCs w:val="18"/>
                <w:lang w:eastAsia="zh-CN"/>
              </w:rPr>
            </w:pPr>
            <w:r w:rsidRPr="00B97192">
              <w:rPr>
                <w:rFonts w:hint="eastAsia"/>
                <w:i/>
                <w:sz w:val="18"/>
                <w:szCs w:val="18"/>
                <w:lang w:eastAsia="zh-CN"/>
              </w:rPr>
              <w:t>TS</w:t>
            </w:r>
            <w:r w:rsidRPr="00B97192">
              <w:rPr>
                <w:i/>
                <w:sz w:val="18"/>
                <w:szCs w:val="18"/>
                <w:lang w:eastAsia="zh-CN"/>
              </w:rPr>
              <w:t>:38.214</w:t>
            </w:r>
          </w:p>
          <w:p w14:paraId="32A6DBDB" w14:textId="77777777" w:rsidR="000D1509" w:rsidRPr="00B97192" w:rsidRDefault="000D1509" w:rsidP="007819F9">
            <w:pPr>
              <w:pStyle w:val="a5"/>
              <w:spacing w:before="0" w:afterLines="50"/>
              <w:rPr>
                <w:i/>
                <w:sz w:val="18"/>
                <w:szCs w:val="18"/>
              </w:rPr>
            </w:pPr>
            <w:r w:rsidRPr="00B97192">
              <w:rPr>
                <w:i/>
                <w:color w:val="000000"/>
                <w:sz w:val="18"/>
                <w:szCs w:val="18"/>
              </w:rPr>
              <w:t>PDSCH processing time for PDSCH processing capability</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780"/>
              <w:gridCol w:w="3116"/>
              <w:gridCol w:w="2725"/>
            </w:tblGrid>
            <w:tr w:rsidR="000D1509" w:rsidRPr="00B97192" w14:paraId="136652BF" w14:textId="77777777" w:rsidTr="00F40510">
              <w:trPr>
                <w:trHeight w:val="66"/>
                <w:jc w:val="center"/>
              </w:trPr>
              <w:tc>
                <w:tcPr>
                  <w:tcW w:w="553" w:type="dxa"/>
                  <w:shd w:val="clear" w:color="auto" w:fill="auto"/>
                  <w:vAlign w:val="center"/>
                </w:tcPr>
                <w:p w14:paraId="464D1E00" w14:textId="77777777" w:rsidR="000D1509" w:rsidRPr="00B97192" w:rsidRDefault="000D1509" w:rsidP="007819F9">
                  <w:pPr>
                    <w:widowControl w:val="0"/>
                    <w:spacing w:after="0"/>
                    <w:rPr>
                      <w:b/>
                      <w:i/>
                      <w:noProof/>
                      <w:color w:val="000000"/>
                      <w:position w:val="-8"/>
                      <w:sz w:val="18"/>
                      <w:szCs w:val="18"/>
                      <w:lang w:eastAsia="zh-CN"/>
                    </w:rPr>
                  </w:pPr>
                </w:p>
              </w:tc>
              <w:tc>
                <w:tcPr>
                  <w:tcW w:w="5896" w:type="dxa"/>
                  <w:gridSpan w:val="2"/>
                  <w:shd w:val="clear" w:color="auto" w:fill="auto"/>
                  <w:vAlign w:val="center"/>
                </w:tcPr>
                <w:p w14:paraId="1784BDBE" w14:textId="77777777" w:rsidR="000D1509" w:rsidRPr="00B97192" w:rsidRDefault="000D1509" w:rsidP="007819F9">
                  <w:pPr>
                    <w:widowControl w:val="0"/>
                    <w:spacing w:after="0"/>
                    <w:jc w:val="center"/>
                    <w:rPr>
                      <w:rFonts w:eastAsia="Batang"/>
                      <w:b/>
                      <w:i/>
                      <w:color w:val="000000"/>
                      <w:sz w:val="18"/>
                      <w:szCs w:val="18"/>
                    </w:rPr>
                  </w:pPr>
                  <w:r w:rsidRPr="00B97192">
                    <w:rPr>
                      <w:rFonts w:eastAsia="Times New Roman"/>
                      <w:b/>
                      <w:i/>
                      <w:color w:val="000000"/>
                      <w:sz w:val="18"/>
                      <w:szCs w:val="18"/>
                      <w:lang w:val="x-none"/>
                    </w:rPr>
                    <w:t>PDSCH processing capability 1</w:t>
                  </w:r>
                </w:p>
              </w:tc>
              <w:tc>
                <w:tcPr>
                  <w:tcW w:w="2725" w:type="dxa"/>
                  <w:vAlign w:val="center"/>
                </w:tcPr>
                <w:p w14:paraId="5A6FF066" w14:textId="77777777" w:rsidR="000D1509" w:rsidRPr="00B97192" w:rsidRDefault="000D1509" w:rsidP="007819F9">
                  <w:pPr>
                    <w:widowControl w:val="0"/>
                    <w:spacing w:after="0"/>
                    <w:jc w:val="center"/>
                    <w:rPr>
                      <w:rFonts w:eastAsia="Batang"/>
                      <w:b/>
                      <w:i/>
                      <w:color w:val="000000"/>
                      <w:sz w:val="18"/>
                      <w:szCs w:val="18"/>
                    </w:rPr>
                  </w:pPr>
                  <w:r w:rsidRPr="00B97192">
                    <w:rPr>
                      <w:rFonts w:eastAsia="Times New Roman"/>
                      <w:b/>
                      <w:i/>
                      <w:color w:val="000000"/>
                      <w:sz w:val="18"/>
                      <w:szCs w:val="18"/>
                      <w:lang w:val="x-none"/>
                    </w:rPr>
                    <w:t>PDSCH processing capability 2</w:t>
                  </w:r>
                </w:p>
              </w:tc>
            </w:tr>
            <w:tr w:rsidR="000D1509" w:rsidRPr="00B97192" w14:paraId="5C166FEA" w14:textId="77777777" w:rsidTr="00F40510">
              <w:trPr>
                <w:trHeight w:val="100"/>
                <w:jc w:val="center"/>
              </w:trPr>
              <w:tc>
                <w:tcPr>
                  <w:tcW w:w="553" w:type="dxa"/>
                  <w:vMerge w:val="restart"/>
                  <w:shd w:val="clear" w:color="auto" w:fill="auto"/>
                  <w:vAlign w:val="center"/>
                </w:tcPr>
                <w:p w14:paraId="57812D1F" w14:textId="77777777" w:rsidR="000D1509" w:rsidRPr="00B97192" w:rsidRDefault="000D1509" w:rsidP="007819F9">
                  <w:pPr>
                    <w:widowControl w:val="0"/>
                    <w:spacing w:after="0"/>
                    <w:jc w:val="center"/>
                    <w:rPr>
                      <w:rFonts w:eastAsia="Batang"/>
                      <w:b/>
                      <w:i/>
                      <w:color w:val="000000"/>
                      <w:sz w:val="18"/>
                      <w:szCs w:val="18"/>
                    </w:rPr>
                  </w:pPr>
                  <m:oMathPara>
                    <m:oMath>
                      <m:r>
                        <m:rPr>
                          <m:sty m:val="bi"/>
                        </m:rPr>
                        <w:rPr>
                          <w:rFonts w:ascii="Cambria Math" w:eastAsia="Batang" w:hAnsi="Cambria Math"/>
                          <w:color w:val="000000"/>
                          <w:sz w:val="18"/>
                          <w:szCs w:val="18"/>
                        </w:rPr>
                        <m:t>μ</m:t>
                      </m:r>
                    </m:oMath>
                  </m:oMathPara>
                </w:p>
              </w:tc>
              <w:tc>
                <w:tcPr>
                  <w:tcW w:w="5896" w:type="dxa"/>
                  <w:gridSpan w:val="2"/>
                  <w:shd w:val="clear" w:color="auto" w:fill="auto"/>
                  <w:vAlign w:val="center"/>
                </w:tcPr>
                <w:p w14:paraId="11ACDFE5" w14:textId="77777777" w:rsidR="000D1509" w:rsidRPr="00B97192" w:rsidRDefault="000D1509" w:rsidP="007819F9">
                  <w:pPr>
                    <w:widowControl w:val="0"/>
                    <w:spacing w:after="0"/>
                    <w:jc w:val="center"/>
                    <w:rPr>
                      <w:rFonts w:eastAsia="Batang"/>
                      <w:b/>
                      <w:i/>
                      <w:color w:val="000000"/>
                      <w:sz w:val="18"/>
                      <w:szCs w:val="18"/>
                    </w:rPr>
                  </w:pPr>
                  <w:r w:rsidRPr="00B97192">
                    <w:rPr>
                      <w:rFonts w:eastAsia="Batang"/>
                      <w:b/>
                      <w:i/>
                      <w:color w:val="000000"/>
                      <w:sz w:val="18"/>
                      <w:szCs w:val="18"/>
                    </w:rPr>
                    <w:t>PDSCH decoding time N</w:t>
                  </w:r>
                  <w:r w:rsidRPr="00B97192">
                    <w:rPr>
                      <w:rFonts w:eastAsia="Batang"/>
                      <w:b/>
                      <w:i/>
                      <w:color w:val="000000"/>
                      <w:sz w:val="18"/>
                      <w:szCs w:val="18"/>
                      <w:vertAlign w:val="subscript"/>
                    </w:rPr>
                    <w:t>1</w:t>
                  </w:r>
                  <w:r w:rsidRPr="00B97192">
                    <w:rPr>
                      <w:rFonts w:eastAsia="Batang"/>
                      <w:b/>
                      <w:i/>
                      <w:color w:val="000000"/>
                      <w:sz w:val="18"/>
                      <w:szCs w:val="18"/>
                    </w:rPr>
                    <w:t xml:space="preserve"> [symbols]</w:t>
                  </w:r>
                </w:p>
              </w:tc>
              <w:tc>
                <w:tcPr>
                  <w:tcW w:w="2725" w:type="dxa"/>
                  <w:vAlign w:val="center"/>
                </w:tcPr>
                <w:p w14:paraId="301621AB" w14:textId="77777777" w:rsidR="000D1509" w:rsidRPr="00B97192" w:rsidRDefault="000D1509" w:rsidP="007819F9">
                  <w:pPr>
                    <w:widowControl w:val="0"/>
                    <w:spacing w:after="0"/>
                    <w:jc w:val="center"/>
                    <w:rPr>
                      <w:rFonts w:eastAsia="Batang"/>
                      <w:b/>
                      <w:i/>
                      <w:color w:val="000000"/>
                      <w:sz w:val="18"/>
                      <w:szCs w:val="18"/>
                    </w:rPr>
                  </w:pPr>
                  <w:r w:rsidRPr="00B97192">
                    <w:rPr>
                      <w:rFonts w:eastAsia="Batang"/>
                      <w:b/>
                      <w:i/>
                      <w:color w:val="000000"/>
                      <w:sz w:val="18"/>
                      <w:szCs w:val="18"/>
                    </w:rPr>
                    <w:t>PDSCH decoding time N</w:t>
                  </w:r>
                  <w:r w:rsidRPr="00B97192">
                    <w:rPr>
                      <w:rFonts w:eastAsia="Batang"/>
                      <w:b/>
                      <w:i/>
                      <w:color w:val="000000"/>
                      <w:sz w:val="18"/>
                      <w:szCs w:val="18"/>
                      <w:vertAlign w:val="subscript"/>
                    </w:rPr>
                    <w:t>1</w:t>
                  </w:r>
                  <w:r w:rsidRPr="00B97192">
                    <w:rPr>
                      <w:rFonts w:eastAsia="Batang"/>
                      <w:b/>
                      <w:i/>
                      <w:color w:val="000000"/>
                      <w:sz w:val="18"/>
                      <w:szCs w:val="18"/>
                    </w:rPr>
                    <w:t xml:space="preserve"> [symbols]</w:t>
                  </w:r>
                </w:p>
              </w:tc>
            </w:tr>
            <w:tr w:rsidR="000D1509" w:rsidRPr="00B97192" w14:paraId="0BFAE929" w14:textId="77777777" w:rsidTr="00F40510">
              <w:trPr>
                <w:trHeight w:val="146"/>
                <w:jc w:val="center"/>
              </w:trPr>
              <w:tc>
                <w:tcPr>
                  <w:tcW w:w="553" w:type="dxa"/>
                  <w:vMerge/>
                  <w:shd w:val="clear" w:color="auto" w:fill="auto"/>
                  <w:vAlign w:val="center"/>
                </w:tcPr>
                <w:p w14:paraId="63D05932" w14:textId="77777777" w:rsidR="000D1509" w:rsidRPr="00B97192" w:rsidRDefault="000D1509" w:rsidP="007819F9">
                  <w:pPr>
                    <w:widowControl w:val="0"/>
                    <w:spacing w:after="0"/>
                    <w:jc w:val="center"/>
                    <w:rPr>
                      <w:rFonts w:eastAsia="Batang"/>
                      <w:b/>
                      <w:i/>
                      <w:color w:val="000000"/>
                      <w:sz w:val="18"/>
                      <w:szCs w:val="18"/>
                    </w:rPr>
                  </w:pPr>
                </w:p>
              </w:tc>
              <w:tc>
                <w:tcPr>
                  <w:tcW w:w="2780" w:type="dxa"/>
                  <w:shd w:val="clear" w:color="auto" w:fill="auto"/>
                  <w:vAlign w:val="center"/>
                </w:tcPr>
                <w:p w14:paraId="4AFAB04D"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lang w:val="en-GB"/>
                    </w:rPr>
                    <w:t xml:space="preserve">dmrs-AdditionalPosition = pos0 in </w:t>
                  </w:r>
                  <w:r w:rsidRPr="00B97192">
                    <w:rPr>
                      <w:rFonts w:eastAsia="Batang"/>
                      <w:i/>
                      <w:color w:val="000000"/>
                      <w:sz w:val="18"/>
                      <w:szCs w:val="18"/>
                      <w:lang w:val="en-GB"/>
                    </w:rPr>
                    <w:br/>
                    <w:t xml:space="preserve">DMRS-DownlinkConfig in both of </w:t>
                  </w:r>
                  <w:r w:rsidRPr="00B97192">
                    <w:rPr>
                      <w:rFonts w:eastAsia="Batang"/>
                      <w:i/>
                      <w:color w:val="000000"/>
                      <w:sz w:val="18"/>
                      <w:szCs w:val="18"/>
                      <w:lang w:val="en-GB"/>
                    </w:rPr>
                    <w:br/>
                  </w:r>
                  <w:r w:rsidRPr="00B97192">
                    <w:rPr>
                      <w:i/>
                      <w:sz w:val="18"/>
                      <w:szCs w:val="18"/>
                    </w:rPr>
                    <w:t>dmrs-DownlinkForPDSCH-MappingTypeA, dmrs-DownlinkForPDSCH-MappingTypeB</w:t>
                  </w:r>
                </w:p>
              </w:tc>
              <w:tc>
                <w:tcPr>
                  <w:tcW w:w="3116" w:type="dxa"/>
                  <w:vAlign w:val="center"/>
                </w:tcPr>
                <w:p w14:paraId="0E4A4B59"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dmrs-AdditionalPosition ≠ pos0 in </w:t>
                  </w:r>
                </w:p>
                <w:p w14:paraId="533952D9"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DMRS-DownlinkConfig in either of </w:t>
                  </w:r>
                </w:p>
                <w:p w14:paraId="592C2D8A"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dmrs-DownlinkForPDSCH-MappingTypeA, dmrs-DownlinkForPDSCH-MappingTypeB </w:t>
                  </w:r>
                </w:p>
                <w:p w14:paraId="0EDBF7C1"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or if the higher layer parameter is not configured </w:t>
                  </w:r>
                </w:p>
              </w:tc>
              <w:tc>
                <w:tcPr>
                  <w:tcW w:w="2725" w:type="dxa"/>
                  <w:vAlign w:val="center"/>
                </w:tcPr>
                <w:p w14:paraId="27BC5AD1"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dmrs-AdditionalPosition = pos0 in </w:t>
                  </w:r>
                </w:p>
                <w:p w14:paraId="7FF4C423"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 xml:space="preserve">DMRS-DownlinkConfig in both of </w:t>
                  </w:r>
                </w:p>
                <w:p w14:paraId="6C15661A"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dmrs-DownlinkForPDSCH-MappingTypeA, dmrs-DownlinkForPDSCH-MappingTypeB</w:t>
                  </w:r>
                </w:p>
              </w:tc>
            </w:tr>
            <w:tr w:rsidR="000D1509" w:rsidRPr="00B97192" w14:paraId="6F25AE26" w14:textId="77777777" w:rsidTr="00F40510">
              <w:trPr>
                <w:trHeight w:val="156"/>
                <w:jc w:val="center"/>
              </w:trPr>
              <w:tc>
                <w:tcPr>
                  <w:tcW w:w="553" w:type="dxa"/>
                  <w:shd w:val="clear" w:color="auto" w:fill="auto"/>
                  <w:vAlign w:val="center"/>
                </w:tcPr>
                <w:p w14:paraId="33CF8B28"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0</w:t>
                  </w:r>
                </w:p>
              </w:tc>
              <w:tc>
                <w:tcPr>
                  <w:tcW w:w="2780" w:type="dxa"/>
                  <w:shd w:val="clear" w:color="auto" w:fill="auto"/>
                  <w:vAlign w:val="center"/>
                </w:tcPr>
                <w:p w14:paraId="3C1A5F63"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8</w:t>
                  </w:r>
                </w:p>
              </w:tc>
              <w:tc>
                <w:tcPr>
                  <w:tcW w:w="3116" w:type="dxa"/>
                </w:tcPr>
                <w:p w14:paraId="5ACA3B58"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lang w:val="en-GB"/>
                    </w:rPr>
                    <w:t>N</w:t>
                  </w:r>
                  <w:r w:rsidRPr="00B97192">
                    <w:rPr>
                      <w:rFonts w:eastAsia="Batang"/>
                      <w:i/>
                      <w:color w:val="000000"/>
                      <w:sz w:val="18"/>
                      <w:szCs w:val="18"/>
                      <w:vertAlign w:val="subscript"/>
                      <w:lang w:val="en-GB"/>
                    </w:rPr>
                    <w:t>1,0</w:t>
                  </w:r>
                  <w:r w:rsidRPr="00B97192">
                    <w:rPr>
                      <w:rFonts w:eastAsia="Batang"/>
                      <w:i/>
                      <w:color w:val="000000"/>
                      <w:sz w:val="18"/>
                      <w:szCs w:val="18"/>
                    </w:rPr>
                    <w:t xml:space="preserve"> (13 or 14, according to the PDSCH DM-RS position)</w:t>
                  </w:r>
                </w:p>
              </w:tc>
              <w:tc>
                <w:tcPr>
                  <w:tcW w:w="2725" w:type="dxa"/>
                  <w:vAlign w:val="center"/>
                </w:tcPr>
                <w:p w14:paraId="1B538BC4"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3</w:t>
                  </w:r>
                </w:p>
              </w:tc>
            </w:tr>
            <w:tr w:rsidR="000D1509" w:rsidRPr="00B97192" w14:paraId="0AC78C06" w14:textId="77777777" w:rsidTr="00F40510">
              <w:trPr>
                <w:trHeight w:val="156"/>
                <w:jc w:val="center"/>
              </w:trPr>
              <w:tc>
                <w:tcPr>
                  <w:tcW w:w="553" w:type="dxa"/>
                  <w:shd w:val="clear" w:color="auto" w:fill="auto"/>
                  <w:vAlign w:val="center"/>
                </w:tcPr>
                <w:p w14:paraId="1396E0BE"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1</w:t>
                  </w:r>
                </w:p>
              </w:tc>
              <w:tc>
                <w:tcPr>
                  <w:tcW w:w="2780" w:type="dxa"/>
                  <w:shd w:val="clear" w:color="auto" w:fill="auto"/>
                  <w:vAlign w:val="center"/>
                </w:tcPr>
                <w:p w14:paraId="1E389318"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10</w:t>
                  </w:r>
                </w:p>
              </w:tc>
              <w:tc>
                <w:tcPr>
                  <w:tcW w:w="3116" w:type="dxa"/>
                </w:tcPr>
                <w:p w14:paraId="7B6FD0CA"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lang w:val="en-GB"/>
                    </w:rPr>
                    <w:t>13</w:t>
                  </w:r>
                </w:p>
              </w:tc>
              <w:tc>
                <w:tcPr>
                  <w:tcW w:w="2725" w:type="dxa"/>
                  <w:vAlign w:val="center"/>
                </w:tcPr>
                <w:p w14:paraId="0BA9C3C1"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4.5</w:t>
                  </w:r>
                </w:p>
              </w:tc>
            </w:tr>
            <w:tr w:rsidR="000D1509" w:rsidRPr="00B97192" w14:paraId="26FC620B" w14:textId="77777777" w:rsidTr="00F40510">
              <w:trPr>
                <w:trHeight w:val="43"/>
                <w:jc w:val="center"/>
              </w:trPr>
              <w:tc>
                <w:tcPr>
                  <w:tcW w:w="553" w:type="dxa"/>
                  <w:shd w:val="clear" w:color="auto" w:fill="auto"/>
                  <w:vAlign w:val="center"/>
                </w:tcPr>
                <w:p w14:paraId="24536B8B"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2</w:t>
                  </w:r>
                </w:p>
              </w:tc>
              <w:tc>
                <w:tcPr>
                  <w:tcW w:w="2780" w:type="dxa"/>
                  <w:shd w:val="clear" w:color="auto" w:fill="auto"/>
                  <w:vAlign w:val="center"/>
                </w:tcPr>
                <w:p w14:paraId="2F51712A"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17</w:t>
                  </w:r>
                </w:p>
              </w:tc>
              <w:tc>
                <w:tcPr>
                  <w:tcW w:w="3116" w:type="dxa"/>
                </w:tcPr>
                <w:p w14:paraId="626F1E8A"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lang w:val="en-GB"/>
                    </w:rPr>
                    <w:t>20</w:t>
                  </w:r>
                </w:p>
              </w:tc>
              <w:tc>
                <w:tcPr>
                  <w:tcW w:w="2725" w:type="dxa"/>
                  <w:vAlign w:val="center"/>
                </w:tcPr>
                <w:p w14:paraId="5BF37C82"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9 for frequency range 1</w:t>
                  </w:r>
                </w:p>
              </w:tc>
            </w:tr>
            <w:tr w:rsidR="000D1509" w:rsidRPr="00B97192" w14:paraId="4409B387" w14:textId="77777777" w:rsidTr="00F40510">
              <w:trPr>
                <w:trHeight w:val="164"/>
                <w:jc w:val="center"/>
              </w:trPr>
              <w:tc>
                <w:tcPr>
                  <w:tcW w:w="553" w:type="dxa"/>
                  <w:shd w:val="clear" w:color="auto" w:fill="auto"/>
                  <w:vAlign w:val="center"/>
                </w:tcPr>
                <w:p w14:paraId="3B49F92B"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3</w:t>
                  </w:r>
                </w:p>
              </w:tc>
              <w:tc>
                <w:tcPr>
                  <w:tcW w:w="2780" w:type="dxa"/>
                  <w:shd w:val="clear" w:color="auto" w:fill="auto"/>
                  <w:vAlign w:val="center"/>
                </w:tcPr>
                <w:p w14:paraId="1FE8B0CD"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rPr>
                    <w:t>20</w:t>
                  </w:r>
                </w:p>
              </w:tc>
              <w:tc>
                <w:tcPr>
                  <w:tcW w:w="3116" w:type="dxa"/>
                </w:tcPr>
                <w:p w14:paraId="3CD37B92" w14:textId="77777777" w:rsidR="000D1509" w:rsidRPr="00B97192" w:rsidRDefault="000D1509" w:rsidP="007819F9">
                  <w:pPr>
                    <w:widowControl w:val="0"/>
                    <w:spacing w:after="0"/>
                    <w:jc w:val="center"/>
                    <w:rPr>
                      <w:rFonts w:eastAsia="Batang"/>
                      <w:i/>
                      <w:color w:val="000000"/>
                      <w:sz w:val="18"/>
                      <w:szCs w:val="18"/>
                    </w:rPr>
                  </w:pPr>
                  <w:r w:rsidRPr="00B97192">
                    <w:rPr>
                      <w:rFonts w:eastAsia="Batang"/>
                      <w:i/>
                      <w:color w:val="000000"/>
                      <w:sz w:val="18"/>
                      <w:szCs w:val="18"/>
                      <w:lang w:val="en-GB"/>
                    </w:rPr>
                    <w:t>24</w:t>
                  </w:r>
                </w:p>
              </w:tc>
              <w:tc>
                <w:tcPr>
                  <w:tcW w:w="2725" w:type="dxa"/>
                  <w:vAlign w:val="center"/>
                </w:tcPr>
                <w:p w14:paraId="18385460" w14:textId="77777777" w:rsidR="000D1509" w:rsidRPr="00B97192" w:rsidRDefault="000D1509" w:rsidP="007819F9">
                  <w:pPr>
                    <w:widowControl w:val="0"/>
                    <w:spacing w:after="0"/>
                    <w:jc w:val="center"/>
                    <w:rPr>
                      <w:i/>
                      <w:color w:val="000000"/>
                      <w:sz w:val="18"/>
                      <w:szCs w:val="18"/>
                      <w:lang w:eastAsia="zh-CN"/>
                    </w:rPr>
                  </w:pPr>
                  <w:r w:rsidRPr="00B97192">
                    <w:rPr>
                      <w:i/>
                      <w:color w:val="000000"/>
                      <w:sz w:val="18"/>
                      <w:szCs w:val="18"/>
                      <w:lang w:eastAsia="zh-CN"/>
                    </w:rPr>
                    <w:t>NA</w:t>
                  </w:r>
                </w:p>
              </w:tc>
            </w:tr>
          </w:tbl>
          <w:p w14:paraId="7FE42ACC" w14:textId="77777777" w:rsidR="000D1509" w:rsidRPr="00B97192" w:rsidRDefault="000D1509" w:rsidP="00F40510">
            <w:pPr>
              <w:pStyle w:val="a5"/>
              <w:spacing w:beforeLines="50" w:afterLines="50"/>
              <w:rPr>
                <w:i/>
                <w:sz w:val="18"/>
                <w:szCs w:val="18"/>
              </w:rPr>
            </w:pPr>
            <w:r w:rsidRPr="00B97192">
              <w:rPr>
                <w:i/>
                <w:sz w:val="18"/>
                <w:szCs w:val="18"/>
              </w:rPr>
              <w:t>PUSCH preparation time for PUSCH timing capability</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135"/>
              <w:gridCol w:w="4243"/>
            </w:tblGrid>
            <w:tr w:rsidR="000D1509" w:rsidRPr="00B97192" w14:paraId="122D4ECE" w14:textId="77777777" w:rsidTr="00F40510">
              <w:trPr>
                <w:trHeight w:val="358"/>
                <w:jc w:val="center"/>
              </w:trPr>
              <w:tc>
                <w:tcPr>
                  <w:tcW w:w="821" w:type="dxa"/>
                  <w:shd w:val="clear" w:color="auto" w:fill="auto"/>
                  <w:vAlign w:val="center"/>
                </w:tcPr>
                <w:p w14:paraId="6F4AD37C" w14:textId="77777777" w:rsidR="000D1509" w:rsidRPr="00B97192" w:rsidRDefault="000D1509" w:rsidP="007819F9">
                  <w:pPr>
                    <w:keepLines/>
                    <w:spacing w:after="0"/>
                    <w:jc w:val="center"/>
                    <w:rPr>
                      <w:rFonts w:eastAsia="Batang"/>
                      <w:i/>
                      <w:noProof/>
                      <w:color w:val="000000"/>
                      <w:position w:val="-8"/>
                      <w:sz w:val="18"/>
                      <w:szCs w:val="18"/>
                      <w:lang w:eastAsia="zh-CN"/>
                    </w:rPr>
                  </w:pPr>
                </w:p>
              </w:tc>
              <w:tc>
                <w:tcPr>
                  <w:tcW w:w="4135" w:type="dxa"/>
                  <w:shd w:val="clear" w:color="auto" w:fill="auto"/>
                  <w:vAlign w:val="center"/>
                </w:tcPr>
                <w:p w14:paraId="24A03429" w14:textId="77777777" w:rsidR="000D1509" w:rsidRPr="00B97192" w:rsidRDefault="000D1509" w:rsidP="007819F9">
                  <w:pPr>
                    <w:keepLines/>
                    <w:spacing w:after="0"/>
                    <w:jc w:val="center"/>
                    <w:rPr>
                      <w:rFonts w:eastAsia="Batang"/>
                      <w:b/>
                      <w:i/>
                      <w:color w:val="000000"/>
                      <w:sz w:val="18"/>
                      <w:szCs w:val="18"/>
                    </w:rPr>
                  </w:pPr>
                  <w:r w:rsidRPr="00B97192">
                    <w:rPr>
                      <w:rFonts w:eastAsia="Times New Roman"/>
                      <w:b/>
                      <w:i/>
                      <w:color w:val="000000"/>
                      <w:sz w:val="18"/>
                      <w:szCs w:val="18"/>
                      <w:lang w:val="x-none"/>
                    </w:rPr>
                    <w:t>PUSCH timing capability 1</w:t>
                  </w:r>
                </w:p>
              </w:tc>
              <w:tc>
                <w:tcPr>
                  <w:tcW w:w="4243" w:type="dxa"/>
                  <w:vAlign w:val="center"/>
                </w:tcPr>
                <w:p w14:paraId="30FDC2F7" w14:textId="77777777" w:rsidR="000D1509" w:rsidRPr="00B97192" w:rsidRDefault="000D1509" w:rsidP="007819F9">
                  <w:pPr>
                    <w:keepLines/>
                    <w:spacing w:after="0"/>
                    <w:jc w:val="center"/>
                    <w:rPr>
                      <w:rFonts w:eastAsia="Batang"/>
                      <w:b/>
                      <w:i/>
                      <w:color w:val="000000"/>
                      <w:sz w:val="18"/>
                      <w:szCs w:val="18"/>
                    </w:rPr>
                  </w:pPr>
                  <w:r w:rsidRPr="00B97192">
                    <w:rPr>
                      <w:rFonts w:eastAsia="Times New Roman"/>
                      <w:b/>
                      <w:i/>
                      <w:color w:val="000000"/>
                      <w:sz w:val="18"/>
                      <w:szCs w:val="18"/>
                      <w:lang w:val="x-none"/>
                    </w:rPr>
                    <w:t>PUSCH timing capability 2</w:t>
                  </w:r>
                </w:p>
              </w:tc>
            </w:tr>
            <w:tr w:rsidR="000D1509" w:rsidRPr="00B97192" w14:paraId="19521CB9" w14:textId="77777777" w:rsidTr="00F40510">
              <w:trPr>
                <w:trHeight w:val="259"/>
                <w:jc w:val="center"/>
              </w:trPr>
              <w:tc>
                <w:tcPr>
                  <w:tcW w:w="821" w:type="dxa"/>
                  <w:shd w:val="clear" w:color="auto" w:fill="auto"/>
                  <w:vAlign w:val="center"/>
                </w:tcPr>
                <w:p w14:paraId="6F34FCD7" w14:textId="77777777" w:rsidR="000D1509" w:rsidRPr="00B97192" w:rsidRDefault="000D1509" w:rsidP="007819F9">
                  <w:pPr>
                    <w:keepLines/>
                    <w:spacing w:after="0"/>
                    <w:jc w:val="center"/>
                    <w:rPr>
                      <w:rFonts w:eastAsia="Batang"/>
                      <w:i/>
                      <w:color w:val="000000"/>
                      <w:sz w:val="18"/>
                      <w:szCs w:val="18"/>
                    </w:rPr>
                  </w:pPr>
                  <m:oMathPara>
                    <m:oMath>
                      <m:r>
                        <m:rPr>
                          <m:sty m:val="bi"/>
                        </m:rPr>
                        <w:rPr>
                          <w:rFonts w:ascii="Cambria Math" w:eastAsia="Batang" w:hAnsi="Cambria Math"/>
                          <w:color w:val="000000"/>
                          <w:sz w:val="18"/>
                          <w:szCs w:val="18"/>
                        </w:rPr>
                        <m:t>μ</m:t>
                      </m:r>
                    </m:oMath>
                  </m:oMathPara>
                </w:p>
              </w:tc>
              <w:tc>
                <w:tcPr>
                  <w:tcW w:w="4135" w:type="dxa"/>
                  <w:shd w:val="clear" w:color="auto" w:fill="auto"/>
                  <w:vAlign w:val="center"/>
                </w:tcPr>
                <w:p w14:paraId="5ED4B34C"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PUSCH preparation time N</w:t>
                  </w:r>
                  <w:r w:rsidRPr="00B97192">
                    <w:rPr>
                      <w:rFonts w:eastAsia="Batang"/>
                      <w:i/>
                      <w:color w:val="000000"/>
                      <w:sz w:val="18"/>
                      <w:szCs w:val="18"/>
                      <w:vertAlign w:val="subscript"/>
                    </w:rPr>
                    <w:t>2</w:t>
                  </w:r>
                  <w:r w:rsidRPr="00B97192">
                    <w:rPr>
                      <w:rFonts w:eastAsia="Batang"/>
                      <w:i/>
                      <w:color w:val="000000"/>
                      <w:sz w:val="18"/>
                      <w:szCs w:val="18"/>
                    </w:rPr>
                    <w:t xml:space="preserve"> [symbols]</w:t>
                  </w:r>
                </w:p>
              </w:tc>
              <w:tc>
                <w:tcPr>
                  <w:tcW w:w="4243" w:type="dxa"/>
                  <w:vAlign w:val="center"/>
                </w:tcPr>
                <w:p w14:paraId="20EF59BB"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PUSCH preparation time N</w:t>
                  </w:r>
                  <w:r w:rsidRPr="00B97192">
                    <w:rPr>
                      <w:rFonts w:eastAsia="Batang"/>
                      <w:i/>
                      <w:color w:val="000000"/>
                      <w:sz w:val="18"/>
                      <w:szCs w:val="18"/>
                      <w:vertAlign w:val="subscript"/>
                    </w:rPr>
                    <w:t>2</w:t>
                  </w:r>
                  <w:r w:rsidRPr="00B97192">
                    <w:rPr>
                      <w:rFonts w:eastAsia="Batang"/>
                      <w:i/>
                      <w:color w:val="000000"/>
                      <w:sz w:val="18"/>
                      <w:szCs w:val="18"/>
                    </w:rPr>
                    <w:t xml:space="preserve"> [symbols]</w:t>
                  </w:r>
                </w:p>
              </w:tc>
            </w:tr>
            <w:tr w:rsidR="000D1509" w:rsidRPr="00B97192" w14:paraId="1BBF00E7" w14:textId="77777777" w:rsidTr="00F40510">
              <w:trPr>
                <w:trHeight w:val="244"/>
                <w:jc w:val="center"/>
              </w:trPr>
              <w:tc>
                <w:tcPr>
                  <w:tcW w:w="821" w:type="dxa"/>
                  <w:shd w:val="clear" w:color="auto" w:fill="auto"/>
                  <w:vAlign w:val="center"/>
                </w:tcPr>
                <w:p w14:paraId="7E24AB1D"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0</w:t>
                  </w:r>
                </w:p>
              </w:tc>
              <w:tc>
                <w:tcPr>
                  <w:tcW w:w="4135" w:type="dxa"/>
                  <w:shd w:val="clear" w:color="auto" w:fill="auto"/>
                  <w:vAlign w:val="center"/>
                </w:tcPr>
                <w:p w14:paraId="5FC5636E"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10</w:t>
                  </w:r>
                </w:p>
              </w:tc>
              <w:tc>
                <w:tcPr>
                  <w:tcW w:w="4243" w:type="dxa"/>
                  <w:vAlign w:val="center"/>
                </w:tcPr>
                <w:p w14:paraId="32846261"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5</w:t>
                  </w:r>
                </w:p>
              </w:tc>
            </w:tr>
            <w:tr w:rsidR="000D1509" w:rsidRPr="00B97192" w14:paraId="7D9EDFD7" w14:textId="77777777" w:rsidTr="00F40510">
              <w:trPr>
                <w:trHeight w:val="244"/>
                <w:jc w:val="center"/>
              </w:trPr>
              <w:tc>
                <w:tcPr>
                  <w:tcW w:w="821" w:type="dxa"/>
                  <w:shd w:val="clear" w:color="auto" w:fill="auto"/>
                  <w:vAlign w:val="center"/>
                </w:tcPr>
                <w:p w14:paraId="09925358"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1</w:t>
                  </w:r>
                </w:p>
              </w:tc>
              <w:tc>
                <w:tcPr>
                  <w:tcW w:w="4135" w:type="dxa"/>
                  <w:shd w:val="clear" w:color="auto" w:fill="auto"/>
                  <w:vAlign w:val="center"/>
                </w:tcPr>
                <w:p w14:paraId="4D941E00"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12</w:t>
                  </w:r>
                </w:p>
              </w:tc>
              <w:tc>
                <w:tcPr>
                  <w:tcW w:w="4243" w:type="dxa"/>
                  <w:vAlign w:val="center"/>
                </w:tcPr>
                <w:p w14:paraId="464FC755"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5.5</w:t>
                  </w:r>
                </w:p>
              </w:tc>
            </w:tr>
            <w:tr w:rsidR="000D1509" w:rsidRPr="00B97192" w14:paraId="376CFF95" w14:textId="77777777" w:rsidTr="00F40510">
              <w:trPr>
                <w:trHeight w:val="66"/>
                <w:jc w:val="center"/>
              </w:trPr>
              <w:tc>
                <w:tcPr>
                  <w:tcW w:w="821" w:type="dxa"/>
                  <w:shd w:val="clear" w:color="auto" w:fill="auto"/>
                  <w:vAlign w:val="center"/>
                </w:tcPr>
                <w:p w14:paraId="52FE44BF"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2</w:t>
                  </w:r>
                </w:p>
              </w:tc>
              <w:tc>
                <w:tcPr>
                  <w:tcW w:w="4135" w:type="dxa"/>
                  <w:shd w:val="clear" w:color="auto" w:fill="auto"/>
                  <w:vAlign w:val="center"/>
                </w:tcPr>
                <w:p w14:paraId="7FA04726"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23</w:t>
                  </w:r>
                </w:p>
              </w:tc>
              <w:tc>
                <w:tcPr>
                  <w:tcW w:w="4243" w:type="dxa"/>
                  <w:vAlign w:val="center"/>
                </w:tcPr>
                <w:p w14:paraId="42D66EFF"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11 for frequency range 1</w:t>
                  </w:r>
                </w:p>
              </w:tc>
            </w:tr>
            <w:tr w:rsidR="000D1509" w:rsidRPr="00B97192" w14:paraId="5867284C" w14:textId="77777777" w:rsidTr="00F40510">
              <w:trPr>
                <w:trHeight w:val="244"/>
                <w:jc w:val="center"/>
              </w:trPr>
              <w:tc>
                <w:tcPr>
                  <w:tcW w:w="821" w:type="dxa"/>
                  <w:shd w:val="clear" w:color="auto" w:fill="auto"/>
                  <w:vAlign w:val="center"/>
                </w:tcPr>
                <w:p w14:paraId="6B95D3E3"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3</w:t>
                  </w:r>
                </w:p>
              </w:tc>
              <w:tc>
                <w:tcPr>
                  <w:tcW w:w="4135" w:type="dxa"/>
                  <w:shd w:val="clear" w:color="auto" w:fill="auto"/>
                  <w:vAlign w:val="center"/>
                </w:tcPr>
                <w:p w14:paraId="6DEEA6B8" w14:textId="77777777" w:rsidR="000D1509" w:rsidRPr="00B97192" w:rsidRDefault="000D1509" w:rsidP="007819F9">
                  <w:pPr>
                    <w:keepLines/>
                    <w:spacing w:after="0"/>
                    <w:jc w:val="center"/>
                    <w:rPr>
                      <w:rFonts w:eastAsia="Batang"/>
                      <w:i/>
                      <w:color w:val="000000"/>
                      <w:sz w:val="18"/>
                      <w:szCs w:val="18"/>
                    </w:rPr>
                  </w:pPr>
                  <w:r w:rsidRPr="00B97192">
                    <w:rPr>
                      <w:rFonts w:eastAsia="Batang"/>
                      <w:i/>
                      <w:color w:val="000000"/>
                      <w:sz w:val="18"/>
                      <w:szCs w:val="18"/>
                    </w:rPr>
                    <w:t>36</w:t>
                  </w:r>
                </w:p>
              </w:tc>
              <w:tc>
                <w:tcPr>
                  <w:tcW w:w="4243" w:type="dxa"/>
                  <w:vAlign w:val="center"/>
                </w:tcPr>
                <w:p w14:paraId="777ED966" w14:textId="77777777" w:rsidR="000D1509" w:rsidRPr="00B97192" w:rsidRDefault="000D1509" w:rsidP="007819F9">
                  <w:pPr>
                    <w:keepLines/>
                    <w:spacing w:after="0"/>
                    <w:jc w:val="center"/>
                    <w:rPr>
                      <w:i/>
                      <w:color w:val="000000"/>
                      <w:sz w:val="18"/>
                      <w:szCs w:val="18"/>
                      <w:lang w:eastAsia="zh-CN"/>
                    </w:rPr>
                  </w:pPr>
                  <w:r w:rsidRPr="00B97192">
                    <w:rPr>
                      <w:rFonts w:hint="eastAsia"/>
                      <w:i/>
                      <w:color w:val="000000"/>
                      <w:sz w:val="18"/>
                      <w:szCs w:val="18"/>
                      <w:lang w:eastAsia="zh-CN"/>
                    </w:rPr>
                    <w:t>NA</w:t>
                  </w:r>
                </w:p>
              </w:tc>
            </w:tr>
          </w:tbl>
          <w:p w14:paraId="0881CA66" w14:textId="77777777" w:rsidR="000D1509" w:rsidRPr="00C83143" w:rsidRDefault="000D1509" w:rsidP="007819F9">
            <w:pPr>
              <w:rPr>
                <w:rFonts w:eastAsia="MS Mincho" w:cs="Arial"/>
                <w:lang w:eastAsia="ja-JP"/>
              </w:rPr>
            </w:pPr>
          </w:p>
        </w:tc>
      </w:tr>
    </w:tbl>
    <w:p w14:paraId="5FF8E0A4" w14:textId="7391681A" w:rsidR="007C46BF" w:rsidRDefault="007C46BF" w:rsidP="00F40510">
      <w:pPr>
        <w:spacing w:beforeLines="50" w:before="120"/>
      </w:pPr>
      <w:r>
        <w:rPr>
          <w:lang w:eastAsia="zh-CN"/>
        </w:rPr>
        <w:t>For o</w:t>
      </w:r>
      <w:r w:rsidRPr="00FA27B1">
        <w:rPr>
          <w:lang w:eastAsia="zh-CN"/>
        </w:rPr>
        <w:t>ption</w:t>
      </w:r>
      <w:r>
        <w:rPr>
          <w:lang w:eastAsia="zh-CN"/>
        </w:rPr>
        <w:t xml:space="preserve"> PT2, the </w:t>
      </w:r>
      <w:r w:rsidRPr="007C46BF">
        <w:rPr>
          <w:lang w:eastAsia="zh-CN"/>
        </w:rPr>
        <w:t xml:space="preserve">UE processing time for </w:t>
      </w:r>
      <w:r w:rsidRPr="00FA27B1">
        <w:rPr>
          <w:lang w:eastAsia="zh-CN"/>
        </w:rPr>
        <w:t>CSI in terms of Z and Z’</w:t>
      </w:r>
      <w:r>
        <w:rPr>
          <w:lang w:eastAsia="zh-CN"/>
        </w:rPr>
        <w:t xml:space="preserve"> can be relaxed. </w:t>
      </w:r>
      <w:r w:rsidR="004753CF">
        <w:rPr>
          <w:lang w:eastAsia="zh-CN"/>
        </w:rPr>
        <w:t>The current spe</w:t>
      </w:r>
      <w:r w:rsidR="004753CF" w:rsidRPr="00F40510">
        <w:rPr>
          <w:lang w:eastAsia="zh-CN"/>
        </w:rPr>
        <w:t xml:space="preserve">c </w:t>
      </w:r>
      <w:r w:rsidR="004F42A2" w:rsidRPr="00F40510">
        <w:t>[8]</w:t>
      </w:r>
      <w:r>
        <w:t xml:space="preserve"> </w:t>
      </w:r>
      <w:r w:rsidR="004F42A2">
        <w:t>specifies</w:t>
      </w:r>
      <w:r>
        <w:t xml:space="preserve"> two terms </w:t>
      </w:r>
      <w:r w:rsidR="004F42A2">
        <w:t>of timing</w:t>
      </w:r>
      <w:r>
        <w:t xml:space="preserve"> for the CSI report</w:t>
      </w:r>
      <w:r w:rsidR="004F42A2">
        <w:t>.</w:t>
      </w:r>
    </w:p>
    <w:p w14:paraId="77098400" w14:textId="4319DC9A" w:rsidR="00C71E50" w:rsidRDefault="00C71E50" w:rsidP="00F40510">
      <w:pPr>
        <w:jc w:val="center"/>
        <w:rPr>
          <w:color w:val="000000"/>
        </w:rPr>
      </w:pPr>
      <w:r w:rsidRPr="00FE0D60">
        <w:rPr>
          <w:color w:val="000000"/>
          <w:position w:val="-12"/>
        </w:rPr>
        <w:object w:dxaOrig="3140" w:dyaOrig="340" w14:anchorId="613DB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4pt;height:19.25pt" o:ole="">
            <v:imagedata r:id="rId27" o:title=""/>
          </v:shape>
          <o:OLEObject Type="Embed" ProgID="Equation.DSMT4" ShapeID="_x0000_i1025" DrawAspect="Content" ObjectID="_1721827359" r:id="rId28"/>
        </w:object>
      </w:r>
    </w:p>
    <w:p w14:paraId="54BB444A" w14:textId="77777777" w:rsidR="0063464A" w:rsidRDefault="00C71E50" w:rsidP="00F40510">
      <w:pPr>
        <w:jc w:val="center"/>
        <w:rPr>
          <w:color w:val="000000"/>
          <w:lang w:eastAsia="zh-CN"/>
        </w:rPr>
      </w:pPr>
      <w:r w:rsidRPr="00FE0D60">
        <w:rPr>
          <w:color w:val="000000"/>
          <w:position w:val="-12"/>
        </w:rPr>
        <w:object w:dxaOrig="2799" w:dyaOrig="340" w14:anchorId="126C2E67">
          <v:shape id="_x0000_i1026" type="#_x0000_t75" style="width:137.25pt;height:19.25pt" o:ole="">
            <v:imagedata r:id="rId29" o:title=""/>
          </v:shape>
          <o:OLEObject Type="Embed" ProgID="Equation.DSMT4" ShapeID="_x0000_i1026" DrawAspect="Content" ObjectID="_1721827360" r:id="rId30"/>
        </w:object>
      </w:r>
    </w:p>
    <w:p w14:paraId="0DCD89F3" w14:textId="62BFC03D" w:rsidR="007C46BF" w:rsidRDefault="0063464A">
      <w:r>
        <w:rPr>
          <w:color w:val="000000"/>
          <w:lang w:eastAsia="zh-CN"/>
        </w:rPr>
        <w:t>For Z and Z’,</w:t>
      </w:r>
      <w:r>
        <w:rPr>
          <w:lang w:eastAsia="zh-CN"/>
        </w:rPr>
        <w:t xml:space="preserve"> three groups was specified, i.e., </w:t>
      </w:r>
      <m:oMath>
        <m:r>
          <m:rPr>
            <m:sty m:val="p"/>
          </m:rP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Pr>
          <w:rFonts w:hint="eastAsia"/>
          <w:lang w:eastAsia="zh-CN"/>
        </w:rPr>
        <w:t>,</w:t>
      </w:r>
      <w:r>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hint="eastAsia"/>
          <w:lang w:eastAsia="zh-CN"/>
        </w:rPr>
        <w:t xml:space="preserve"> </w:t>
      </w:r>
      <w:r>
        <w:rPr>
          <w:lang w:eastAsia="zh-CN"/>
        </w:rPr>
        <w:t xml:space="preserve">and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lang w:eastAsia="zh-CN"/>
        </w:rPr>
        <w:t xml:space="preserve">. Different group is specified for different conditions, </w:t>
      </w:r>
      <w:r w:rsidR="007C46BF" w:rsidRPr="0063464A">
        <w:rPr>
          <w:i/>
          <w:iCs/>
        </w:rPr>
        <w:t>Z</w:t>
      </w:r>
      <w:r w:rsidR="007C46BF" w:rsidRPr="0063464A">
        <w:rPr>
          <w:vertAlign w:val="subscript"/>
        </w:rPr>
        <w:t>1</w:t>
      </w:r>
      <w:r w:rsidR="007C46BF" w:rsidRPr="0063464A">
        <w:t xml:space="preserve"> is</w:t>
      </w:r>
      <w:r>
        <w:t xml:space="preserve"> mainly for</w:t>
      </w:r>
      <w:r w:rsidR="007C46BF" w:rsidRPr="0063464A">
        <w:t xml:space="preserve"> wideband frequency-granularity, </w:t>
      </w:r>
      <w:r w:rsidR="007C46BF" w:rsidRPr="0063464A">
        <w:rPr>
          <w:i/>
          <w:iCs/>
        </w:rPr>
        <w:t>Z</w:t>
      </w:r>
      <w:r w:rsidR="007C46BF" w:rsidRPr="0063464A">
        <w:rPr>
          <w:vertAlign w:val="subscript"/>
        </w:rPr>
        <w:t>3</w:t>
      </w:r>
      <w:r w:rsidR="007C46BF" w:rsidRPr="0063464A">
        <w:t xml:space="preserve"> is used when </w:t>
      </w:r>
      <w:r w:rsidR="007C46BF" w:rsidRPr="0063464A">
        <w:rPr>
          <w:i/>
        </w:rPr>
        <w:t>reportQuantity</w:t>
      </w:r>
      <w:r w:rsidR="007C46BF" w:rsidRPr="0063464A">
        <w:t xml:space="preserve"> is set to </w:t>
      </w:r>
      <w:r w:rsidR="00690CF2">
        <w:rPr>
          <w:lang w:val="en-AU"/>
        </w:rPr>
        <w:t xml:space="preserve">if </w:t>
      </w:r>
      <w:r w:rsidR="00690CF2">
        <w:rPr>
          <w:i/>
        </w:rPr>
        <w:t>r</w:t>
      </w:r>
      <w:r w:rsidR="00690CF2" w:rsidRPr="00C96530">
        <w:rPr>
          <w:i/>
        </w:rPr>
        <w:t>eportQuantity</w:t>
      </w:r>
      <w:r w:rsidR="00690CF2" w:rsidRPr="00C96530">
        <w:t xml:space="preserve"> is set to </w:t>
      </w:r>
      <w:r w:rsidR="00690CF2">
        <w:t>'cri-RSRP'</w:t>
      </w:r>
      <w:r w:rsidR="00690CF2">
        <w:rPr>
          <w:lang w:val="en-GB"/>
        </w:rPr>
        <w:t>,</w:t>
      </w:r>
      <w:r w:rsidR="00690CF2">
        <w:t xml:space="preserve"> 'ssb-Index-RSRP', 'cri-RSRP-Capability[Set]Index' or 'ssb-Index-RSRP-Capability[Set]Index ',</w:t>
      </w:r>
      <w:r w:rsidR="007C46BF" w:rsidRPr="0063464A">
        <w:t xml:space="preserve"> and is related to </w:t>
      </w:r>
      <w:r w:rsidR="007C46BF" w:rsidRPr="0063464A">
        <w:rPr>
          <w:i/>
          <w:iCs/>
        </w:rPr>
        <w:t>beamReportTiming</w:t>
      </w:r>
      <w:r w:rsidR="007C46BF" w:rsidRPr="0063464A">
        <w:t xml:space="preserve"> while </w:t>
      </w:r>
      <w:r w:rsidR="007C46BF" w:rsidRPr="0063464A">
        <w:rPr>
          <w:i/>
          <w:iCs/>
        </w:rPr>
        <w:t>Z</w:t>
      </w:r>
      <w:r w:rsidR="007C46BF" w:rsidRPr="0063464A">
        <w:rPr>
          <w:vertAlign w:val="subscript"/>
        </w:rPr>
        <w:t>2</w:t>
      </w:r>
      <w:r w:rsidR="007C46BF" w:rsidRPr="0063464A">
        <w:t xml:space="preserve"> is used f</w:t>
      </w:r>
      <w:r w:rsidR="00690CF2">
        <w:t>or the othercases</w:t>
      </w:r>
      <w:r w:rsidR="007C46BF" w:rsidRPr="0063464A">
        <w:t>.</w:t>
      </w:r>
    </w:p>
    <w:p w14:paraId="713EDB71" w14:textId="220DE10C" w:rsidR="00690CF2" w:rsidRDefault="00690CF2">
      <w:r>
        <w:t>The values for Z and Z’ are as follows</w:t>
      </w:r>
    </w:p>
    <w:tbl>
      <w:tblPr>
        <w:tblStyle w:val="ad"/>
        <w:tblW w:w="0" w:type="auto"/>
        <w:tblLook w:val="04A0" w:firstRow="1" w:lastRow="0" w:firstColumn="1" w:lastColumn="0" w:noHBand="0" w:noVBand="1"/>
      </w:tblPr>
      <w:tblGrid>
        <w:gridCol w:w="9307"/>
      </w:tblGrid>
      <w:tr w:rsidR="00690CF2" w:rsidRPr="00690CF2" w14:paraId="428248A0" w14:textId="77777777" w:rsidTr="00E10964">
        <w:tc>
          <w:tcPr>
            <w:tcW w:w="9307" w:type="dxa"/>
          </w:tcPr>
          <w:p w14:paraId="1795F85E" w14:textId="77777777" w:rsidR="00690CF2" w:rsidRPr="00690CF2" w:rsidRDefault="00690CF2" w:rsidP="00F40510">
            <w:pPr>
              <w:pStyle w:val="a5"/>
              <w:spacing w:before="0" w:after="0"/>
              <w:jc w:val="both"/>
              <w:rPr>
                <w:i/>
                <w:sz w:val="18"/>
                <w:szCs w:val="18"/>
                <w:lang w:eastAsia="zh-CN"/>
              </w:rPr>
            </w:pPr>
            <w:r w:rsidRPr="00690CF2">
              <w:rPr>
                <w:i/>
                <w:sz w:val="18"/>
                <w:szCs w:val="18"/>
                <w:lang w:eastAsia="zh-CN"/>
              </w:rPr>
              <w:t>TS:38.214</w:t>
            </w:r>
          </w:p>
          <w:p w14:paraId="6F7DDC1A" w14:textId="77777777" w:rsidR="00690CF2" w:rsidRPr="00F40510" w:rsidRDefault="00690CF2" w:rsidP="00F40510">
            <w:pPr>
              <w:pStyle w:val="TH"/>
              <w:spacing w:before="0" w:after="0"/>
              <w:rPr>
                <w:i/>
              </w:rPr>
            </w:pPr>
            <w:r w:rsidRPr="00F40510">
              <w:rPr>
                <w:i/>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90CF2" w:rsidRPr="00690CF2" w14:paraId="0841B85D" w14:textId="77777777" w:rsidTr="00E10964">
              <w:trPr>
                <w:jc w:val="center"/>
              </w:trPr>
              <w:tc>
                <w:tcPr>
                  <w:tcW w:w="710" w:type="dxa"/>
                  <w:vMerge w:val="restart"/>
                  <w:tcBorders>
                    <w:top w:val="single" w:sz="4" w:space="0" w:color="auto"/>
                    <w:left w:val="single" w:sz="4" w:space="0" w:color="auto"/>
                    <w:right w:val="single" w:sz="4" w:space="0" w:color="auto"/>
                  </w:tcBorders>
                  <w:vAlign w:val="center"/>
                  <w:hideMark/>
                </w:tcPr>
                <w:bookmarkStart w:id="7" w:name="MCCQCTEMPBM_00000109"/>
                <w:p w14:paraId="4A71B8B2" w14:textId="77777777" w:rsidR="00690CF2" w:rsidRPr="00F40510" w:rsidRDefault="00690CF2">
                  <w:pPr>
                    <w:pStyle w:val="TAC"/>
                    <w:rPr>
                      <w:rFonts w:eastAsia="Batang"/>
                      <w:i/>
                      <w:color w:val="000000"/>
                    </w:rPr>
                  </w:pPr>
                  <w:r w:rsidRPr="00F40510">
                    <w:rPr>
                      <w:rFonts w:eastAsia="Batang"/>
                      <w:i/>
                      <w:color w:val="000000"/>
                      <w:position w:val="-10"/>
                    </w:rPr>
                    <w:object w:dxaOrig="220" w:dyaOrig="240" w14:anchorId="242D0DF9">
                      <v:shape id="_x0000_i1027" type="#_x0000_t75" style="width:14.25pt;height:14.6pt" o:ole="">
                        <v:imagedata r:id="rId31" o:title=""/>
                      </v:shape>
                      <o:OLEObject Type="Embed" ProgID="Equation.DSMT4" ShapeID="_x0000_i1027" DrawAspect="Content" ObjectID="_1721827361" r:id="rId3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7C76A32" w14:textId="77777777" w:rsidR="00690CF2" w:rsidRPr="00690CF2" w:rsidRDefault="00690CF2">
                  <w:pPr>
                    <w:pStyle w:val="TAH"/>
                    <w:rPr>
                      <w:rFonts w:eastAsia="Batang"/>
                      <w:i/>
                    </w:rPr>
                  </w:pPr>
                  <w:r w:rsidRPr="00690CF2">
                    <w:rPr>
                      <w:rFonts w:eastAsia="Batang"/>
                      <w:i/>
                    </w:rPr>
                    <w:t>Z</w:t>
                  </w:r>
                  <w:r w:rsidRPr="00690CF2">
                    <w:rPr>
                      <w:rFonts w:eastAsia="Batang"/>
                      <w:i/>
                      <w:vertAlign w:val="subscript"/>
                    </w:rPr>
                    <w:t>1</w:t>
                  </w:r>
                  <w:r w:rsidRPr="00F40510">
                    <w:rPr>
                      <w:rFonts w:eastAsia="Batang"/>
                      <w:i/>
                    </w:rPr>
                    <w:t xml:space="preserve"> [symbols]</w:t>
                  </w:r>
                </w:p>
              </w:tc>
            </w:tr>
            <w:tr w:rsidR="00690CF2" w:rsidRPr="00690CF2" w14:paraId="1553F3D7" w14:textId="77777777" w:rsidTr="00E10964">
              <w:trPr>
                <w:jc w:val="center"/>
              </w:trPr>
              <w:tc>
                <w:tcPr>
                  <w:tcW w:w="710" w:type="dxa"/>
                  <w:vMerge/>
                  <w:tcBorders>
                    <w:left w:val="single" w:sz="4" w:space="0" w:color="auto"/>
                    <w:bottom w:val="single" w:sz="4" w:space="0" w:color="auto"/>
                    <w:right w:val="single" w:sz="4" w:space="0" w:color="auto"/>
                  </w:tcBorders>
                </w:tcPr>
                <w:p w14:paraId="5C4A841A" w14:textId="77777777" w:rsidR="00690CF2" w:rsidRPr="00F40510" w:rsidRDefault="00690CF2">
                  <w:pPr>
                    <w:pStyle w:val="TAC"/>
                    <w:rPr>
                      <w:rFonts w:eastAsia="Batang"/>
                      <w:i/>
                      <w:color w:val="000000"/>
                    </w:rPr>
                  </w:pPr>
                </w:p>
              </w:tc>
              <w:tc>
                <w:tcPr>
                  <w:tcW w:w="2117" w:type="dxa"/>
                  <w:tcBorders>
                    <w:top w:val="single" w:sz="4" w:space="0" w:color="auto"/>
                    <w:left w:val="single" w:sz="4" w:space="0" w:color="auto"/>
                    <w:bottom w:val="single" w:sz="4" w:space="0" w:color="auto"/>
                    <w:right w:val="single" w:sz="4" w:space="0" w:color="auto"/>
                  </w:tcBorders>
                </w:tcPr>
                <w:p w14:paraId="31BABBC1"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63C19A93"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1</w:t>
                  </w:r>
                </w:p>
              </w:tc>
            </w:tr>
            <w:tr w:rsidR="00690CF2" w:rsidRPr="00690CF2" w14:paraId="5DCFABD4" w14:textId="77777777" w:rsidTr="00E10964">
              <w:trPr>
                <w:jc w:val="center"/>
              </w:trPr>
              <w:tc>
                <w:tcPr>
                  <w:tcW w:w="710" w:type="dxa"/>
                  <w:tcBorders>
                    <w:top w:val="single" w:sz="4" w:space="0" w:color="auto"/>
                    <w:left w:val="single" w:sz="4" w:space="0" w:color="auto"/>
                    <w:bottom w:val="single" w:sz="4" w:space="0" w:color="auto"/>
                    <w:right w:val="single" w:sz="4" w:space="0" w:color="auto"/>
                  </w:tcBorders>
                </w:tcPr>
                <w:p w14:paraId="50BE2AF0" w14:textId="77777777" w:rsidR="00690CF2" w:rsidRPr="00F40510" w:rsidRDefault="00690CF2">
                  <w:pPr>
                    <w:pStyle w:val="TAC"/>
                    <w:rPr>
                      <w:rFonts w:eastAsia="Batang"/>
                      <w:i/>
                      <w:color w:val="000000"/>
                    </w:rPr>
                  </w:pPr>
                  <w:r w:rsidRPr="00F40510">
                    <w:rPr>
                      <w:rFonts w:eastAsia="Batang"/>
                      <w:i/>
                      <w:color w:val="000000"/>
                    </w:rPr>
                    <w:t>0</w:t>
                  </w:r>
                </w:p>
              </w:tc>
              <w:tc>
                <w:tcPr>
                  <w:tcW w:w="2117" w:type="dxa"/>
                  <w:tcBorders>
                    <w:top w:val="single" w:sz="4" w:space="0" w:color="auto"/>
                    <w:left w:val="single" w:sz="4" w:space="0" w:color="auto"/>
                    <w:bottom w:val="single" w:sz="4" w:space="0" w:color="auto"/>
                    <w:right w:val="single" w:sz="4" w:space="0" w:color="auto"/>
                  </w:tcBorders>
                </w:tcPr>
                <w:p w14:paraId="2A821CFE" w14:textId="77777777" w:rsidR="00690CF2" w:rsidRPr="00F40510" w:rsidRDefault="00690CF2">
                  <w:pPr>
                    <w:pStyle w:val="TAC"/>
                    <w:rPr>
                      <w:rFonts w:eastAsia="Batang"/>
                      <w:i/>
                      <w:color w:val="000000"/>
                    </w:rPr>
                  </w:pPr>
                  <w:r w:rsidRPr="00F40510">
                    <w:rPr>
                      <w:rFonts w:eastAsia="Batang"/>
                      <w:i/>
                      <w:color w:val="000000"/>
                    </w:rPr>
                    <w:t>10</w:t>
                  </w:r>
                </w:p>
              </w:tc>
              <w:tc>
                <w:tcPr>
                  <w:tcW w:w="2046" w:type="dxa"/>
                  <w:tcBorders>
                    <w:top w:val="single" w:sz="4" w:space="0" w:color="auto"/>
                    <w:left w:val="single" w:sz="4" w:space="0" w:color="auto"/>
                    <w:bottom w:val="single" w:sz="4" w:space="0" w:color="auto"/>
                    <w:right w:val="single" w:sz="4" w:space="0" w:color="auto"/>
                  </w:tcBorders>
                </w:tcPr>
                <w:p w14:paraId="5C9F1403" w14:textId="77777777" w:rsidR="00690CF2" w:rsidRPr="00F40510" w:rsidRDefault="00690CF2">
                  <w:pPr>
                    <w:pStyle w:val="TAC"/>
                    <w:rPr>
                      <w:rFonts w:eastAsia="Batang"/>
                      <w:i/>
                      <w:color w:val="000000"/>
                    </w:rPr>
                  </w:pPr>
                  <w:r w:rsidRPr="00F40510">
                    <w:rPr>
                      <w:rFonts w:eastAsia="Batang"/>
                      <w:i/>
                      <w:color w:val="000000"/>
                    </w:rPr>
                    <w:t>8</w:t>
                  </w:r>
                </w:p>
              </w:tc>
            </w:tr>
            <w:tr w:rsidR="00690CF2" w:rsidRPr="00690CF2" w14:paraId="6A677F79" w14:textId="77777777" w:rsidTr="00E10964">
              <w:trPr>
                <w:jc w:val="center"/>
              </w:trPr>
              <w:tc>
                <w:tcPr>
                  <w:tcW w:w="710" w:type="dxa"/>
                  <w:tcBorders>
                    <w:top w:val="single" w:sz="4" w:space="0" w:color="auto"/>
                    <w:left w:val="single" w:sz="4" w:space="0" w:color="auto"/>
                    <w:bottom w:val="single" w:sz="4" w:space="0" w:color="auto"/>
                    <w:right w:val="single" w:sz="4" w:space="0" w:color="auto"/>
                  </w:tcBorders>
                  <w:hideMark/>
                </w:tcPr>
                <w:p w14:paraId="02FFBDB5" w14:textId="77777777" w:rsidR="00690CF2" w:rsidRPr="00F40510" w:rsidRDefault="00690CF2">
                  <w:pPr>
                    <w:pStyle w:val="TAC"/>
                    <w:rPr>
                      <w:rFonts w:eastAsia="Batang"/>
                      <w:i/>
                      <w:color w:val="000000"/>
                    </w:rPr>
                  </w:pPr>
                  <w:r w:rsidRPr="00F40510">
                    <w:rPr>
                      <w:rFonts w:eastAsia="Batang"/>
                      <w:i/>
                      <w:color w:val="000000"/>
                    </w:rPr>
                    <w:t>1</w:t>
                  </w:r>
                </w:p>
              </w:tc>
              <w:tc>
                <w:tcPr>
                  <w:tcW w:w="2117" w:type="dxa"/>
                  <w:tcBorders>
                    <w:top w:val="single" w:sz="4" w:space="0" w:color="auto"/>
                    <w:left w:val="single" w:sz="4" w:space="0" w:color="auto"/>
                    <w:bottom w:val="single" w:sz="4" w:space="0" w:color="auto"/>
                    <w:right w:val="single" w:sz="4" w:space="0" w:color="auto"/>
                  </w:tcBorders>
                </w:tcPr>
                <w:p w14:paraId="281D8C7E" w14:textId="77777777" w:rsidR="00690CF2" w:rsidRPr="00F40510" w:rsidRDefault="00690CF2">
                  <w:pPr>
                    <w:pStyle w:val="TAC"/>
                    <w:rPr>
                      <w:rFonts w:eastAsia="Batang"/>
                      <w:i/>
                      <w:color w:val="000000"/>
                    </w:rPr>
                  </w:pPr>
                  <w:r w:rsidRPr="00F40510">
                    <w:rPr>
                      <w:rFonts w:eastAsia="Batang"/>
                      <w:i/>
                      <w:color w:val="000000"/>
                    </w:rPr>
                    <w:t>13</w:t>
                  </w:r>
                </w:p>
              </w:tc>
              <w:tc>
                <w:tcPr>
                  <w:tcW w:w="2046" w:type="dxa"/>
                  <w:tcBorders>
                    <w:top w:val="single" w:sz="4" w:space="0" w:color="auto"/>
                    <w:left w:val="single" w:sz="4" w:space="0" w:color="auto"/>
                    <w:bottom w:val="single" w:sz="4" w:space="0" w:color="auto"/>
                    <w:right w:val="single" w:sz="4" w:space="0" w:color="auto"/>
                  </w:tcBorders>
                </w:tcPr>
                <w:p w14:paraId="10A3790C" w14:textId="77777777" w:rsidR="00690CF2" w:rsidRPr="00F40510" w:rsidRDefault="00690CF2">
                  <w:pPr>
                    <w:pStyle w:val="TAC"/>
                    <w:rPr>
                      <w:rFonts w:eastAsia="Batang"/>
                      <w:i/>
                      <w:color w:val="000000"/>
                    </w:rPr>
                  </w:pPr>
                  <w:r w:rsidRPr="00F40510">
                    <w:rPr>
                      <w:rFonts w:eastAsia="Batang"/>
                      <w:i/>
                      <w:color w:val="000000"/>
                    </w:rPr>
                    <w:t>11</w:t>
                  </w:r>
                </w:p>
              </w:tc>
            </w:tr>
            <w:tr w:rsidR="00690CF2" w:rsidRPr="00690CF2" w14:paraId="61C441CE" w14:textId="77777777" w:rsidTr="00E109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F92350D" w14:textId="77777777" w:rsidR="00690CF2" w:rsidRPr="00F40510" w:rsidRDefault="00690CF2">
                  <w:pPr>
                    <w:pStyle w:val="TAC"/>
                    <w:rPr>
                      <w:rFonts w:eastAsia="Batang"/>
                      <w:i/>
                      <w:color w:val="000000"/>
                    </w:rPr>
                  </w:pPr>
                  <w:r w:rsidRPr="00F40510">
                    <w:rPr>
                      <w:rFonts w:eastAsia="Batang"/>
                      <w:i/>
                      <w:color w:val="000000"/>
                    </w:rPr>
                    <w:t>2</w:t>
                  </w:r>
                </w:p>
              </w:tc>
              <w:tc>
                <w:tcPr>
                  <w:tcW w:w="2117" w:type="dxa"/>
                  <w:tcBorders>
                    <w:top w:val="single" w:sz="4" w:space="0" w:color="auto"/>
                    <w:left w:val="single" w:sz="4" w:space="0" w:color="auto"/>
                    <w:bottom w:val="single" w:sz="4" w:space="0" w:color="auto"/>
                    <w:right w:val="single" w:sz="4" w:space="0" w:color="auto"/>
                  </w:tcBorders>
                </w:tcPr>
                <w:p w14:paraId="470A035F" w14:textId="77777777" w:rsidR="00690CF2" w:rsidRPr="00F40510" w:rsidRDefault="00690CF2">
                  <w:pPr>
                    <w:pStyle w:val="TAC"/>
                    <w:rPr>
                      <w:rFonts w:eastAsia="Batang"/>
                      <w:i/>
                      <w:color w:val="000000"/>
                    </w:rPr>
                  </w:pPr>
                  <w:r w:rsidRPr="00F40510">
                    <w:rPr>
                      <w:rFonts w:eastAsia="Batang"/>
                      <w:i/>
                      <w:color w:val="000000"/>
                    </w:rPr>
                    <w:t>25</w:t>
                  </w:r>
                </w:p>
              </w:tc>
              <w:tc>
                <w:tcPr>
                  <w:tcW w:w="2046" w:type="dxa"/>
                  <w:tcBorders>
                    <w:top w:val="single" w:sz="4" w:space="0" w:color="auto"/>
                    <w:left w:val="single" w:sz="4" w:space="0" w:color="auto"/>
                    <w:bottom w:val="single" w:sz="4" w:space="0" w:color="auto"/>
                    <w:right w:val="single" w:sz="4" w:space="0" w:color="auto"/>
                  </w:tcBorders>
                </w:tcPr>
                <w:p w14:paraId="66303092" w14:textId="77777777" w:rsidR="00690CF2" w:rsidRPr="00F40510" w:rsidRDefault="00690CF2">
                  <w:pPr>
                    <w:pStyle w:val="TAC"/>
                    <w:rPr>
                      <w:rFonts w:eastAsia="Batang"/>
                      <w:i/>
                      <w:color w:val="000000"/>
                    </w:rPr>
                  </w:pPr>
                  <w:r w:rsidRPr="00F40510">
                    <w:rPr>
                      <w:rFonts w:eastAsia="Batang"/>
                      <w:i/>
                      <w:color w:val="000000"/>
                    </w:rPr>
                    <w:t>21</w:t>
                  </w:r>
                </w:p>
              </w:tc>
            </w:tr>
            <w:tr w:rsidR="00690CF2" w:rsidRPr="00690CF2" w14:paraId="2F9D464E" w14:textId="77777777" w:rsidTr="00E10964">
              <w:trPr>
                <w:jc w:val="center"/>
              </w:trPr>
              <w:tc>
                <w:tcPr>
                  <w:tcW w:w="710" w:type="dxa"/>
                  <w:tcBorders>
                    <w:top w:val="single" w:sz="4" w:space="0" w:color="auto"/>
                    <w:left w:val="single" w:sz="4" w:space="0" w:color="auto"/>
                    <w:bottom w:val="single" w:sz="4" w:space="0" w:color="auto"/>
                    <w:right w:val="single" w:sz="4" w:space="0" w:color="auto"/>
                  </w:tcBorders>
                  <w:hideMark/>
                </w:tcPr>
                <w:p w14:paraId="411D63D6" w14:textId="77777777" w:rsidR="00690CF2" w:rsidRPr="00F40510" w:rsidRDefault="00690CF2">
                  <w:pPr>
                    <w:pStyle w:val="TAC"/>
                    <w:rPr>
                      <w:rFonts w:eastAsia="Batang"/>
                      <w:i/>
                      <w:color w:val="000000"/>
                    </w:rPr>
                  </w:pPr>
                  <w:r w:rsidRPr="00F40510">
                    <w:rPr>
                      <w:rFonts w:eastAsia="Batang"/>
                      <w:i/>
                      <w:color w:val="000000"/>
                    </w:rPr>
                    <w:t>3</w:t>
                  </w:r>
                </w:p>
              </w:tc>
              <w:tc>
                <w:tcPr>
                  <w:tcW w:w="2117" w:type="dxa"/>
                  <w:tcBorders>
                    <w:top w:val="single" w:sz="4" w:space="0" w:color="auto"/>
                    <w:left w:val="single" w:sz="4" w:space="0" w:color="auto"/>
                    <w:bottom w:val="single" w:sz="4" w:space="0" w:color="auto"/>
                    <w:right w:val="single" w:sz="4" w:space="0" w:color="auto"/>
                  </w:tcBorders>
                </w:tcPr>
                <w:p w14:paraId="1F8BE714" w14:textId="77777777" w:rsidR="00690CF2" w:rsidRPr="00F40510" w:rsidRDefault="00690CF2">
                  <w:pPr>
                    <w:pStyle w:val="TAC"/>
                    <w:rPr>
                      <w:rFonts w:eastAsia="Batang"/>
                      <w:i/>
                      <w:color w:val="000000"/>
                    </w:rPr>
                  </w:pPr>
                  <w:r w:rsidRPr="00F40510">
                    <w:rPr>
                      <w:rFonts w:eastAsia="Batang"/>
                      <w:i/>
                      <w:color w:val="000000"/>
                    </w:rPr>
                    <w:t>43</w:t>
                  </w:r>
                </w:p>
              </w:tc>
              <w:tc>
                <w:tcPr>
                  <w:tcW w:w="2046" w:type="dxa"/>
                  <w:tcBorders>
                    <w:top w:val="single" w:sz="4" w:space="0" w:color="auto"/>
                    <w:left w:val="single" w:sz="4" w:space="0" w:color="auto"/>
                    <w:bottom w:val="single" w:sz="4" w:space="0" w:color="auto"/>
                    <w:right w:val="single" w:sz="4" w:space="0" w:color="auto"/>
                  </w:tcBorders>
                </w:tcPr>
                <w:p w14:paraId="552CB80A" w14:textId="77777777" w:rsidR="00690CF2" w:rsidRPr="00F40510" w:rsidRDefault="00690CF2">
                  <w:pPr>
                    <w:pStyle w:val="TAC"/>
                    <w:rPr>
                      <w:rFonts w:eastAsia="Batang"/>
                      <w:i/>
                      <w:color w:val="000000"/>
                    </w:rPr>
                  </w:pPr>
                  <w:r w:rsidRPr="00F40510">
                    <w:rPr>
                      <w:rFonts w:eastAsia="Batang"/>
                      <w:i/>
                      <w:color w:val="000000"/>
                    </w:rPr>
                    <w:t>36</w:t>
                  </w:r>
                </w:p>
              </w:tc>
            </w:tr>
          </w:tbl>
          <w:bookmarkEnd w:id="7"/>
          <w:p w14:paraId="279289F2" w14:textId="77777777" w:rsidR="00690CF2" w:rsidRPr="00F40510" w:rsidRDefault="00690CF2" w:rsidP="00F40510">
            <w:pPr>
              <w:pStyle w:val="TH"/>
              <w:spacing w:beforeLines="50" w:before="120" w:after="0"/>
              <w:rPr>
                <w:i/>
              </w:rPr>
            </w:pPr>
            <w:r w:rsidRPr="00F40510">
              <w:rPr>
                <w:i/>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173"/>
              <w:gridCol w:w="1122"/>
              <w:gridCol w:w="1202"/>
              <w:gridCol w:w="1041"/>
              <w:gridCol w:w="2087"/>
              <w:gridCol w:w="1871"/>
            </w:tblGrid>
            <w:tr w:rsidR="00690CF2" w:rsidRPr="00690CF2" w14:paraId="40DE76BB" w14:textId="77777777" w:rsidTr="00F40510">
              <w:trPr>
                <w:jc w:val="center"/>
              </w:trPr>
              <w:tc>
                <w:tcPr>
                  <w:tcW w:w="585" w:type="dxa"/>
                  <w:vMerge w:val="restart"/>
                  <w:tcBorders>
                    <w:top w:val="single" w:sz="4" w:space="0" w:color="auto"/>
                    <w:left w:val="single" w:sz="4" w:space="0" w:color="auto"/>
                    <w:right w:val="single" w:sz="4" w:space="0" w:color="auto"/>
                  </w:tcBorders>
                  <w:vAlign w:val="center"/>
                  <w:hideMark/>
                </w:tcPr>
                <w:bookmarkStart w:id="8" w:name="MCCQCTEMPBM_00000110"/>
                <w:p w14:paraId="3BC2E1A1" w14:textId="77777777" w:rsidR="00690CF2" w:rsidRPr="00F40510" w:rsidRDefault="00690CF2">
                  <w:pPr>
                    <w:pStyle w:val="TAC"/>
                    <w:rPr>
                      <w:rFonts w:eastAsia="Batang"/>
                      <w:i/>
                      <w:color w:val="000000"/>
                    </w:rPr>
                  </w:pPr>
                  <w:r w:rsidRPr="00F40510">
                    <w:rPr>
                      <w:rFonts w:eastAsia="Batang"/>
                      <w:i/>
                      <w:color w:val="000000"/>
                      <w:position w:val="-10"/>
                    </w:rPr>
                    <w:object w:dxaOrig="220" w:dyaOrig="240" w14:anchorId="571A5097">
                      <v:shape id="_x0000_i1028" type="#_x0000_t75" style="width:14.25pt;height:14.6pt" o:ole="">
                        <v:imagedata r:id="rId31" o:title=""/>
                      </v:shape>
                      <o:OLEObject Type="Embed" ProgID="Equation.DSMT4" ShapeID="_x0000_i1028" DrawAspect="Content" ObjectID="_1721827362" r:id="rId33"/>
                    </w:object>
                  </w:r>
                </w:p>
              </w:tc>
              <w:tc>
                <w:tcPr>
                  <w:tcW w:w="2295" w:type="dxa"/>
                  <w:gridSpan w:val="2"/>
                  <w:tcBorders>
                    <w:top w:val="single" w:sz="4" w:space="0" w:color="auto"/>
                    <w:left w:val="single" w:sz="4" w:space="0" w:color="auto"/>
                    <w:bottom w:val="single" w:sz="4" w:space="0" w:color="auto"/>
                    <w:right w:val="single" w:sz="4" w:space="0" w:color="auto"/>
                  </w:tcBorders>
                  <w:hideMark/>
                </w:tcPr>
                <w:p w14:paraId="3E56B9BA" w14:textId="77777777" w:rsidR="00690CF2" w:rsidRPr="00690CF2" w:rsidRDefault="00690CF2">
                  <w:pPr>
                    <w:pStyle w:val="TAH"/>
                    <w:rPr>
                      <w:rFonts w:eastAsia="Batang"/>
                      <w:i/>
                    </w:rPr>
                  </w:pPr>
                  <w:r w:rsidRPr="00690CF2">
                    <w:rPr>
                      <w:rFonts w:eastAsia="Batang"/>
                      <w:i/>
                    </w:rPr>
                    <w:t>Z</w:t>
                  </w:r>
                  <w:r w:rsidRPr="00690CF2">
                    <w:rPr>
                      <w:rFonts w:eastAsia="Batang"/>
                      <w:i/>
                      <w:vertAlign w:val="subscript"/>
                    </w:rPr>
                    <w:t>1</w:t>
                  </w:r>
                  <w:r w:rsidRPr="00F40510">
                    <w:rPr>
                      <w:rFonts w:eastAsia="Batang"/>
                      <w:i/>
                    </w:rPr>
                    <w:t xml:space="preserve"> [symbols]</w:t>
                  </w:r>
                </w:p>
              </w:tc>
              <w:tc>
                <w:tcPr>
                  <w:tcW w:w="2243" w:type="dxa"/>
                  <w:gridSpan w:val="2"/>
                  <w:tcBorders>
                    <w:top w:val="single" w:sz="4" w:space="0" w:color="auto"/>
                    <w:left w:val="single" w:sz="4" w:space="0" w:color="auto"/>
                    <w:bottom w:val="single" w:sz="4" w:space="0" w:color="auto"/>
                    <w:right w:val="single" w:sz="4" w:space="0" w:color="auto"/>
                  </w:tcBorders>
                </w:tcPr>
                <w:p w14:paraId="201FDF0D" w14:textId="77777777" w:rsidR="00690CF2" w:rsidRPr="00690CF2" w:rsidRDefault="00690CF2">
                  <w:pPr>
                    <w:pStyle w:val="TAH"/>
                    <w:rPr>
                      <w:rFonts w:eastAsia="Batang"/>
                      <w:i/>
                    </w:rPr>
                  </w:pPr>
                  <w:r w:rsidRPr="00690CF2">
                    <w:rPr>
                      <w:rFonts w:eastAsia="Batang"/>
                      <w:i/>
                    </w:rPr>
                    <w:t>Z</w:t>
                  </w:r>
                  <w:r w:rsidRPr="00690CF2">
                    <w:rPr>
                      <w:rFonts w:eastAsia="Batang"/>
                      <w:i/>
                      <w:vertAlign w:val="subscript"/>
                    </w:rPr>
                    <w:t>2</w:t>
                  </w:r>
                  <w:r w:rsidRPr="00F40510">
                    <w:rPr>
                      <w:rFonts w:eastAsia="Batang"/>
                      <w:i/>
                    </w:rPr>
                    <w:t xml:space="preserve"> [symbols]</w:t>
                  </w:r>
                </w:p>
              </w:tc>
              <w:tc>
                <w:tcPr>
                  <w:tcW w:w="3958" w:type="dxa"/>
                  <w:gridSpan w:val="2"/>
                  <w:tcBorders>
                    <w:top w:val="single" w:sz="4" w:space="0" w:color="auto"/>
                    <w:left w:val="single" w:sz="4" w:space="0" w:color="auto"/>
                    <w:bottom w:val="single" w:sz="4" w:space="0" w:color="auto"/>
                    <w:right w:val="single" w:sz="4" w:space="0" w:color="auto"/>
                  </w:tcBorders>
                </w:tcPr>
                <w:p w14:paraId="01BCBE55" w14:textId="77777777" w:rsidR="00690CF2" w:rsidRPr="00690CF2" w:rsidRDefault="00690CF2">
                  <w:pPr>
                    <w:pStyle w:val="TAH"/>
                    <w:rPr>
                      <w:rFonts w:eastAsia="Batang"/>
                      <w:i/>
                    </w:rPr>
                  </w:pPr>
                  <w:r w:rsidRPr="00690CF2">
                    <w:rPr>
                      <w:rFonts w:eastAsia="Batang"/>
                      <w:i/>
                    </w:rPr>
                    <w:t>Z</w:t>
                  </w:r>
                  <w:r w:rsidRPr="00690CF2">
                    <w:rPr>
                      <w:rFonts w:eastAsia="Batang"/>
                      <w:i/>
                      <w:vertAlign w:val="subscript"/>
                    </w:rPr>
                    <w:t>3</w:t>
                  </w:r>
                  <w:r w:rsidRPr="00F40510">
                    <w:rPr>
                      <w:rFonts w:eastAsia="Batang"/>
                      <w:i/>
                    </w:rPr>
                    <w:t xml:space="preserve"> [symbols]</w:t>
                  </w:r>
                </w:p>
              </w:tc>
            </w:tr>
            <w:tr w:rsidR="00690CF2" w:rsidRPr="00690CF2" w14:paraId="08B2BBD9" w14:textId="77777777" w:rsidTr="00F40510">
              <w:trPr>
                <w:jc w:val="center"/>
              </w:trPr>
              <w:tc>
                <w:tcPr>
                  <w:tcW w:w="585" w:type="dxa"/>
                  <w:vMerge/>
                  <w:tcBorders>
                    <w:left w:val="single" w:sz="4" w:space="0" w:color="auto"/>
                    <w:bottom w:val="single" w:sz="4" w:space="0" w:color="auto"/>
                    <w:right w:val="single" w:sz="4" w:space="0" w:color="auto"/>
                  </w:tcBorders>
                </w:tcPr>
                <w:p w14:paraId="317DB216" w14:textId="77777777" w:rsidR="00690CF2" w:rsidRPr="00F40510" w:rsidRDefault="00690CF2">
                  <w:pPr>
                    <w:pStyle w:val="TAC"/>
                    <w:rPr>
                      <w:rFonts w:eastAsia="Batang"/>
                      <w:i/>
                      <w:color w:val="000000"/>
                    </w:rPr>
                  </w:pPr>
                </w:p>
              </w:tc>
              <w:tc>
                <w:tcPr>
                  <w:tcW w:w="1173" w:type="dxa"/>
                  <w:tcBorders>
                    <w:top w:val="single" w:sz="4" w:space="0" w:color="auto"/>
                    <w:left w:val="single" w:sz="4" w:space="0" w:color="auto"/>
                    <w:bottom w:val="single" w:sz="4" w:space="0" w:color="auto"/>
                    <w:right w:val="single" w:sz="4" w:space="0" w:color="auto"/>
                  </w:tcBorders>
                </w:tcPr>
                <w:p w14:paraId="3E25D1C8"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1</w:t>
                  </w:r>
                </w:p>
              </w:tc>
              <w:tc>
                <w:tcPr>
                  <w:tcW w:w="1122" w:type="dxa"/>
                  <w:tcBorders>
                    <w:top w:val="single" w:sz="4" w:space="0" w:color="auto"/>
                    <w:left w:val="single" w:sz="4" w:space="0" w:color="auto"/>
                    <w:bottom w:val="single" w:sz="4" w:space="0" w:color="auto"/>
                    <w:right w:val="single" w:sz="4" w:space="0" w:color="auto"/>
                  </w:tcBorders>
                </w:tcPr>
                <w:p w14:paraId="4BEDACB0"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1</w:t>
                  </w:r>
                </w:p>
              </w:tc>
              <w:tc>
                <w:tcPr>
                  <w:tcW w:w="1202" w:type="dxa"/>
                  <w:tcBorders>
                    <w:top w:val="single" w:sz="4" w:space="0" w:color="auto"/>
                    <w:left w:val="single" w:sz="4" w:space="0" w:color="auto"/>
                    <w:bottom w:val="single" w:sz="4" w:space="0" w:color="auto"/>
                    <w:right w:val="single" w:sz="4" w:space="0" w:color="auto"/>
                  </w:tcBorders>
                </w:tcPr>
                <w:p w14:paraId="7806BD44"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2</w:t>
                  </w:r>
                </w:p>
              </w:tc>
              <w:tc>
                <w:tcPr>
                  <w:tcW w:w="1041" w:type="dxa"/>
                  <w:tcBorders>
                    <w:top w:val="single" w:sz="4" w:space="0" w:color="auto"/>
                    <w:left w:val="single" w:sz="4" w:space="0" w:color="auto"/>
                    <w:bottom w:val="single" w:sz="4" w:space="0" w:color="auto"/>
                    <w:right w:val="single" w:sz="4" w:space="0" w:color="auto"/>
                  </w:tcBorders>
                </w:tcPr>
                <w:p w14:paraId="3597D808" w14:textId="77777777" w:rsidR="00690CF2" w:rsidRPr="00F40510" w:rsidRDefault="00690CF2">
                  <w:pPr>
                    <w:pStyle w:val="TAC"/>
                    <w:rPr>
                      <w:rFonts w:eastAsia="Batang"/>
                      <w:i/>
                      <w:color w:val="000000"/>
                    </w:rPr>
                  </w:pPr>
                  <w:r w:rsidRPr="00690CF2">
                    <w:rPr>
                      <w:i/>
                      <w:color w:val="000000"/>
                    </w:rPr>
                    <w:t>Z'</w:t>
                  </w:r>
                  <w:r w:rsidRPr="00690CF2">
                    <w:rPr>
                      <w:i/>
                      <w:color w:val="000000"/>
                      <w:vertAlign w:val="subscript"/>
                    </w:rPr>
                    <w:t>2</w:t>
                  </w:r>
                </w:p>
              </w:tc>
              <w:tc>
                <w:tcPr>
                  <w:tcW w:w="2087" w:type="dxa"/>
                  <w:tcBorders>
                    <w:top w:val="single" w:sz="4" w:space="0" w:color="auto"/>
                    <w:left w:val="single" w:sz="4" w:space="0" w:color="auto"/>
                    <w:bottom w:val="single" w:sz="4" w:space="0" w:color="auto"/>
                    <w:right w:val="single" w:sz="4" w:space="0" w:color="auto"/>
                  </w:tcBorders>
                </w:tcPr>
                <w:p w14:paraId="1D478E57" w14:textId="77777777" w:rsidR="00690CF2" w:rsidRPr="00690CF2" w:rsidRDefault="00690CF2">
                  <w:pPr>
                    <w:pStyle w:val="TAC"/>
                    <w:rPr>
                      <w:i/>
                      <w:color w:val="000000"/>
                    </w:rPr>
                  </w:pPr>
                  <w:r w:rsidRPr="00690CF2">
                    <w:rPr>
                      <w:i/>
                      <w:color w:val="000000"/>
                      <w:lang w:eastAsia="en-GB"/>
                    </w:rPr>
                    <w:t>Z</w:t>
                  </w:r>
                  <w:r w:rsidRPr="00690CF2">
                    <w:rPr>
                      <w:i/>
                      <w:color w:val="000000"/>
                      <w:vertAlign w:val="subscript"/>
                      <w:lang w:val="en-US" w:eastAsia="en-GB"/>
                    </w:rPr>
                    <w:t>3</w:t>
                  </w:r>
                </w:p>
              </w:tc>
              <w:tc>
                <w:tcPr>
                  <w:tcW w:w="1871" w:type="dxa"/>
                  <w:tcBorders>
                    <w:top w:val="single" w:sz="4" w:space="0" w:color="auto"/>
                    <w:left w:val="single" w:sz="4" w:space="0" w:color="auto"/>
                    <w:bottom w:val="single" w:sz="4" w:space="0" w:color="auto"/>
                    <w:right w:val="single" w:sz="4" w:space="0" w:color="auto"/>
                  </w:tcBorders>
                </w:tcPr>
                <w:p w14:paraId="5D2C5481" w14:textId="77777777" w:rsidR="00690CF2" w:rsidRPr="00690CF2" w:rsidRDefault="00690CF2">
                  <w:pPr>
                    <w:pStyle w:val="TAC"/>
                    <w:rPr>
                      <w:i/>
                      <w:color w:val="000000"/>
                    </w:rPr>
                  </w:pPr>
                  <w:r w:rsidRPr="00690CF2">
                    <w:rPr>
                      <w:i/>
                      <w:color w:val="000000"/>
                      <w:lang w:eastAsia="en-GB"/>
                    </w:rPr>
                    <w:t>Z'</w:t>
                  </w:r>
                  <w:r w:rsidRPr="00690CF2">
                    <w:rPr>
                      <w:i/>
                      <w:color w:val="000000"/>
                      <w:vertAlign w:val="subscript"/>
                      <w:lang w:val="en-US" w:eastAsia="en-GB"/>
                    </w:rPr>
                    <w:t>3</w:t>
                  </w:r>
                </w:p>
              </w:tc>
            </w:tr>
            <w:tr w:rsidR="00690CF2" w:rsidRPr="00690CF2" w14:paraId="435039B4" w14:textId="77777777" w:rsidTr="00F40510">
              <w:trPr>
                <w:jc w:val="center"/>
              </w:trPr>
              <w:tc>
                <w:tcPr>
                  <w:tcW w:w="585" w:type="dxa"/>
                  <w:tcBorders>
                    <w:top w:val="single" w:sz="4" w:space="0" w:color="auto"/>
                    <w:left w:val="single" w:sz="4" w:space="0" w:color="auto"/>
                    <w:bottom w:val="single" w:sz="4" w:space="0" w:color="auto"/>
                    <w:right w:val="single" w:sz="4" w:space="0" w:color="auto"/>
                  </w:tcBorders>
                </w:tcPr>
                <w:p w14:paraId="4BDD2549" w14:textId="77777777" w:rsidR="00690CF2" w:rsidRPr="00F40510" w:rsidRDefault="00690CF2">
                  <w:pPr>
                    <w:pStyle w:val="TAC"/>
                    <w:rPr>
                      <w:rFonts w:eastAsia="Batang"/>
                      <w:i/>
                      <w:color w:val="000000"/>
                    </w:rPr>
                  </w:pPr>
                  <w:r w:rsidRPr="00F40510">
                    <w:rPr>
                      <w:rFonts w:eastAsia="Batang"/>
                      <w:i/>
                      <w:color w:val="000000"/>
                    </w:rPr>
                    <w:t>0</w:t>
                  </w:r>
                </w:p>
              </w:tc>
              <w:tc>
                <w:tcPr>
                  <w:tcW w:w="1173" w:type="dxa"/>
                  <w:tcBorders>
                    <w:top w:val="single" w:sz="4" w:space="0" w:color="auto"/>
                    <w:left w:val="single" w:sz="4" w:space="0" w:color="auto"/>
                    <w:bottom w:val="single" w:sz="4" w:space="0" w:color="auto"/>
                    <w:right w:val="single" w:sz="4" w:space="0" w:color="auto"/>
                  </w:tcBorders>
                </w:tcPr>
                <w:p w14:paraId="7DEC36DC" w14:textId="77777777" w:rsidR="00690CF2" w:rsidRPr="00F40510" w:rsidRDefault="00690CF2">
                  <w:pPr>
                    <w:pStyle w:val="TAC"/>
                    <w:rPr>
                      <w:rFonts w:eastAsia="Batang"/>
                      <w:i/>
                      <w:color w:val="000000"/>
                    </w:rPr>
                  </w:pPr>
                  <w:r w:rsidRPr="00F40510">
                    <w:rPr>
                      <w:rFonts w:eastAsia="Batang"/>
                      <w:i/>
                      <w:color w:val="000000"/>
                    </w:rPr>
                    <w:t>22</w:t>
                  </w:r>
                </w:p>
              </w:tc>
              <w:tc>
                <w:tcPr>
                  <w:tcW w:w="1122" w:type="dxa"/>
                  <w:tcBorders>
                    <w:top w:val="single" w:sz="4" w:space="0" w:color="auto"/>
                    <w:left w:val="single" w:sz="4" w:space="0" w:color="auto"/>
                    <w:bottom w:val="single" w:sz="4" w:space="0" w:color="auto"/>
                    <w:right w:val="single" w:sz="4" w:space="0" w:color="auto"/>
                  </w:tcBorders>
                </w:tcPr>
                <w:p w14:paraId="6A0191DA" w14:textId="77777777" w:rsidR="00690CF2" w:rsidRPr="00F40510" w:rsidRDefault="00690CF2">
                  <w:pPr>
                    <w:pStyle w:val="TAC"/>
                    <w:rPr>
                      <w:rFonts w:eastAsia="Batang"/>
                      <w:i/>
                      <w:color w:val="000000"/>
                    </w:rPr>
                  </w:pPr>
                  <w:r w:rsidRPr="00F40510">
                    <w:rPr>
                      <w:rFonts w:eastAsia="Batang"/>
                      <w:i/>
                      <w:color w:val="000000"/>
                    </w:rPr>
                    <w:t>16</w:t>
                  </w:r>
                </w:p>
              </w:tc>
              <w:tc>
                <w:tcPr>
                  <w:tcW w:w="1202" w:type="dxa"/>
                  <w:tcBorders>
                    <w:top w:val="single" w:sz="4" w:space="0" w:color="auto"/>
                    <w:left w:val="single" w:sz="4" w:space="0" w:color="auto"/>
                    <w:bottom w:val="single" w:sz="4" w:space="0" w:color="auto"/>
                    <w:right w:val="single" w:sz="4" w:space="0" w:color="auto"/>
                  </w:tcBorders>
                </w:tcPr>
                <w:p w14:paraId="594542D1" w14:textId="77777777" w:rsidR="00690CF2" w:rsidRPr="00F40510" w:rsidRDefault="00690CF2">
                  <w:pPr>
                    <w:pStyle w:val="TAC"/>
                    <w:rPr>
                      <w:rFonts w:eastAsia="Batang"/>
                      <w:i/>
                      <w:color w:val="000000"/>
                    </w:rPr>
                  </w:pPr>
                  <w:r w:rsidRPr="00F40510">
                    <w:rPr>
                      <w:rFonts w:eastAsia="Batang"/>
                      <w:i/>
                      <w:color w:val="000000"/>
                    </w:rPr>
                    <w:t>40</w:t>
                  </w:r>
                </w:p>
              </w:tc>
              <w:tc>
                <w:tcPr>
                  <w:tcW w:w="1041" w:type="dxa"/>
                  <w:tcBorders>
                    <w:top w:val="single" w:sz="4" w:space="0" w:color="auto"/>
                    <w:left w:val="single" w:sz="4" w:space="0" w:color="auto"/>
                    <w:bottom w:val="single" w:sz="4" w:space="0" w:color="auto"/>
                    <w:right w:val="single" w:sz="4" w:space="0" w:color="auto"/>
                  </w:tcBorders>
                </w:tcPr>
                <w:p w14:paraId="512137F9" w14:textId="77777777" w:rsidR="00690CF2" w:rsidRPr="00F40510" w:rsidRDefault="00690CF2">
                  <w:pPr>
                    <w:pStyle w:val="TAC"/>
                    <w:rPr>
                      <w:rFonts w:eastAsia="Batang"/>
                      <w:i/>
                      <w:color w:val="000000"/>
                    </w:rPr>
                  </w:pPr>
                  <w:r w:rsidRPr="00F40510">
                    <w:rPr>
                      <w:rFonts w:eastAsia="Batang"/>
                      <w:i/>
                      <w:color w:val="000000"/>
                    </w:rPr>
                    <w:t>37</w:t>
                  </w:r>
                </w:p>
              </w:tc>
              <w:tc>
                <w:tcPr>
                  <w:tcW w:w="2087" w:type="dxa"/>
                  <w:tcBorders>
                    <w:top w:val="single" w:sz="4" w:space="0" w:color="auto"/>
                    <w:left w:val="single" w:sz="4" w:space="0" w:color="auto"/>
                    <w:bottom w:val="single" w:sz="4" w:space="0" w:color="auto"/>
                    <w:right w:val="single" w:sz="4" w:space="0" w:color="auto"/>
                  </w:tcBorders>
                </w:tcPr>
                <w:p w14:paraId="026D2274" w14:textId="77777777" w:rsidR="00690CF2" w:rsidRPr="00F40510" w:rsidRDefault="00690CF2">
                  <w:pPr>
                    <w:pStyle w:val="TAC"/>
                    <w:rPr>
                      <w:rFonts w:eastAsia="Batang"/>
                      <w:i/>
                      <w:color w:val="000000"/>
                    </w:rPr>
                  </w:pPr>
                  <w:r w:rsidRPr="00F40510">
                    <w:rPr>
                      <w:rFonts w:eastAsia="Batang"/>
                      <w:i/>
                      <w:color w:val="000000"/>
                      <w:lang w:eastAsia="en-GB"/>
                    </w:rPr>
                    <w:t>22</w:t>
                  </w:r>
                </w:p>
              </w:tc>
              <w:tc>
                <w:tcPr>
                  <w:tcW w:w="1871" w:type="dxa"/>
                  <w:tcBorders>
                    <w:top w:val="single" w:sz="4" w:space="0" w:color="auto"/>
                    <w:left w:val="single" w:sz="4" w:space="0" w:color="auto"/>
                    <w:bottom w:val="single" w:sz="4" w:space="0" w:color="auto"/>
                    <w:right w:val="single" w:sz="4" w:space="0" w:color="auto"/>
                  </w:tcBorders>
                </w:tcPr>
                <w:p w14:paraId="2FCF6B32" w14:textId="77777777" w:rsidR="00690CF2" w:rsidRPr="00F40510" w:rsidRDefault="00690CF2">
                  <w:pPr>
                    <w:pStyle w:val="TAC"/>
                    <w:rPr>
                      <w:rFonts w:eastAsia="Batang"/>
                      <w:i/>
                      <w:color w:val="000000"/>
                      <w:lang w:val="en-US"/>
                    </w:rPr>
                  </w:pPr>
                  <w:r w:rsidRPr="00690CF2">
                    <w:rPr>
                      <w:i/>
                    </w:rPr>
                    <w:t>X</w:t>
                  </w:r>
                  <w:r w:rsidRPr="00F40510">
                    <w:rPr>
                      <w:i/>
                      <w:vertAlign w:val="subscript"/>
                      <w:lang w:val="en-US"/>
                    </w:rPr>
                    <w:t>0</w:t>
                  </w:r>
                </w:p>
              </w:tc>
            </w:tr>
            <w:tr w:rsidR="00690CF2" w:rsidRPr="00690CF2" w14:paraId="27BCBB8A" w14:textId="77777777" w:rsidTr="00F40510">
              <w:trPr>
                <w:jc w:val="center"/>
              </w:trPr>
              <w:tc>
                <w:tcPr>
                  <w:tcW w:w="585" w:type="dxa"/>
                  <w:tcBorders>
                    <w:top w:val="single" w:sz="4" w:space="0" w:color="auto"/>
                    <w:left w:val="single" w:sz="4" w:space="0" w:color="auto"/>
                    <w:bottom w:val="single" w:sz="4" w:space="0" w:color="auto"/>
                    <w:right w:val="single" w:sz="4" w:space="0" w:color="auto"/>
                  </w:tcBorders>
                  <w:hideMark/>
                </w:tcPr>
                <w:p w14:paraId="77C28561" w14:textId="77777777" w:rsidR="00690CF2" w:rsidRPr="00F40510" w:rsidRDefault="00690CF2">
                  <w:pPr>
                    <w:pStyle w:val="TAC"/>
                    <w:rPr>
                      <w:rFonts w:eastAsia="Batang"/>
                      <w:i/>
                      <w:color w:val="000000"/>
                    </w:rPr>
                  </w:pPr>
                  <w:r w:rsidRPr="00F40510">
                    <w:rPr>
                      <w:rFonts w:eastAsia="Batang"/>
                      <w:i/>
                      <w:color w:val="000000"/>
                    </w:rPr>
                    <w:t>1</w:t>
                  </w:r>
                </w:p>
              </w:tc>
              <w:tc>
                <w:tcPr>
                  <w:tcW w:w="1173" w:type="dxa"/>
                  <w:tcBorders>
                    <w:top w:val="single" w:sz="4" w:space="0" w:color="auto"/>
                    <w:left w:val="single" w:sz="4" w:space="0" w:color="auto"/>
                    <w:bottom w:val="single" w:sz="4" w:space="0" w:color="auto"/>
                    <w:right w:val="single" w:sz="4" w:space="0" w:color="auto"/>
                  </w:tcBorders>
                </w:tcPr>
                <w:p w14:paraId="7C83D604" w14:textId="77777777" w:rsidR="00690CF2" w:rsidRPr="00F40510" w:rsidRDefault="00690CF2">
                  <w:pPr>
                    <w:pStyle w:val="TAC"/>
                    <w:rPr>
                      <w:rFonts w:eastAsia="Batang"/>
                      <w:i/>
                      <w:color w:val="000000"/>
                    </w:rPr>
                  </w:pPr>
                  <w:r w:rsidRPr="00F40510">
                    <w:rPr>
                      <w:rFonts w:eastAsia="Batang"/>
                      <w:i/>
                      <w:color w:val="000000"/>
                    </w:rPr>
                    <w:t>33</w:t>
                  </w:r>
                </w:p>
              </w:tc>
              <w:tc>
                <w:tcPr>
                  <w:tcW w:w="1122" w:type="dxa"/>
                  <w:tcBorders>
                    <w:top w:val="single" w:sz="4" w:space="0" w:color="auto"/>
                    <w:left w:val="single" w:sz="4" w:space="0" w:color="auto"/>
                    <w:bottom w:val="single" w:sz="4" w:space="0" w:color="auto"/>
                    <w:right w:val="single" w:sz="4" w:space="0" w:color="auto"/>
                  </w:tcBorders>
                </w:tcPr>
                <w:p w14:paraId="68B65A5A" w14:textId="77777777" w:rsidR="00690CF2" w:rsidRPr="00F40510" w:rsidRDefault="00690CF2">
                  <w:pPr>
                    <w:pStyle w:val="TAC"/>
                    <w:rPr>
                      <w:rFonts w:eastAsia="Batang"/>
                      <w:i/>
                      <w:color w:val="000000"/>
                    </w:rPr>
                  </w:pPr>
                  <w:r w:rsidRPr="00F40510">
                    <w:rPr>
                      <w:rFonts w:eastAsia="Batang"/>
                      <w:i/>
                      <w:color w:val="000000"/>
                    </w:rPr>
                    <w:t>30</w:t>
                  </w:r>
                </w:p>
              </w:tc>
              <w:tc>
                <w:tcPr>
                  <w:tcW w:w="1202" w:type="dxa"/>
                  <w:tcBorders>
                    <w:top w:val="single" w:sz="4" w:space="0" w:color="auto"/>
                    <w:left w:val="single" w:sz="4" w:space="0" w:color="auto"/>
                    <w:bottom w:val="single" w:sz="4" w:space="0" w:color="auto"/>
                    <w:right w:val="single" w:sz="4" w:space="0" w:color="auto"/>
                  </w:tcBorders>
                </w:tcPr>
                <w:p w14:paraId="36B51520" w14:textId="77777777" w:rsidR="00690CF2" w:rsidRPr="00F40510" w:rsidRDefault="00690CF2">
                  <w:pPr>
                    <w:pStyle w:val="TAC"/>
                    <w:rPr>
                      <w:rFonts w:eastAsia="Batang"/>
                      <w:i/>
                      <w:color w:val="000000"/>
                    </w:rPr>
                  </w:pPr>
                  <w:r w:rsidRPr="00F40510">
                    <w:rPr>
                      <w:rFonts w:eastAsia="Batang"/>
                      <w:i/>
                      <w:color w:val="000000"/>
                    </w:rPr>
                    <w:t>72</w:t>
                  </w:r>
                </w:p>
              </w:tc>
              <w:tc>
                <w:tcPr>
                  <w:tcW w:w="1041" w:type="dxa"/>
                  <w:tcBorders>
                    <w:top w:val="single" w:sz="4" w:space="0" w:color="auto"/>
                    <w:left w:val="single" w:sz="4" w:space="0" w:color="auto"/>
                    <w:bottom w:val="single" w:sz="4" w:space="0" w:color="auto"/>
                    <w:right w:val="single" w:sz="4" w:space="0" w:color="auto"/>
                  </w:tcBorders>
                </w:tcPr>
                <w:p w14:paraId="5BF82BB7" w14:textId="77777777" w:rsidR="00690CF2" w:rsidRPr="00F40510" w:rsidRDefault="00690CF2">
                  <w:pPr>
                    <w:pStyle w:val="TAC"/>
                    <w:rPr>
                      <w:rFonts w:eastAsia="Batang"/>
                      <w:i/>
                      <w:color w:val="000000"/>
                    </w:rPr>
                  </w:pPr>
                  <w:r w:rsidRPr="00F40510">
                    <w:rPr>
                      <w:rFonts w:eastAsia="Batang"/>
                      <w:i/>
                      <w:color w:val="000000"/>
                    </w:rPr>
                    <w:t>69</w:t>
                  </w:r>
                </w:p>
              </w:tc>
              <w:tc>
                <w:tcPr>
                  <w:tcW w:w="2087" w:type="dxa"/>
                  <w:tcBorders>
                    <w:top w:val="single" w:sz="4" w:space="0" w:color="auto"/>
                    <w:left w:val="single" w:sz="4" w:space="0" w:color="auto"/>
                    <w:bottom w:val="single" w:sz="4" w:space="0" w:color="auto"/>
                    <w:right w:val="single" w:sz="4" w:space="0" w:color="auto"/>
                  </w:tcBorders>
                </w:tcPr>
                <w:p w14:paraId="5AB1E312" w14:textId="77777777" w:rsidR="00690CF2" w:rsidRPr="00F40510" w:rsidRDefault="00690CF2">
                  <w:pPr>
                    <w:pStyle w:val="TAC"/>
                    <w:rPr>
                      <w:rFonts w:eastAsia="Batang"/>
                      <w:i/>
                      <w:color w:val="000000"/>
                    </w:rPr>
                  </w:pPr>
                  <w:r w:rsidRPr="00F40510">
                    <w:rPr>
                      <w:i/>
                    </w:rPr>
                    <w:t>33</w:t>
                  </w:r>
                </w:p>
              </w:tc>
              <w:tc>
                <w:tcPr>
                  <w:tcW w:w="1871" w:type="dxa"/>
                  <w:tcBorders>
                    <w:top w:val="single" w:sz="4" w:space="0" w:color="auto"/>
                    <w:left w:val="single" w:sz="4" w:space="0" w:color="auto"/>
                    <w:bottom w:val="single" w:sz="4" w:space="0" w:color="auto"/>
                    <w:right w:val="single" w:sz="4" w:space="0" w:color="auto"/>
                  </w:tcBorders>
                </w:tcPr>
                <w:p w14:paraId="75611056" w14:textId="77777777" w:rsidR="00690CF2" w:rsidRPr="00F40510" w:rsidRDefault="00690CF2">
                  <w:pPr>
                    <w:pStyle w:val="TAC"/>
                    <w:rPr>
                      <w:rFonts w:eastAsia="Batang"/>
                      <w:i/>
                      <w:color w:val="000000"/>
                      <w:lang w:val="en-US"/>
                    </w:rPr>
                  </w:pPr>
                  <w:r w:rsidRPr="00690CF2">
                    <w:rPr>
                      <w:i/>
                    </w:rPr>
                    <w:t>X</w:t>
                  </w:r>
                  <w:r w:rsidRPr="00F40510">
                    <w:rPr>
                      <w:i/>
                      <w:vertAlign w:val="subscript"/>
                      <w:lang w:val="en-US"/>
                    </w:rPr>
                    <w:t>1</w:t>
                  </w:r>
                </w:p>
              </w:tc>
            </w:tr>
            <w:tr w:rsidR="00690CF2" w:rsidRPr="00690CF2" w14:paraId="6CA34593" w14:textId="77777777" w:rsidTr="00F40510">
              <w:trPr>
                <w:trHeight w:val="47"/>
                <w:jc w:val="center"/>
              </w:trPr>
              <w:tc>
                <w:tcPr>
                  <w:tcW w:w="585" w:type="dxa"/>
                  <w:tcBorders>
                    <w:top w:val="single" w:sz="4" w:space="0" w:color="auto"/>
                    <w:left w:val="single" w:sz="4" w:space="0" w:color="auto"/>
                    <w:bottom w:val="single" w:sz="4" w:space="0" w:color="auto"/>
                    <w:right w:val="single" w:sz="4" w:space="0" w:color="auto"/>
                  </w:tcBorders>
                  <w:hideMark/>
                </w:tcPr>
                <w:p w14:paraId="0E736032" w14:textId="77777777" w:rsidR="00690CF2" w:rsidRPr="00F40510" w:rsidRDefault="00690CF2">
                  <w:pPr>
                    <w:pStyle w:val="TAC"/>
                    <w:rPr>
                      <w:rFonts w:eastAsia="Batang"/>
                      <w:i/>
                      <w:color w:val="000000"/>
                    </w:rPr>
                  </w:pPr>
                  <w:r w:rsidRPr="00F40510">
                    <w:rPr>
                      <w:rFonts w:eastAsia="Batang"/>
                      <w:i/>
                      <w:color w:val="000000"/>
                    </w:rPr>
                    <w:t>2</w:t>
                  </w:r>
                </w:p>
              </w:tc>
              <w:tc>
                <w:tcPr>
                  <w:tcW w:w="1173" w:type="dxa"/>
                  <w:tcBorders>
                    <w:top w:val="single" w:sz="4" w:space="0" w:color="auto"/>
                    <w:left w:val="single" w:sz="4" w:space="0" w:color="auto"/>
                    <w:bottom w:val="single" w:sz="4" w:space="0" w:color="auto"/>
                    <w:right w:val="single" w:sz="4" w:space="0" w:color="auto"/>
                  </w:tcBorders>
                </w:tcPr>
                <w:p w14:paraId="7B3E2771" w14:textId="77777777" w:rsidR="00690CF2" w:rsidRPr="00F40510" w:rsidRDefault="00690CF2">
                  <w:pPr>
                    <w:pStyle w:val="TAC"/>
                    <w:rPr>
                      <w:rFonts w:eastAsia="Batang"/>
                      <w:i/>
                      <w:color w:val="000000"/>
                    </w:rPr>
                  </w:pPr>
                  <w:r w:rsidRPr="00F40510">
                    <w:rPr>
                      <w:rFonts w:eastAsia="Batang"/>
                      <w:i/>
                      <w:color w:val="000000"/>
                    </w:rPr>
                    <w:t>44</w:t>
                  </w:r>
                </w:p>
              </w:tc>
              <w:tc>
                <w:tcPr>
                  <w:tcW w:w="1122" w:type="dxa"/>
                  <w:tcBorders>
                    <w:top w:val="single" w:sz="4" w:space="0" w:color="auto"/>
                    <w:left w:val="single" w:sz="4" w:space="0" w:color="auto"/>
                    <w:bottom w:val="single" w:sz="4" w:space="0" w:color="auto"/>
                    <w:right w:val="single" w:sz="4" w:space="0" w:color="auto"/>
                  </w:tcBorders>
                </w:tcPr>
                <w:p w14:paraId="1A7C0C9E" w14:textId="77777777" w:rsidR="00690CF2" w:rsidRPr="00F40510" w:rsidRDefault="00690CF2">
                  <w:pPr>
                    <w:pStyle w:val="TAC"/>
                    <w:rPr>
                      <w:rFonts w:eastAsia="Batang"/>
                      <w:i/>
                      <w:color w:val="000000"/>
                    </w:rPr>
                  </w:pPr>
                  <w:r w:rsidRPr="00F40510">
                    <w:rPr>
                      <w:rFonts w:eastAsia="Batang"/>
                      <w:i/>
                      <w:color w:val="000000"/>
                    </w:rPr>
                    <w:t>42</w:t>
                  </w:r>
                </w:p>
              </w:tc>
              <w:tc>
                <w:tcPr>
                  <w:tcW w:w="1202" w:type="dxa"/>
                  <w:tcBorders>
                    <w:top w:val="single" w:sz="4" w:space="0" w:color="auto"/>
                    <w:left w:val="single" w:sz="4" w:space="0" w:color="auto"/>
                    <w:bottom w:val="single" w:sz="4" w:space="0" w:color="auto"/>
                    <w:right w:val="single" w:sz="4" w:space="0" w:color="auto"/>
                  </w:tcBorders>
                </w:tcPr>
                <w:p w14:paraId="23FCD8E6" w14:textId="77777777" w:rsidR="00690CF2" w:rsidRPr="00F40510" w:rsidRDefault="00690CF2">
                  <w:pPr>
                    <w:pStyle w:val="TAC"/>
                    <w:rPr>
                      <w:rFonts w:eastAsia="Batang"/>
                      <w:i/>
                      <w:color w:val="000000"/>
                    </w:rPr>
                  </w:pPr>
                  <w:r w:rsidRPr="00F40510">
                    <w:rPr>
                      <w:rFonts w:eastAsia="Batang"/>
                      <w:i/>
                      <w:color w:val="000000"/>
                    </w:rPr>
                    <w:t>141</w:t>
                  </w:r>
                </w:p>
              </w:tc>
              <w:tc>
                <w:tcPr>
                  <w:tcW w:w="1041" w:type="dxa"/>
                  <w:tcBorders>
                    <w:top w:val="single" w:sz="4" w:space="0" w:color="auto"/>
                    <w:left w:val="single" w:sz="4" w:space="0" w:color="auto"/>
                    <w:bottom w:val="single" w:sz="4" w:space="0" w:color="auto"/>
                    <w:right w:val="single" w:sz="4" w:space="0" w:color="auto"/>
                  </w:tcBorders>
                </w:tcPr>
                <w:p w14:paraId="3619BEAE" w14:textId="77777777" w:rsidR="00690CF2" w:rsidRPr="00F40510" w:rsidRDefault="00690CF2">
                  <w:pPr>
                    <w:pStyle w:val="TAC"/>
                    <w:rPr>
                      <w:rFonts w:eastAsia="Batang"/>
                      <w:i/>
                      <w:color w:val="000000"/>
                    </w:rPr>
                  </w:pPr>
                  <w:r w:rsidRPr="00F40510">
                    <w:rPr>
                      <w:rFonts w:eastAsia="Batang"/>
                      <w:i/>
                      <w:color w:val="000000"/>
                    </w:rPr>
                    <w:t>140</w:t>
                  </w:r>
                </w:p>
              </w:tc>
              <w:tc>
                <w:tcPr>
                  <w:tcW w:w="2087" w:type="dxa"/>
                  <w:tcBorders>
                    <w:top w:val="single" w:sz="4" w:space="0" w:color="auto"/>
                    <w:left w:val="single" w:sz="4" w:space="0" w:color="auto"/>
                    <w:bottom w:val="single" w:sz="4" w:space="0" w:color="auto"/>
                    <w:right w:val="single" w:sz="4" w:space="0" w:color="auto"/>
                  </w:tcBorders>
                </w:tcPr>
                <w:p w14:paraId="14B4EBDC" w14:textId="77777777" w:rsidR="00690CF2" w:rsidRPr="00F40510" w:rsidRDefault="00690CF2">
                  <w:pPr>
                    <w:pStyle w:val="TAC"/>
                    <w:rPr>
                      <w:rFonts w:eastAsia="Batang"/>
                      <w:i/>
                      <w:color w:val="000000"/>
                    </w:rPr>
                  </w:pPr>
                  <w:r w:rsidRPr="00F40510">
                    <w:rPr>
                      <w:rFonts w:eastAsia="Batang"/>
                      <w:i/>
                      <w:color w:val="000000"/>
                      <w:u w:val="single"/>
                      <w:lang w:eastAsia="en-GB"/>
                    </w:rPr>
                    <w:t>min(44,</w:t>
                  </w:r>
                  <w:r w:rsidRPr="00F40510">
                    <w:rPr>
                      <w:rFonts w:eastAsia="Batang"/>
                      <w:i/>
                      <w:color w:val="000000"/>
                      <w:u w:val="single"/>
                      <w:lang w:eastAsia="en-GB"/>
                    </w:rPr>
                    <w:fldChar w:fldCharType="begin"/>
                  </w:r>
                  <w:r w:rsidRPr="00F40510">
                    <w:rPr>
                      <w:rFonts w:eastAsia="Batang"/>
                      <w:i/>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F40510">
                    <w:rPr>
                      <w:rFonts w:eastAsia="Batang"/>
                      <w:i/>
                      <w:color w:val="000000"/>
                      <w:u w:val="single"/>
                      <w:lang w:eastAsia="en-GB"/>
                    </w:rPr>
                    <w:instrText xml:space="preserve"> </w:instrText>
                  </w:r>
                  <w:r w:rsidRPr="00F40510">
                    <w:rPr>
                      <w:rFonts w:eastAsia="Batang"/>
                      <w:i/>
                      <w:color w:val="000000"/>
                      <w:u w:val="single"/>
                      <w:lang w:eastAsia="en-GB"/>
                    </w:rPr>
                    <w:fldChar w:fldCharType="separate"/>
                  </w:r>
                  <w:r w:rsidRPr="00690CF2">
                    <w:rPr>
                      <w:i/>
                      <w:u w:val="single"/>
                    </w:rPr>
                    <w:t>X</w:t>
                  </w:r>
                  <w:r w:rsidRPr="00F40510">
                    <w:rPr>
                      <w:i/>
                      <w:u w:val="single"/>
                      <w:vertAlign w:val="subscript"/>
                      <w:lang w:val="en-US"/>
                    </w:rPr>
                    <w:t>2</w:t>
                  </w:r>
                  <w:r w:rsidRPr="00F40510">
                    <w:rPr>
                      <w:rFonts w:eastAsia="Batang"/>
                      <w:i/>
                      <w:color w:val="000000"/>
                      <w:u w:val="single"/>
                      <w:lang w:eastAsia="en-GB"/>
                    </w:rPr>
                    <w:fldChar w:fldCharType="end"/>
                  </w:r>
                  <w:r w:rsidRPr="00F40510">
                    <w:rPr>
                      <w:rFonts w:eastAsia="Batang"/>
                      <w:i/>
                      <w:color w:val="000000"/>
                      <w:u w:val="single"/>
                      <w:lang w:eastAsia="en-GB"/>
                    </w:rPr>
                    <w:t>+</w:t>
                  </w:r>
                  <w:r w:rsidRPr="00F40510">
                    <w:rPr>
                      <w:i/>
                      <w:szCs w:val="18"/>
                      <w:u w:val="single"/>
                    </w:rPr>
                    <w:t xml:space="preserve"> </w:t>
                  </w:r>
                  <w:r w:rsidRPr="00F40510">
                    <w:rPr>
                      <w:rFonts w:cs="Arial"/>
                      <w:i/>
                      <w:szCs w:val="18"/>
                      <w:u w:val="single"/>
                    </w:rPr>
                    <w:t>KB</w:t>
                  </w:r>
                  <w:r w:rsidRPr="00F40510">
                    <w:rPr>
                      <w:i/>
                      <w:szCs w:val="18"/>
                      <w:u w:val="single"/>
                      <w:vertAlign w:val="subscript"/>
                    </w:rPr>
                    <w:t>1</w:t>
                  </w:r>
                  <w:r w:rsidRPr="00F40510">
                    <w:rPr>
                      <w:i/>
                      <w:szCs w:val="18"/>
                      <w:u w:val="single"/>
                      <w:lang w:val="sv-SE"/>
                    </w:rPr>
                    <w:t>)</w:t>
                  </w:r>
                </w:p>
              </w:tc>
              <w:tc>
                <w:tcPr>
                  <w:tcW w:w="1871" w:type="dxa"/>
                  <w:tcBorders>
                    <w:top w:val="single" w:sz="4" w:space="0" w:color="auto"/>
                    <w:left w:val="single" w:sz="4" w:space="0" w:color="auto"/>
                    <w:bottom w:val="single" w:sz="4" w:space="0" w:color="auto"/>
                    <w:right w:val="single" w:sz="4" w:space="0" w:color="auto"/>
                  </w:tcBorders>
                </w:tcPr>
                <w:p w14:paraId="7BC917CE" w14:textId="77777777" w:rsidR="00690CF2" w:rsidRPr="00F40510" w:rsidRDefault="00690CF2">
                  <w:pPr>
                    <w:pStyle w:val="TAC"/>
                    <w:rPr>
                      <w:rFonts w:eastAsia="Batang"/>
                      <w:i/>
                      <w:color w:val="000000"/>
                      <w:lang w:val="en-US"/>
                    </w:rPr>
                  </w:pPr>
                  <w:r w:rsidRPr="00690CF2">
                    <w:rPr>
                      <w:i/>
                    </w:rPr>
                    <w:t>X</w:t>
                  </w:r>
                  <w:r w:rsidRPr="00F40510">
                    <w:rPr>
                      <w:i/>
                      <w:vertAlign w:val="subscript"/>
                      <w:lang w:val="en-US"/>
                    </w:rPr>
                    <w:t>2</w:t>
                  </w:r>
                </w:p>
              </w:tc>
            </w:tr>
            <w:tr w:rsidR="00690CF2" w:rsidRPr="00690CF2" w14:paraId="4B2B5EA8" w14:textId="77777777" w:rsidTr="00F40510">
              <w:trPr>
                <w:jc w:val="center"/>
              </w:trPr>
              <w:tc>
                <w:tcPr>
                  <w:tcW w:w="585" w:type="dxa"/>
                  <w:tcBorders>
                    <w:top w:val="single" w:sz="4" w:space="0" w:color="auto"/>
                    <w:left w:val="single" w:sz="4" w:space="0" w:color="auto"/>
                    <w:bottom w:val="single" w:sz="4" w:space="0" w:color="auto"/>
                    <w:right w:val="single" w:sz="4" w:space="0" w:color="auto"/>
                  </w:tcBorders>
                  <w:hideMark/>
                </w:tcPr>
                <w:p w14:paraId="4EB10F76" w14:textId="77777777" w:rsidR="00690CF2" w:rsidRPr="00F40510" w:rsidRDefault="00690CF2">
                  <w:pPr>
                    <w:pStyle w:val="TAC"/>
                    <w:rPr>
                      <w:rFonts w:eastAsia="Batang"/>
                      <w:i/>
                      <w:color w:val="000000"/>
                    </w:rPr>
                  </w:pPr>
                  <w:r w:rsidRPr="00F40510">
                    <w:rPr>
                      <w:rFonts w:eastAsia="Batang"/>
                      <w:i/>
                      <w:color w:val="000000"/>
                    </w:rPr>
                    <w:t>3</w:t>
                  </w:r>
                </w:p>
              </w:tc>
              <w:tc>
                <w:tcPr>
                  <w:tcW w:w="1173" w:type="dxa"/>
                  <w:tcBorders>
                    <w:top w:val="single" w:sz="4" w:space="0" w:color="auto"/>
                    <w:left w:val="single" w:sz="4" w:space="0" w:color="auto"/>
                    <w:bottom w:val="single" w:sz="4" w:space="0" w:color="auto"/>
                    <w:right w:val="single" w:sz="4" w:space="0" w:color="auto"/>
                  </w:tcBorders>
                </w:tcPr>
                <w:p w14:paraId="79AB13D4" w14:textId="77777777" w:rsidR="00690CF2" w:rsidRPr="00F40510" w:rsidRDefault="00690CF2">
                  <w:pPr>
                    <w:pStyle w:val="TAC"/>
                    <w:rPr>
                      <w:rFonts w:eastAsia="Batang"/>
                      <w:i/>
                      <w:color w:val="000000"/>
                    </w:rPr>
                  </w:pPr>
                  <w:r w:rsidRPr="00F40510">
                    <w:rPr>
                      <w:rFonts w:eastAsia="Batang"/>
                      <w:i/>
                      <w:color w:val="000000"/>
                    </w:rPr>
                    <w:t>97</w:t>
                  </w:r>
                </w:p>
              </w:tc>
              <w:tc>
                <w:tcPr>
                  <w:tcW w:w="1122" w:type="dxa"/>
                  <w:tcBorders>
                    <w:top w:val="single" w:sz="4" w:space="0" w:color="auto"/>
                    <w:left w:val="single" w:sz="4" w:space="0" w:color="auto"/>
                    <w:bottom w:val="single" w:sz="4" w:space="0" w:color="auto"/>
                    <w:right w:val="single" w:sz="4" w:space="0" w:color="auto"/>
                  </w:tcBorders>
                </w:tcPr>
                <w:p w14:paraId="3324B6C9" w14:textId="77777777" w:rsidR="00690CF2" w:rsidRPr="00F40510" w:rsidRDefault="00690CF2">
                  <w:pPr>
                    <w:pStyle w:val="TAC"/>
                    <w:rPr>
                      <w:rFonts w:eastAsia="Batang"/>
                      <w:i/>
                      <w:color w:val="000000"/>
                    </w:rPr>
                  </w:pPr>
                  <w:r w:rsidRPr="00F40510">
                    <w:rPr>
                      <w:rFonts w:eastAsia="Batang"/>
                      <w:i/>
                      <w:color w:val="000000"/>
                    </w:rPr>
                    <w:t>85</w:t>
                  </w:r>
                </w:p>
              </w:tc>
              <w:tc>
                <w:tcPr>
                  <w:tcW w:w="1202" w:type="dxa"/>
                  <w:tcBorders>
                    <w:top w:val="single" w:sz="4" w:space="0" w:color="auto"/>
                    <w:left w:val="single" w:sz="4" w:space="0" w:color="auto"/>
                    <w:bottom w:val="single" w:sz="4" w:space="0" w:color="auto"/>
                    <w:right w:val="single" w:sz="4" w:space="0" w:color="auto"/>
                  </w:tcBorders>
                </w:tcPr>
                <w:p w14:paraId="2284FFC8" w14:textId="77777777" w:rsidR="00690CF2" w:rsidRPr="00F40510" w:rsidRDefault="00690CF2">
                  <w:pPr>
                    <w:pStyle w:val="TAC"/>
                    <w:rPr>
                      <w:rFonts w:eastAsia="Batang"/>
                      <w:i/>
                      <w:color w:val="000000"/>
                    </w:rPr>
                  </w:pPr>
                  <w:r w:rsidRPr="00F40510">
                    <w:rPr>
                      <w:rFonts w:eastAsia="Batang"/>
                      <w:i/>
                      <w:color w:val="000000"/>
                    </w:rPr>
                    <w:t>152</w:t>
                  </w:r>
                </w:p>
              </w:tc>
              <w:tc>
                <w:tcPr>
                  <w:tcW w:w="1041" w:type="dxa"/>
                  <w:tcBorders>
                    <w:top w:val="single" w:sz="4" w:space="0" w:color="auto"/>
                    <w:left w:val="single" w:sz="4" w:space="0" w:color="auto"/>
                    <w:bottom w:val="single" w:sz="4" w:space="0" w:color="auto"/>
                    <w:right w:val="single" w:sz="4" w:space="0" w:color="auto"/>
                  </w:tcBorders>
                </w:tcPr>
                <w:p w14:paraId="63556F6D" w14:textId="77777777" w:rsidR="00690CF2" w:rsidRPr="00F40510" w:rsidRDefault="00690CF2">
                  <w:pPr>
                    <w:pStyle w:val="TAC"/>
                    <w:rPr>
                      <w:rFonts w:eastAsia="Batang"/>
                      <w:i/>
                      <w:color w:val="000000"/>
                    </w:rPr>
                  </w:pPr>
                  <w:r w:rsidRPr="00F40510">
                    <w:rPr>
                      <w:rFonts w:eastAsia="Batang"/>
                      <w:i/>
                      <w:color w:val="000000"/>
                    </w:rPr>
                    <w:t>140</w:t>
                  </w:r>
                </w:p>
              </w:tc>
              <w:tc>
                <w:tcPr>
                  <w:tcW w:w="2087" w:type="dxa"/>
                  <w:tcBorders>
                    <w:top w:val="single" w:sz="4" w:space="0" w:color="auto"/>
                    <w:left w:val="single" w:sz="4" w:space="0" w:color="auto"/>
                    <w:bottom w:val="single" w:sz="4" w:space="0" w:color="auto"/>
                    <w:right w:val="single" w:sz="4" w:space="0" w:color="auto"/>
                  </w:tcBorders>
                </w:tcPr>
                <w:p w14:paraId="5FA08548" w14:textId="77777777" w:rsidR="00690CF2" w:rsidRPr="00F40510" w:rsidRDefault="00690CF2">
                  <w:pPr>
                    <w:pStyle w:val="TAC"/>
                    <w:rPr>
                      <w:rFonts w:eastAsia="Batang"/>
                      <w:i/>
                      <w:color w:val="000000"/>
                    </w:rPr>
                  </w:pPr>
                  <w:r w:rsidRPr="00F40510">
                    <w:rPr>
                      <w:rFonts w:eastAsia="Batang"/>
                      <w:i/>
                      <w:color w:val="000000"/>
                      <w:u w:val="single"/>
                      <w:lang w:eastAsia="en-GB"/>
                    </w:rPr>
                    <w:t>min(97,</w:t>
                  </w:r>
                  <w:r w:rsidRPr="00690CF2">
                    <w:rPr>
                      <w:i/>
                      <w:u w:val="single"/>
                    </w:rPr>
                    <w:t xml:space="preserve"> X</w:t>
                  </w:r>
                  <w:r w:rsidRPr="00F40510">
                    <w:rPr>
                      <w:i/>
                      <w:u w:val="single"/>
                      <w:vertAlign w:val="subscript"/>
                      <w:lang w:val="en-US"/>
                    </w:rPr>
                    <w:t>3</w:t>
                  </w:r>
                  <w:r w:rsidRPr="00F40510">
                    <w:rPr>
                      <w:rFonts w:eastAsia="Batang"/>
                      <w:i/>
                      <w:color w:val="000000"/>
                      <w:u w:val="single"/>
                      <w:lang w:eastAsia="en-GB"/>
                    </w:rPr>
                    <w:t>+</w:t>
                  </w:r>
                  <w:r w:rsidRPr="00F40510">
                    <w:rPr>
                      <w:i/>
                      <w:szCs w:val="18"/>
                      <w:u w:val="single"/>
                    </w:rPr>
                    <w:t xml:space="preserve"> </w:t>
                  </w:r>
                  <w:r w:rsidRPr="00F40510">
                    <w:rPr>
                      <w:rFonts w:cs="Arial"/>
                      <w:i/>
                      <w:szCs w:val="18"/>
                      <w:u w:val="single"/>
                    </w:rPr>
                    <w:t>KB</w:t>
                  </w:r>
                  <w:r w:rsidRPr="00F40510">
                    <w:rPr>
                      <w:i/>
                      <w:szCs w:val="18"/>
                      <w:u w:val="single"/>
                      <w:vertAlign w:val="subscript"/>
                      <w:lang w:val="sv-SE"/>
                    </w:rPr>
                    <w:t>2</w:t>
                  </w:r>
                  <w:r w:rsidRPr="00F40510">
                    <w:rPr>
                      <w:i/>
                      <w:szCs w:val="18"/>
                      <w:u w:val="single"/>
                      <w:lang w:val="sv-SE"/>
                    </w:rPr>
                    <w:t>)</w:t>
                  </w:r>
                </w:p>
              </w:tc>
              <w:tc>
                <w:tcPr>
                  <w:tcW w:w="1871" w:type="dxa"/>
                  <w:tcBorders>
                    <w:top w:val="single" w:sz="4" w:space="0" w:color="auto"/>
                    <w:left w:val="single" w:sz="4" w:space="0" w:color="auto"/>
                    <w:bottom w:val="single" w:sz="4" w:space="0" w:color="auto"/>
                    <w:right w:val="single" w:sz="4" w:space="0" w:color="auto"/>
                  </w:tcBorders>
                </w:tcPr>
                <w:p w14:paraId="2C260F72" w14:textId="77777777" w:rsidR="00690CF2" w:rsidRPr="00F40510" w:rsidRDefault="00690CF2">
                  <w:pPr>
                    <w:pStyle w:val="TAC"/>
                    <w:rPr>
                      <w:rFonts w:eastAsia="Batang"/>
                      <w:i/>
                      <w:color w:val="000000"/>
                      <w:lang w:val="en-US"/>
                    </w:rPr>
                  </w:pPr>
                  <w:r w:rsidRPr="00690CF2">
                    <w:rPr>
                      <w:i/>
                    </w:rPr>
                    <w:t>X</w:t>
                  </w:r>
                  <w:r w:rsidRPr="00F40510">
                    <w:rPr>
                      <w:i/>
                      <w:vertAlign w:val="subscript"/>
                      <w:lang w:val="en-US"/>
                    </w:rPr>
                    <w:t>3</w:t>
                  </w:r>
                </w:p>
              </w:tc>
            </w:tr>
            <w:tr w:rsidR="00690CF2" w:rsidRPr="00690CF2" w14:paraId="45685102" w14:textId="77777777" w:rsidTr="00F40510">
              <w:trPr>
                <w:jc w:val="center"/>
              </w:trPr>
              <w:tc>
                <w:tcPr>
                  <w:tcW w:w="585" w:type="dxa"/>
                  <w:tcBorders>
                    <w:top w:val="single" w:sz="4" w:space="0" w:color="auto"/>
                    <w:left w:val="single" w:sz="4" w:space="0" w:color="auto"/>
                    <w:bottom w:val="single" w:sz="4" w:space="0" w:color="auto"/>
                    <w:right w:val="single" w:sz="4" w:space="0" w:color="auto"/>
                  </w:tcBorders>
                  <w:hideMark/>
                </w:tcPr>
                <w:p w14:paraId="59DB2F7E" w14:textId="77777777" w:rsidR="00690CF2" w:rsidRPr="00F40510" w:rsidRDefault="00690CF2">
                  <w:pPr>
                    <w:pStyle w:val="TAC"/>
                    <w:rPr>
                      <w:rFonts w:eastAsia="Batang"/>
                      <w:i/>
                      <w:color w:val="000000"/>
                    </w:rPr>
                  </w:pPr>
                  <w:r w:rsidRPr="00F40510">
                    <w:rPr>
                      <w:rFonts w:eastAsia="Batang"/>
                      <w:i/>
                      <w:color w:val="000000"/>
                    </w:rPr>
                    <w:t>5</w:t>
                  </w:r>
                </w:p>
              </w:tc>
              <w:tc>
                <w:tcPr>
                  <w:tcW w:w="1173" w:type="dxa"/>
                  <w:tcBorders>
                    <w:top w:val="single" w:sz="4" w:space="0" w:color="auto"/>
                    <w:left w:val="single" w:sz="4" w:space="0" w:color="auto"/>
                    <w:bottom w:val="single" w:sz="4" w:space="0" w:color="auto"/>
                    <w:right w:val="single" w:sz="4" w:space="0" w:color="auto"/>
                  </w:tcBorders>
                </w:tcPr>
                <w:p w14:paraId="48B9D428" w14:textId="77777777" w:rsidR="00690CF2" w:rsidRPr="00F40510" w:rsidRDefault="00690CF2">
                  <w:pPr>
                    <w:pStyle w:val="TAC"/>
                    <w:rPr>
                      <w:rFonts w:eastAsia="Batang"/>
                      <w:i/>
                      <w:color w:val="000000"/>
                    </w:rPr>
                  </w:pPr>
                  <w:r w:rsidRPr="00F40510">
                    <w:rPr>
                      <w:rFonts w:eastAsia="Batang"/>
                      <w:i/>
                      <w:color w:val="000000"/>
                    </w:rPr>
                    <w:t>388</w:t>
                  </w:r>
                </w:p>
              </w:tc>
              <w:tc>
                <w:tcPr>
                  <w:tcW w:w="1122" w:type="dxa"/>
                  <w:tcBorders>
                    <w:top w:val="single" w:sz="4" w:space="0" w:color="auto"/>
                    <w:left w:val="single" w:sz="4" w:space="0" w:color="auto"/>
                    <w:bottom w:val="single" w:sz="4" w:space="0" w:color="auto"/>
                    <w:right w:val="single" w:sz="4" w:space="0" w:color="auto"/>
                  </w:tcBorders>
                </w:tcPr>
                <w:p w14:paraId="1C0CE524" w14:textId="77777777" w:rsidR="00690CF2" w:rsidRPr="00F40510" w:rsidRDefault="00690CF2">
                  <w:pPr>
                    <w:pStyle w:val="TAC"/>
                    <w:rPr>
                      <w:rFonts w:eastAsia="Batang"/>
                      <w:i/>
                      <w:color w:val="000000"/>
                    </w:rPr>
                  </w:pPr>
                  <w:r w:rsidRPr="00F40510">
                    <w:rPr>
                      <w:rFonts w:eastAsia="Batang"/>
                      <w:i/>
                      <w:color w:val="000000"/>
                    </w:rPr>
                    <w:t>340</w:t>
                  </w:r>
                </w:p>
              </w:tc>
              <w:tc>
                <w:tcPr>
                  <w:tcW w:w="1202" w:type="dxa"/>
                  <w:tcBorders>
                    <w:top w:val="single" w:sz="4" w:space="0" w:color="auto"/>
                    <w:left w:val="single" w:sz="4" w:space="0" w:color="auto"/>
                    <w:bottom w:val="single" w:sz="4" w:space="0" w:color="auto"/>
                    <w:right w:val="single" w:sz="4" w:space="0" w:color="auto"/>
                  </w:tcBorders>
                </w:tcPr>
                <w:p w14:paraId="35BF4B0E" w14:textId="77777777" w:rsidR="00690CF2" w:rsidRPr="00F40510" w:rsidRDefault="00690CF2">
                  <w:pPr>
                    <w:pStyle w:val="TAC"/>
                    <w:rPr>
                      <w:rFonts w:eastAsia="Batang"/>
                      <w:i/>
                      <w:color w:val="000000"/>
                    </w:rPr>
                  </w:pPr>
                  <w:r w:rsidRPr="00F40510">
                    <w:rPr>
                      <w:rFonts w:eastAsia="Batang"/>
                      <w:i/>
                      <w:color w:val="000000"/>
                    </w:rPr>
                    <w:t>608</w:t>
                  </w:r>
                </w:p>
              </w:tc>
              <w:tc>
                <w:tcPr>
                  <w:tcW w:w="1041" w:type="dxa"/>
                  <w:tcBorders>
                    <w:top w:val="single" w:sz="4" w:space="0" w:color="auto"/>
                    <w:left w:val="single" w:sz="4" w:space="0" w:color="auto"/>
                    <w:bottom w:val="single" w:sz="4" w:space="0" w:color="auto"/>
                    <w:right w:val="single" w:sz="4" w:space="0" w:color="auto"/>
                  </w:tcBorders>
                </w:tcPr>
                <w:p w14:paraId="06AF1BAD" w14:textId="77777777" w:rsidR="00690CF2" w:rsidRPr="00F40510" w:rsidRDefault="00690CF2">
                  <w:pPr>
                    <w:pStyle w:val="TAC"/>
                    <w:rPr>
                      <w:rFonts w:eastAsia="Batang"/>
                      <w:i/>
                      <w:color w:val="000000"/>
                    </w:rPr>
                  </w:pPr>
                  <w:r w:rsidRPr="00F40510">
                    <w:rPr>
                      <w:rFonts w:eastAsia="Batang"/>
                      <w:i/>
                      <w:color w:val="000000"/>
                    </w:rPr>
                    <w:t>560</w:t>
                  </w:r>
                </w:p>
              </w:tc>
              <w:tc>
                <w:tcPr>
                  <w:tcW w:w="2087" w:type="dxa"/>
                  <w:tcBorders>
                    <w:top w:val="single" w:sz="4" w:space="0" w:color="auto"/>
                    <w:left w:val="single" w:sz="4" w:space="0" w:color="auto"/>
                    <w:bottom w:val="single" w:sz="4" w:space="0" w:color="auto"/>
                    <w:right w:val="single" w:sz="4" w:space="0" w:color="auto"/>
                  </w:tcBorders>
                </w:tcPr>
                <w:p w14:paraId="06C5692F" w14:textId="77777777" w:rsidR="00690CF2" w:rsidRPr="00F40510" w:rsidRDefault="00690CF2">
                  <w:pPr>
                    <w:pStyle w:val="TAC"/>
                    <w:rPr>
                      <w:rFonts w:eastAsia="Batang"/>
                      <w:i/>
                      <w:color w:val="000000"/>
                      <w:u w:val="single"/>
                      <w:lang w:eastAsia="en-GB"/>
                    </w:rPr>
                  </w:pPr>
                  <w:r w:rsidRPr="00F40510">
                    <w:rPr>
                      <w:rStyle w:val="normaltextrun"/>
                      <w:rFonts w:eastAsia="Batang"/>
                      <w:i/>
                      <w:color w:val="000000"/>
                      <w:u w:val="single"/>
                      <w:lang w:eastAsia="en-GB"/>
                    </w:rPr>
                    <w:t>min(388, X5+ KB3)</w:t>
                  </w:r>
                  <w:r w:rsidRPr="00F40510">
                    <w:rPr>
                      <w:rStyle w:val="eop"/>
                      <w:rFonts w:eastAsia="Batang"/>
                      <w:i/>
                      <w:color w:val="000000"/>
                      <w:u w:val="single"/>
                      <w:lang w:eastAsia="en-GB"/>
                    </w:rPr>
                    <w:t> </w:t>
                  </w:r>
                </w:p>
              </w:tc>
              <w:tc>
                <w:tcPr>
                  <w:tcW w:w="1871" w:type="dxa"/>
                  <w:tcBorders>
                    <w:top w:val="single" w:sz="4" w:space="0" w:color="auto"/>
                    <w:left w:val="single" w:sz="4" w:space="0" w:color="auto"/>
                    <w:bottom w:val="single" w:sz="4" w:space="0" w:color="auto"/>
                    <w:right w:val="single" w:sz="4" w:space="0" w:color="auto"/>
                  </w:tcBorders>
                </w:tcPr>
                <w:p w14:paraId="5E60DF6D" w14:textId="77777777" w:rsidR="00690CF2" w:rsidRPr="00690CF2" w:rsidRDefault="00690CF2">
                  <w:pPr>
                    <w:pStyle w:val="TAC"/>
                    <w:rPr>
                      <w:i/>
                    </w:rPr>
                  </w:pPr>
                  <w:r w:rsidRPr="00690CF2">
                    <w:rPr>
                      <w:rStyle w:val="normaltextrun"/>
                      <w:i/>
                    </w:rPr>
                    <w:t>X5</w:t>
                  </w:r>
                  <w:r w:rsidRPr="00690CF2">
                    <w:rPr>
                      <w:rStyle w:val="eop"/>
                      <w:i/>
                    </w:rPr>
                    <w:t> </w:t>
                  </w:r>
                </w:p>
              </w:tc>
            </w:tr>
            <w:tr w:rsidR="00690CF2" w:rsidRPr="00690CF2" w14:paraId="6C1F3A60" w14:textId="77777777" w:rsidTr="00F40510">
              <w:trPr>
                <w:jc w:val="center"/>
              </w:trPr>
              <w:tc>
                <w:tcPr>
                  <w:tcW w:w="585" w:type="dxa"/>
                  <w:tcBorders>
                    <w:top w:val="single" w:sz="4" w:space="0" w:color="auto"/>
                    <w:left w:val="single" w:sz="4" w:space="0" w:color="auto"/>
                    <w:bottom w:val="single" w:sz="4" w:space="0" w:color="auto"/>
                    <w:right w:val="single" w:sz="4" w:space="0" w:color="auto"/>
                  </w:tcBorders>
                  <w:hideMark/>
                </w:tcPr>
                <w:p w14:paraId="4DF88F98" w14:textId="77777777" w:rsidR="00690CF2" w:rsidRPr="00F40510" w:rsidRDefault="00690CF2">
                  <w:pPr>
                    <w:pStyle w:val="TAC"/>
                    <w:rPr>
                      <w:rFonts w:eastAsia="Batang"/>
                      <w:i/>
                      <w:color w:val="000000"/>
                    </w:rPr>
                  </w:pPr>
                  <w:r w:rsidRPr="00F40510">
                    <w:rPr>
                      <w:rFonts w:eastAsia="Batang"/>
                      <w:i/>
                      <w:color w:val="000000"/>
                    </w:rPr>
                    <w:t>6</w:t>
                  </w:r>
                </w:p>
              </w:tc>
              <w:tc>
                <w:tcPr>
                  <w:tcW w:w="1173" w:type="dxa"/>
                  <w:tcBorders>
                    <w:top w:val="single" w:sz="4" w:space="0" w:color="auto"/>
                    <w:left w:val="single" w:sz="4" w:space="0" w:color="auto"/>
                    <w:bottom w:val="single" w:sz="4" w:space="0" w:color="auto"/>
                    <w:right w:val="single" w:sz="4" w:space="0" w:color="auto"/>
                  </w:tcBorders>
                </w:tcPr>
                <w:p w14:paraId="53A99A33" w14:textId="77777777" w:rsidR="00690CF2" w:rsidRPr="00F40510" w:rsidRDefault="00690CF2">
                  <w:pPr>
                    <w:pStyle w:val="TAC"/>
                    <w:rPr>
                      <w:rFonts w:eastAsia="Batang"/>
                      <w:i/>
                      <w:color w:val="000000"/>
                    </w:rPr>
                  </w:pPr>
                  <w:r w:rsidRPr="00F40510">
                    <w:rPr>
                      <w:rFonts w:eastAsia="Batang"/>
                      <w:i/>
                      <w:color w:val="000000"/>
                    </w:rPr>
                    <w:t>776</w:t>
                  </w:r>
                </w:p>
              </w:tc>
              <w:tc>
                <w:tcPr>
                  <w:tcW w:w="1122" w:type="dxa"/>
                  <w:tcBorders>
                    <w:top w:val="single" w:sz="4" w:space="0" w:color="auto"/>
                    <w:left w:val="single" w:sz="4" w:space="0" w:color="auto"/>
                    <w:bottom w:val="single" w:sz="4" w:space="0" w:color="auto"/>
                    <w:right w:val="single" w:sz="4" w:space="0" w:color="auto"/>
                  </w:tcBorders>
                </w:tcPr>
                <w:p w14:paraId="2C8D8A85" w14:textId="77777777" w:rsidR="00690CF2" w:rsidRPr="00F40510" w:rsidRDefault="00690CF2">
                  <w:pPr>
                    <w:pStyle w:val="TAC"/>
                    <w:rPr>
                      <w:rFonts w:eastAsia="Batang"/>
                      <w:i/>
                      <w:color w:val="000000"/>
                    </w:rPr>
                  </w:pPr>
                  <w:r w:rsidRPr="00F40510">
                    <w:rPr>
                      <w:rFonts w:eastAsia="Batang"/>
                      <w:i/>
                      <w:color w:val="000000"/>
                    </w:rPr>
                    <w:t>680</w:t>
                  </w:r>
                </w:p>
              </w:tc>
              <w:tc>
                <w:tcPr>
                  <w:tcW w:w="1202" w:type="dxa"/>
                  <w:tcBorders>
                    <w:top w:val="single" w:sz="4" w:space="0" w:color="auto"/>
                    <w:left w:val="single" w:sz="4" w:space="0" w:color="auto"/>
                    <w:bottom w:val="single" w:sz="4" w:space="0" w:color="auto"/>
                    <w:right w:val="single" w:sz="4" w:space="0" w:color="auto"/>
                  </w:tcBorders>
                </w:tcPr>
                <w:p w14:paraId="4D07CAAF" w14:textId="77777777" w:rsidR="00690CF2" w:rsidRPr="00F40510" w:rsidRDefault="00690CF2">
                  <w:pPr>
                    <w:pStyle w:val="TAC"/>
                    <w:rPr>
                      <w:rFonts w:eastAsia="Batang"/>
                      <w:i/>
                      <w:color w:val="000000"/>
                    </w:rPr>
                  </w:pPr>
                  <w:r w:rsidRPr="00F40510">
                    <w:rPr>
                      <w:rFonts w:eastAsia="Batang"/>
                      <w:i/>
                      <w:color w:val="000000"/>
                    </w:rPr>
                    <w:t>1216</w:t>
                  </w:r>
                </w:p>
              </w:tc>
              <w:tc>
                <w:tcPr>
                  <w:tcW w:w="1041" w:type="dxa"/>
                  <w:tcBorders>
                    <w:top w:val="single" w:sz="4" w:space="0" w:color="auto"/>
                    <w:left w:val="single" w:sz="4" w:space="0" w:color="auto"/>
                    <w:bottom w:val="single" w:sz="4" w:space="0" w:color="auto"/>
                    <w:right w:val="single" w:sz="4" w:space="0" w:color="auto"/>
                  </w:tcBorders>
                </w:tcPr>
                <w:p w14:paraId="3EF78885" w14:textId="77777777" w:rsidR="00690CF2" w:rsidRPr="00F40510" w:rsidRDefault="00690CF2">
                  <w:pPr>
                    <w:pStyle w:val="TAC"/>
                    <w:rPr>
                      <w:rFonts w:eastAsia="Batang"/>
                      <w:i/>
                      <w:color w:val="000000"/>
                    </w:rPr>
                  </w:pPr>
                  <w:r w:rsidRPr="00F40510">
                    <w:rPr>
                      <w:rFonts w:eastAsia="Batang"/>
                      <w:i/>
                      <w:color w:val="000000"/>
                    </w:rPr>
                    <w:t>1120</w:t>
                  </w:r>
                </w:p>
              </w:tc>
              <w:tc>
                <w:tcPr>
                  <w:tcW w:w="2087" w:type="dxa"/>
                  <w:tcBorders>
                    <w:top w:val="single" w:sz="4" w:space="0" w:color="auto"/>
                    <w:left w:val="single" w:sz="4" w:space="0" w:color="auto"/>
                    <w:bottom w:val="single" w:sz="4" w:space="0" w:color="auto"/>
                    <w:right w:val="single" w:sz="4" w:space="0" w:color="auto"/>
                  </w:tcBorders>
                </w:tcPr>
                <w:p w14:paraId="393D3434" w14:textId="77777777" w:rsidR="00690CF2" w:rsidRPr="00F40510" w:rsidRDefault="00690CF2">
                  <w:pPr>
                    <w:pStyle w:val="TAC"/>
                    <w:rPr>
                      <w:rFonts w:eastAsia="Batang"/>
                      <w:i/>
                      <w:color w:val="000000"/>
                      <w:u w:val="single"/>
                      <w:lang w:eastAsia="en-GB"/>
                    </w:rPr>
                  </w:pPr>
                  <w:r w:rsidRPr="00F40510">
                    <w:rPr>
                      <w:rStyle w:val="normaltextrun"/>
                      <w:rFonts w:eastAsia="Batang"/>
                      <w:i/>
                      <w:color w:val="000000"/>
                      <w:u w:val="single"/>
                      <w:lang w:eastAsia="en-GB"/>
                    </w:rPr>
                    <w:t>min(776, X6+ KB4)</w:t>
                  </w:r>
                  <w:r w:rsidRPr="00F40510">
                    <w:rPr>
                      <w:rStyle w:val="eop"/>
                      <w:rFonts w:eastAsia="Batang"/>
                      <w:i/>
                      <w:color w:val="000000"/>
                      <w:u w:val="single"/>
                      <w:lang w:eastAsia="en-GB"/>
                    </w:rPr>
                    <w:t> </w:t>
                  </w:r>
                </w:p>
              </w:tc>
              <w:tc>
                <w:tcPr>
                  <w:tcW w:w="1871" w:type="dxa"/>
                  <w:tcBorders>
                    <w:top w:val="single" w:sz="4" w:space="0" w:color="auto"/>
                    <w:left w:val="single" w:sz="4" w:space="0" w:color="auto"/>
                    <w:bottom w:val="single" w:sz="4" w:space="0" w:color="auto"/>
                    <w:right w:val="single" w:sz="4" w:space="0" w:color="auto"/>
                  </w:tcBorders>
                </w:tcPr>
                <w:p w14:paraId="7C087937" w14:textId="77777777" w:rsidR="00690CF2" w:rsidRPr="00690CF2" w:rsidRDefault="00690CF2">
                  <w:pPr>
                    <w:pStyle w:val="TAC"/>
                    <w:rPr>
                      <w:i/>
                    </w:rPr>
                  </w:pPr>
                  <w:r w:rsidRPr="00690CF2">
                    <w:rPr>
                      <w:rStyle w:val="normaltextrun"/>
                      <w:i/>
                    </w:rPr>
                    <w:t>X6</w:t>
                  </w:r>
                  <w:r w:rsidRPr="00690CF2">
                    <w:rPr>
                      <w:rStyle w:val="eop"/>
                      <w:i/>
                    </w:rPr>
                    <w:t> </w:t>
                  </w:r>
                </w:p>
              </w:tc>
            </w:tr>
            <w:bookmarkEnd w:id="8"/>
          </w:tbl>
          <w:p w14:paraId="2F0A8AF9" w14:textId="799D1C0E" w:rsidR="00690CF2" w:rsidRPr="00F40510" w:rsidRDefault="00690CF2" w:rsidP="00F40510">
            <w:pPr>
              <w:spacing w:after="0"/>
              <w:rPr>
                <w:rFonts w:eastAsia="MS Mincho" w:cs="Arial"/>
                <w:i/>
                <w:lang w:eastAsia="ja-JP"/>
              </w:rPr>
            </w:pPr>
          </w:p>
        </w:tc>
      </w:tr>
    </w:tbl>
    <w:p w14:paraId="5E6D9C4D" w14:textId="77777777" w:rsidR="000D1509" w:rsidRDefault="000D1509" w:rsidP="000D1509">
      <w:pPr>
        <w:pStyle w:val="3"/>
      </w:pPr>
      <w:r w:rsidRPr="000E647A">
        <w:lastRenderedPageBreak/>
        <w:t>Ana</w:t>
      </w:r>
      <w:r>
        <w:t>lysis of UE c</w:t>
      </w:r>
      <w:r w:rsidRPr="0093035F">
        <w:t>omplexity</w:t>
      </w:r>
      <w:r>
        <w:t>/</w:t>
      </w:r>
      <w:r w:rsidRPr="0093035F">
        <w:t>cost reduction</w:t>
      </w:r>
      <w:r>
        <w:t xml:space="preserve"> </w:t>
      </w:r>
    </w:p>
    <w:p w14:paraId="5FCA7B56" w14:textId="6A7D0901" w:rsidR="00011447" w:rsidRPr="00F40510" w:rsidRDefault="00011447" w:rsidP="000D1509">
      <w:pPr>
        <w:rPr>
          <w:lang w:val="en-GB" w:eastAsia="zh-CN"/>
        </w:rPr>
      </w:pPr>
      <w:r>
        <w:rPr>
          <w:lang w:val="en-GB" w:eastAsia="zh-CN"/>
        </w:rPr>
        <w:t xml:space="preserve">For PT1, </w:t>
      </w:r>
      <w:r w:rsidRPr="00AF1AEB">
        <w:t>the main contributors of the cost reduction are</w:t>
      </w:r>
      <w:r>
        <w:t xml:space="preserve"> receiver processing block, LDPC decoding, DL control processing &amp; decoder, UL processing block. While for PT2, </w:t>
      </w:r>
      <w:r w:rsidRPr="00AF1AEB">
        <w:t>the cost reduction</w:t>
      </w:r>
      <w:r w:rsidR="00690CF2" w:rsidRPr="00690CF2">
        <w:t xml:space="preserve"> </w:t>
      </w:r>
      <w:r w:rsidR="00690CF2" w:rsidRPr="00AF1AEB">
        <w:t>contributors</w:t>
      </w:r>
      <w:r w:rsidRPr="00AF1AEB">
        <w:t xml:space="preserve"> are</w:t>
      </w:r>
      <w:r>
        <w:t xml:space="preserve"> DL control processing &amp; decoder, UL processing block, MIMO specific processing block.</w:t>
      </w:r>
    </w:p>
    <w:p w14:paraId="3D86C5F6" w14:textId="59CF55AF" w:rsidR="00AA5FD1" w:rsidRDefault="000D1509" w:rsidP="000D1509">
      <w:pPr>
        <w:rPr>
          <w:rFonts w:eastAsia="MS Mincho"/>
          <w:lang w:val="en-GB" w:eastAsia="ja-JP"/>
        </w:rPr>
      </w:pPr>
      <w:r w:rsidRPr="00F40510">
        <w:rPr>
          <w:rFonts w:eastAsia="MS Mincho"/>
          <w:lang w:val="en-GB" w:eastAsia="ja-JP"/>
        </w:rPr>
        <w:t>In</w:t>
      </w:r>
      <w:r>
        <w:rPr>
          <w:rFonts w:eastAsia="MS Mincho"/>
          <w:lang w:val="en-GB" w:eastAsia="ja-JP"/>
        </w:rPr>
        <w:t xml:space="preserve"> the last RAN1 meeting, </w:t>
      </w:r>
      <w:r w:rsidR="00011447">
        <w:rPr>
          <w:rFonts w:eastAsia="MS Mincho"/>
          <w:lang w:val="en-GB" w:eastAsia="ja-JP"/>
        </w:rPr>
        <w:t xml:space="preserve">it was agreed that </w:t>
      </w:r>
      <w:r w:rsidR="00011447" w:rsidRPr="00011447">
        <w:rPr>
          <w:rFonts w:eastAsia="MS Mincho"/>
          <w:lang w:val="en-GB" w:eastAsia="ja-JP"/>
        </w:rPr>
        <w:t>UE complexity reduction estimates for relaxed UE processing timeline are only reported for combinations with UE bandwidth redu</w:t>
      </w:r>
      <w:r w:rsidR="00011447">
        <w:rPr>
          <w:rFonts w:eastAsia="MS Mincho"/>
          <w:lang w:val="en-GB" w:eastAsia="ja-JP"/>
        </w:rPr>
        <w:t xml:space="preserve">ction or UE peak rate reduction, </w:t>
      </w:r>
      <w:r w:rsidR="00AA5FD1">
        <w:rPr>
          <w:rFonts w:eastAsia="MS Mincho"/>
          <w:lang w:val="en-GB" w:eastAsia="ja-JP"/>
        </w:rPr>
        <w:t>and the following evaluation cases were agreed</w:t>
      </w:r>
    </w:p>
    <w:tbl>
      <w:tblPr>
        <w:tblStyle w:val="ad"/>
        <w:tblW w:w="0" w:type="auto"/>
        <w:tblLook w:val="04A0" w:firstRow="1" w:lastRow="0" w:firstColumn="1" w:lastColumn="0" w:noHBand="0" w:noVBand="1"/>
      </w:tblPr>
      <w:tblGrid>
        <w:gridCol w:w="9307"/>
      </w:tblGrid>
      <w:tr w:rsidR="00AA5FD1" w:rsidRPr="00AA5FD1" w14:paraId="0C66550F" w14:textId="77777777" w:rsidTr="00AA5FD1">
        <w:tc>
          <w:tcPr>
            <w:tcW w:w="9307" w:type="dxa"/>
          </w:tcPr>
          <w:p w14:paraId="20B7B5E8" w14:textId="77777777" w:rsidR="00AA5FD1" w:rsidRPr="00F40510" w:rsidRDefault="00AA5FD1" w:rsidP="00F40510">
            <w:pPr>
              <w:autoSpaceDE/>
              <w:autoSpaceDN/>
              <w:adjustRightInd/>
              <w:snapToGrid/>
              <w:spacing w:afterLines="50"/>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highlight w:val="green"/>
                <w:lang w:eastAsia="zh-CN"/>
              </w:rPr>
              <w:t>Agreement</w:t>
            </w:r>
          </w:p>
          <w:p w14:paraId="42CA500F" w14:textId="77777777" w:rsidR="00AA5FD1" w:rsidRPr="00F40510" w:rsidRDefault="00AA5FD1" w:rsidP="00F40510">
            <w:pPr>
              <w:numPr>
                <w:ilvl w:val="0"/>
                <w:numId w:val="71"/>
              </w:numPr>
              <w:tabs>
                <w:tab w:val="left" w:pos="720"/>
              </w:tabs>
              <w:autoSpaceDE/>
              <w:autoSpaceDN/>
              <w:adjustRightInd/>
              <w:snapToGrid/>
              <w:spacing w:afterLines="50"/>
              <w:ind w:left="35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eastAsia="zh-CN"/>
              </w:rPr>
              <w:t>UE complexity reduction is studied for the following combinations:</w:t>
            </w:r>
          </w:p>
          <w:p w14:paraId="666E33ED" w14:textId="77777777" w:rsidR="00AA5FD1" w:rsidRPr="00F40510" w:rsidRDefault="00AA5FD1" w:rsidP="00F40510">
            <w:pPr>
              <w:numPr>
                <w:ilvl w:val="1"/>
                <w:numId w:val="71"/>
              </w:numPr>
              <w:tabs>
                <w:tab w:val="left" w:pos="144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eastAsia="zh-CN"/>
              </w:rPr>
              <w:t>Reference case (Rel-17 RedCap UE)</w:t>
            </w:r>
          </w:p>
          <w:p w14:paraId="2CCAFB31" w14:textId="77777777" w:rsidR="00AA5FD1" w:rsidRPr="00F40510" w:rsidRDefault="00AA5FD1" w:rsidP="00F40510">
            <w:pPr>
              <w:numPr>
                <w:ilvl w:val="1"/>
                <w:numId w:val="71"/>
              </w:numPr>
              <w:tabs>
                <w:tab w:val="left" w:pos="144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BW1 + PT1 + PT2</w:t>
            </w:r>
          </w:p>
          <w:p w14:paraId="02135674" w14:textId="77777777" w:rsidR="00AA5FD1" w:rsidRPr="00F40510" w:rsidRDefault="00AA5FD1" w:rsidP="00F40510">
            <w:pPr>
              <w:numPr>
                <w:ilvl w:val="1"/>
                <w:numId w:val="71"/>
              </w:numPr>
              <w:tabs>
                <w:tab w:val="left" w:pos="144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BW3 + PT1 + PT2</w:t>
            </w:r>
          </w:p>
          <w:p w14:paraId="3AE856D7" w14:textId="77777777" w:rsidR="00AA5FD1" w:rsidRPr="00F40510" w:rsidRDefault="00AA5FD1" w:rsidP="00F40510">
            <w:pPr>
              <w:numPr>
                <w:ilvl w:val="1"/>
                <w:numId w:val="71"/>
              </w:numPr>
              <w:tabs>
                <w:tab w:val="left" w:pos="144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PR1 + PT1 + PT2</w:t>
            </w:r>
          </w:p>
          <w:p w14:paraId="7E584082" w14:textId="77777777" w:rsidR="00AA5FD1" w:rsidRPr="00F40510" w:rsidRDefault="00AA5FD1" w:rsidP="00F40510">
            <w:pPr>
              <w:numPr>
                <w:ilvl w:val="1"/>
                <w:numId w:val="71"/>
              </w:numPr>
              <w:tabs>
                <w:tab w:val="left" w:pos="144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PR3 + PT1 + PT2</w:t>
            </w:r>
          </w:p>
          <w:p w14:paraId="1AAFBA3C" w14:textId="77777777" w:rsidR="00AA5FD1" w:rsidRPr="00F40510" w:rsidRDefault="00AA5FD1" w:rsidP="00F40510">
            <w:pPr>
              <w:numPr>
                <w:ilvl w:val="0"/>
                <w:numId w:val="71"/>
              </w:numPr>
              <w:tabs>
                <w:tab w:val="left" w:pos="720"/>
              </w:tabs>
              <w:autoSpaceDE/>
              <w:autoSpaceDN/>
              <w:adjustRightInd/>
              <w:snapToGrid/>
              <w:spacing w:afterLines="50"/>
              <w:ind w:left="35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eastAsia="zh-CN"/>
              </w:rPr>
              <w:t>In addition, optional results for the following combinations can also be reported:</w:t>
            </w:r>
          </w:p>
          <w:p w14:paraId="62883EC6" w14:textId="77777777"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bCs/>
                <w:i/>
                <w:color w:val="000000" w:themeColor="text1"/>
                <w:kern w:val="24"/>
                <w:sz w:val="21"/>
                <w:szCs w:val="56"/>
                <w:lang w:val="en-GB" w:eastAsia="zh-CN"/>
              </w:rPr>
              <w:t>BW1 + PT1</w:t>
            </w:r>
          </w:p>
          <w:p w14:paraId="1FDD2DDD" w14:textId="77777777"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bCs/>
                <w:i/>
                <w:color w:val="000000" w:themeColor="text1"/>
                <w:kern w:val="24"/>
                <w:sz w:val="21"/>
                <w:szCs w:val="56"/>
                <w:lang w:val="en-GB" w:eastAsia="zh-CN"/>
              </w:rPr>
              <w:t>BW3 + PT1</w:t>
            </w:r>
          </w:p>
          <w:p w14:paraId="03353B66" w14:textId="77777777"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bCs/>
                <w:i/>
                <w:color w:val="000000" w:themeColor="text1"/>
                <w:kern w:val="24"/>
                <w:sz w:val="21"/>
                <w:szCs w:val="56"/>
                <w:lang w:val="en-GB" w:eastAsia="zh-CN"/>
              </w:rPr>
              <w:t>PR1 + PT1</w:t>
            </w:r>
          </w:p>
          <w:p w14:paraId="2C346FCE" w14:textId="77777777"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bCs/>
                <w:i/>
                <w:color w:val="000000" w:themeColor="text1"/>
                <w:kern w:val="24"/>
                <w:sz w:val="21"/>
                <w:szCs w:val="56"/>
                <w:lang w:val="en-GB" w:eastAsia="zh-CN"/>
              </w:rPr>
              <w:t>PR3 + PT1</w:t>
            </w:r>
          </w:p>
          <w:p w14:paraId="72B1EAB5" w14:textId="77777777"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BW2 + PT1 + PT2</w:t>
            </w:r>
          </w:p>
          <w:p w14:paraId="3E6A3B00" w14:textId="088F55FE" w:rsidR="00AA5FD1" w:rsidRPr="00F40510" w:rsidRDefault="00AA5FD1" w:rsidP="00F40510">
            <w:pPr>
              <w:numPr>
                <w:ilvl w:val="1"/>
                <w:numId w:val="71"/>
              </w:numPr>
              <w:tabs>
                <w:tab w:val="left" w:pos="720"/>
              </w:tabs>
              <w:autoSpaceDE/>
              <w:autoSpaceDN/>
              <w:adjustRightInd/>
              <w:snapToGrid/>
              <w:spacing w:afterLines="50"/>
              <w:ind w:leftChars="300" w:left="1017" w:hanging="357"/>
              <w:jc w:val="left"/>
              <w:rPr>
                <w:rFonts w:ascii="宋体" w:eastAsia="宋体" w:hAnsi="宋体" w:cs="宋体"/>
                <w:i/>
                <w:color w:val="000000" w:themeColor="text1"/>
                <w:sz w:val="21"/>
                <w:szCs w:val="24"/>
                <w:lang w:eastAsia="zh-CN"/>
              </w:rPr>
            </w:pPr>
            <w:r w:rsidRPr="00F40510">
              <w:rPr>
                <w:rFonts w:eastAsia="Microsoft YaHei UI"/>
                <w:i/>
                <w:color w:val="000000" w:themeColor="text1"/>
                <w:kern w:val="24"/>
                <w:sz w:val="21"/>
                <w:szCs w:val="56"/>
                <w:lang w:val="en-GB" w:eastAsia="zh-CN"/>
              </w:rPr>
              <w:t>PR2 + PT1 + PT2</w:t>
            </w:r>
          </w:p>
        </w:tc>
      </w:tr>
    </w:tbl>
    <w:p w14:paraId="2E122CCF" w14:textId="750150A4" w:rsidR="000D1509" w:rsidRDefault="00AA5FD1" w:rsidP="000D1509">
      <w:pPr>
        <w:rPr>
          <w:rFonts w:eastAsia="MS Mincho"/>
          <w:lang w:val="en-GB" w:eastAsia="ja-JP"/>
        </w:rPr>
      </w:pPr>
      <w:r>
        <w:rPr>
          <w:rFonts w:eastAsia="MS Mincho"/>
          <w:lang w:val="en-GB" w:eastAsia="ja-JP"/>
        </w:rPr>
        <w:t>I</w:t>
      </w:r>
      <w:r w:rsidR="00011447">
        <w:rPr>
          <w:rFonts w:eastAsia="MS Mincho"/>
          <w:lang w:val="en-GB" w:eastAsia="ja-JP"/>
        </w:rPr>
        <w:t xml:space="preserve">n this section, we share our evaluation results for the </w:t>
      </w:r>
      <w:r>
        <w:rPr>
          <w:rFonts w:eastAsia="MS Mincho"/>
          <w:lang w:val="en-GB" w:eastAsia="ja-JP"/>
        </w:rPr>
        <w:t xml:space="preserve">agreed cases. </w:t>
      </w:r>
      <w:r w:rsidRPr="00690CF2">
        <w:rPr>
          <w:rFonts w:eastAsia="MS Mincho"/>
          <w:lang w:val="en-GB" w:eastAsia="ja-JP"/>
        </w:rPr>
        <w:t xml:space="preserve">For simply, we only share the results for TDD 1Rx </w:t>
      </w:r>
      <w:r w:rsidRPr="00F40510">
        <w:rPr>
          <w:rFonts w:eastAsia="MS Mincho"/>
          <w:lang w:val="en-GB" w:eastAsia="ja-JP"/>
        </w:rPr>
        <w:t xml:space="preserve">and FD-FDD 1Rx, other </w:t>
      </w:r>
      <w:r w:rsidR="00690CF2" w:rsidRPr="00F40510">
        <w:rPr>
          <w:rFonts w:eastAsia="MS Mincho"/>
          <w:lang w:val="en-GB" w:eastAsia="ja-JP"/>
        </w:rPr>
        <w:t>cases</w:t>
      </w:r>
      <w:r w:rsidRPr="00F40510">
        <w:rPr>
          <w:rFonts w:eastAsia="MS Mincho"/>
          <w:lang w:val="en-GB" w:eastAsia="ja-JP"/>
        </w:rPr>
        <w:t>, e.g., HD-FDD and 2Rx</w:t>
      </w:r>
      <w:r w:rsidRPr="00690CF2">
        <w:rPr>
          <w:rFonts w:eastAsia="MS Mincho"/>
          <w:lang w:val="en-GB" w:eastAsia="ja-JP"/>
        </w:rPr>
        <w:t>,</w:t>
      </w:r>
      <w:r w:rsidRPr="00F40510">
        <w:rPr>
          <w:rFonts w:eastAsia="MS Mincho"/>
          <w:lang w:val="en-GB" w:eastAsia="ja-JP"/>
        </w:rPr>
        <w:t xml:space="preserve"> can be found in </w:t>
      </w:r>
      <w:r w:rsidRPr="00690CF2">
        <w:rPr>
          <w:rFonts w:eastAsia="MS Mincho"/>
          <w:lang w:val="en-GB" w:eastAsia="ja-JP"/>
        </w:rPr>
        <w:t xml:space="preserve">the </w:t>
      </w:r>
      <w:r w:rsidRPr="00F40510">
        <w:rPr>
          <w:rFonts w:eastAsia="MS Mincho"/>
          <w:lang w:val="en-GB" w:eastAsia="ja-JP"/>
        </w:rPr>
        <w:t xml:space="preserve">evaluation result sheet </w:t>
      </w:r>
      <w:r w:rsidRPr="00F40510">
        <w:rPr>
          <w:rFonts w:eastAsia="MS Mincho"/>
          <w:i/>
          <w:lang w:val="en-GB" w:eastAsia="ja-JP"/>
        </w:rPr>
        <w:t>eRedCapComplexityTemplate</w:t>
      </w:r>
      <w:r w:rsidRPr="00690CF2">
        <w:rPr>
          <w:rFonts w:eastAsia="MS Mincho"/>
          <w:lang w:val="en-GB" w:eastAsia="ja-JP"/>
        </w:rPr>
        <w:t>.</w:t>
      </w:r>
    </w:p>
    <w:p w14:paraId="4FA1534F" w14:textId="6BF47280" w:rsidR="00BA4296" w:rsidRPr="00F40510" w:rsidRDefault="00BA4296" w:rsidP="00F40510">
      <w:pPr>
        <w:pStyle w:val="af2"/>
        <w:numPr>
          <w:ilvl w:val="0"/>
          <w:numId w:val="81"/>
        </w:numPr>
        <w:ind w:firstLineChars="0"/>
        <w:rPr>
          <w:b/>
          <w:lang w:val="en-GB" w:eastAsia="zh-CN"/>
        </w:rPr>
      </w:pPr>
      <w:r w:rsidRPr="00F40510">
        <w:rPr>
          <w:b/>
          <w:lang w:val="en-GB" w:eastAsia="zh-CN"/>
        </w:rPr>
        <w:t xml:space="preserve">Evaluation results for (BW reduction + </w:t>
      </w:r>
      <w:r w:rsidRPr="00F40510">
        <w:rPr>
          <w:rFonts w:eastAsia="MS Mincho"/>
          <w:b/>
          <w:lang w:val="en-GB" w:eastAsia="ja-JP"/>
        </w:rPr>
        <w:t>relaxed UE processing timeline)</w:t>
      </w:r>
    </w:p>
    <w:p w14:paraId="7323C241" w14:textId="6C603329" w:rsidR="00AA5FD1" w:rsidRDefault="00AA5FD1" w:rsidP="00AA5FD1">
      <w:pPr>
        <w:rPr>
          <w:lang w:val="en-GB" w:eastAsia="zh-CN"/>
        </w:rPr>
      </w:pPr>
      <w:r w:rsidRPr="0087652C">
        <w:rPr>
          <w:lang w:val="en-GB" w:eastAsia="zh-CN"/>
        </w:rPr>
        <w:t xml:space="preserve">Our cost </w:t>
      </w:r>
      <w:r>
        <w:rPr>
          <w:lang w:val="en-GB" w:eastAsia="zh-CN"/>
        </w:rPr>
        <w:t>evaluation results</w:t>
      </w:r>
      <w:r w:rsidRPr="0087652C">
        <w:rPr>
          <w:lang w:val="en-GB" w:eastAsia="zh-CN"/>
        </w:rPr>
        <w:t xml:space="preserve"> for </w:t>
      </w:r>
      <w:r w:rsidR="00CE3620" w:rsidRPr="00CE3620">
        <w:rPr>
          <w:lang w:val="en-GB" w:eastAsia="zh-CN"/>
        </w:rPr>
        <w:t>BWx+PTxin TDD and FD-FDD</w:t>
      </w:r>
      <w:r w:rsidRPr="0087652C">
        <w:rPr>
          <w:lang w:val="en-GB" w:eastAsia="zh-CN"/>
        </w:rPr>
        <w:t xml:space="preserve"> are </w:t>
      </w:r>
      <w:r>
        <w:rPr>
          <w:lang w:val="en-GB" w:eastAsia="zh-CN"/>
        </w:rPr>
        <w:t>listed in the table below</w:t>
      </w:r>
      <w:r w:rsidRPr="0087652C">
        <w:rPr>
          <w:lang w:val="en-GB" w:eastAsia="zh-CN"/>
        </w:rPr>
        <w:t>.</w:t>
      </w:r>
    </w:p>
    <w:p w14:paraId="3DE0229D" w14:textId="3DC36D77" w:rsidR="00AA5FD1" w:rsidRPr="001C566C" w:rsidRDefault="00AA5FD1" w:rsidP="00F40510">
      <w:pPr>
        <w:pStyle w:val="af2"/>
        <w:spacing w:beforeLines="50" w:before="120"/>
        <w:ind w:firstLineChars="0" w:firstLine="0"/>
        <w:jc w:val="center"/>
        <w:rPr>
          <w:b/>
          <w:sz w:val="21"/>
          <w:lang w:eastAsia="zh-CN"/>
        </w:rPr>
      </w:pPr>
      <w:r w:rsidRPr="001C566C">
        <w:rPr>
          <w:b/>
          <w:sz w:val="21"/>
        </w:rPr>
        <w:t>Table 2.</w:t>
      </w:r>
      <w:r w:rsidR="00690CF2">
        <w:rPr>
          <w:rFonts w:hint="eastAsia"/>
          <w:b/>
          <w:sz w:val="21"/>
          <w:lang w:eastAsia="zh-CN"/>
        </w:rPr>
        <w:t>3</w:t>
      </w:r>
      <w:r w:rsidRPr="001C566C">
        <w:rPr>
          <w:b/>
          <w:sz w:val="21"/>
        </w:rPr>
        <w:t>-1 Cost reduction evaluation for BW</w:t>
      </w:r>
      <w:r w:rsidRPr="001C566C">
        <w:rPr>
          <w:rFonts w:hint="eastAsia"/>
          <w:b/>
          <w:sz w:val="21"/>
        </w:rPr>
        <w:t>x</w:t>
      </w:r>
      <w:r w:rsidR="00877A8A">
        <w:rPr>
          <w:rFonts w:hint="eastAsia"/>
          <w:b/>
          <w:sz w:val="21"/>
          <w:lang w:eastAsia="zh-CN"/>
        </w:rPr>
        <w:t>+PTx</w:t>
      </w:r>
      <w:r w:rsidRPr="001C566C">
        <w:rPr>
          <w:b/>
          <w:sz w:val="21"/>
        </w:rPr>
        <w:t xml:space="preserve">  </w:t>
      </w:r>
      <w:r w:rsidRPr="001C566C">
        <w:rPr>
          <w:rFonts w:hint="eastAsia"/>
          <w:b/>
          <w:sz w:val="21"/>
        </w:rPr>
        <w:t>in</w:t>
      </w:r>
      <w:r w:rsidRPr="001C566C">
        <w:rPr>
          <w:b/>
          <w:sz w:val="21"/>
        </w:rPr>
        <w:t xml:space="preserve"> TDD</w:t>
      </w:r>
      <w:r w:rsidR="007F16EE">
        <w:rPr>
          <w:b/>
          <w:sz w:val="21"/>
        </w:rPr>
        <w:t xml:space="preserve"> </w:t>
      </w:r>
      <w:r w:rsidR="007F16EE">
        <w:rPr>
          <w:rFonts w:hint="eastAsia"/>
          <w:b/>
          <w:sz w:val="21"/>
          <w:lang w:eastAsia="zh-CN"/>
        </w:rPr>
        <w:t>and</w:t>
      </w:r>
      <w:r w:rsidR="007F16EE">
        <w:rPr>
          <w:b/>
          <w:sz w:val="21"/>
          <w:lang w:eastAsia="zh-CN"/>
        </w:rPr>
        <w:t xml:space="preserve"> FD-FDD</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57"/>
        <w:gridCol w:w="1005"/>
        <w:gridCol w:w="2158"/>
        <w:gridCol w:w="1005"/>
        <w:gridCol w:w="2214"/>
      </w:tblGrid>
      <w:tr w:rsidR="00877A8A" w:rsidRPr="000D1509" w14:paraId="01A8E1E8" w14:textId="77777777" w:rsidTr="00F40510">
        <w:trPr>
          <w:trHeight w:val="424"/>
        </w:trPr>
        <w:tc>
          <w:tcPr>
            <w:tcW w:w="3014" w:type="dxa"/>
            <w:gridSpan w:val="2"/>
            <w:vMerge w:val="restart"/>
            <w:shd w:val="clear" w:color="auto" w:fill="auto"/>
            <w:noWrap/>
            <w:vAlign w:val="center"/>
            <w:hideMark/>
          </w:tcPr>
          <w:p w14:paraId="58B4A9D9" w14:textId="06E36647" w:rsidR="00877A8A" w:rsidRPr="001C566C" w:rsidRDefault="00877A8A" w:rsidP="00006E62">
            <w:pPr>
              <w:spacing w:after="0"/>
              <w:jc w:val="center"/>
              <w:rPr>
                <w:b/>
                <w:lang w:eastAsia="zh-CN"/>
              </w:rPr>
            </w:pPr>
            <w:r w:rsidRPr="001C566C">
              <w:rPr>
                <w:rFonts w:hint="eastAsia"/>
                <w:b/>
                <w:lang w:eastAsia="zh-CN"/>
              </w:rPr>
              <w:t>Option</w:t>
            </w:r>
          </w:p>
        </w:tc>
        <w:tc>
          <w:tcPr>
            <w:tcW w:w="3163" w:type="dxa"/>
            <w:gridSpan w:val="2"/>
            <w:shd w:val="clear" w:color="auto" w:fill="auto"/>
            <w:noWrap/>
            <w:vAlign w:val="center"/>
            <w:hideMark/>
          </w:tcPr>
          <w:p w14:paraId="462D9DEA" w14:textId="3FB332E7" w:rsidR="00877A8A" w:rsidRPr="001C566C" w:rsidRDefault="00877A8A" w:rsidP="00006E62">
            <w:pPr>
              <w:spacing w:after="0"/>
              <w:jc w:val="center"/>
              <w:rPr>
                <w:b/>
                <w:lang w:eastAsia="zh-CN"/>
              </w:rPr>
            </w:pPr>
            <w:r w:rsidRPr="001C566C">
              <w:rPr>
                <w:rFonts w:hint="eastAsia"/>
                <w:b/>
                <w:lang w:eastAsia="zh-CN"/>
              </w:rPr>
              <w:t>TDD 1Rx</w:t>
            </w:r>
          </w:p>
        </w:tc>
        <w:tc>
          <w:tcPr>
            <w:tcW w:w="3219" w:type="dxa"/>
            <w:gridSpan w:val="2"/>
            <w:shd w:val="clear" w:color="auto" w:fill="auto"/>
            <w:noWrap/>
            <w:vAlign w:val="center"/>
          </w:tcPr>
          <w:p w14:paraId="5F0FF14C" w14:textId="4D779CA8" w:rsidR="00877A8A" w:rsidRPr="001C566C" w:rsidRDefault="007F16EE" w:rsidP="00006E62">
            <w:pPr>
              <w:spacing w:after="0"/>
              <w:jc w:val="center"/>
              <w:rPr>
                <w:b/>
                <w:lang w:eastAsia="zh-CN"/>
              </w:rPr>
            </w:pPr>
            <w:r>
              <w:rPr>
                <w:b/>
                <w:lang w:eastAsia="zh-CN"/>
              </w:rPr>
              <w:t>FD-FDD 1Rx</w:t>
            </w:r>
          </w:p>
        </w:tc>
      </w:tr>
      <w:tr w:rsidR="00877A8A" w:rsidRPr="000D1509" w14:paraId="41B11228" w14:textId="77777777" w:rsidTr="00F40510">
        <w:trPr>
          <w:trHeight w:val="212"/>
        </w:trPr>
        <w:tc>
          <w:tcPr>
            <w:tcW w:w="3014" w:type="dxa"/>
            <w:gridSpan w:val="2"/>
            <w:vMerge/>
            <w:shd w:val="clear" w:color="auto" w:fill="auto"/>
            <w:noWrap/>
            <w:vAlign w:val="center"/>
          </w:tcPr>
          <w:p w14:paraId="56867462" w14:textId="77777777" w:rsidR="00877A8A" w:rsidRDefault="00877A8A" w:rsidP="00006E62">
            <w:pPr>
              <w:spacing w:after="0"/>
              <w:jc w:val="center"/>
              <w:rPr>
                <w:lang w:eastAsia="zh-CN"/>
              </w:rPr>
            </w:pPr>
          </w:p>
        </w:tc>
        <w:tc>
          <w:tcPr>
            <w:tcW w:w="1005" w:type="dxa"/>
            <w:shd w:val="clear" w:color="auto" w:fill="auto"/>
            <w:noWrap/>
            <w:vAlign w:val="center"/>
          </w:tcPr>
          <w:p w14:paraId="5FB6DFF2" w14:textId="25E4D32F" w:rsidR="00877A8A" w:rsidRPr="001C566C" w:rsidRDefault="00877A8A" w:rsidP="00006E62">
            <w:pPr>
              <w:spacing w:after="0"/>
              <w:jc w:val="center"/>
              <w:rPr>
                <w:lang w:eastAsia="zh-CN"/>
              </w:rPr>
            </w:pPr>
            <w:r>
              <w:rPr>
                <w:lang w:eastAsia="zh-CN"/>
              </w:rPr>
              <w:t xml:space="preserve">Cost </w:t>
            </w:r>
          </w:p>
        </w:tc>
        <w:tc>
          <w:tcPr>
            <w:tcW w:w="2158" w:type="dxa"/>
            <w:shd w:val="clear" w:color="auto" w:fill="auto"/>
            <w:noWrap/>
            <w:vAlign w:val="center"/>
          </w:tcPr>
          <w:p w14:paraId="05BA22C8" w14:textId="34526764" w:rsidR="00877A8A" w:rsidRDefault="00877A8A" w:rsidP="00006E62">
            <w:pPr>
              <w:spacing w:after="0"/>
              <w:jc w:val="center"/>
              <w:rPr>
                <w:lang w:eastAsia="zh-CN"/>
              </w:rPr>
            </w:pPr>
            <w:r>
              <w:rPr>
                <w:lang w:eastAsia="zh-CN"/>
              </w:rPr>
              <w:t>Additional r</w:t>
            </w:r>
            <w:r w:rsidRPr="001C566C">
              <w:rPr>
                <w:lang w:eastAsia="zh-CN"/>
              </w:rPr>
              <w:t xml:space="preserve">eduction </w:t>
            </w:r>
          </w:p>
          <w:p w14:paraId="50D4FA4B" w14:textId="33C54342" w:rsidR="00877A8A" w:rsidRPr="001C566C" w:rsidRDefault="00877A8A" w:rsidP="00006E62">
            <w:pPr>
              <w:spacing w:after="0"/>
              <w:jc w:val="center"/>
              <w:rPr>
                <w:lang w:eastAsia="zh-CN"/>
              </w:rPr>
            </w:pPr>
            <w:r>
              <w:rPr>
                <w:rFonts w:hint="eastAsia"/>
                <w:lang w:eastAsia="zh-CN"/>
              </w:rPr>
              <w:t>(</w:t>
            </w:r>
            <w:r>
              <w:rPr>
                <w:lang w:eastAsia="zh-CN"/>
              </w:rPr>
              <w:t>compared to BWx)</w:t>
            </w:r>
          </w:p>
        </w:tc>
        <w:tc>
          <w:tcPr>
            <w:tcW w:w="1005" w:type="dxa"/>
            <w:shd w:val="clear" w:color="auto" w:fill="auto"/>
            <w:noWrap/>
            <w:vAlign w:val="center"/>
          </w:tcPr>
          <w:p w14:paraId="1592EC76" w14:textId="77777777" w:rsidR="00877A8A" w:rsidRPr="001C566C" w:rsidRDefault="00877A8A" w:rsidP="00006E62">
            <w:pPr>
              <w:spacing w:after="0"/>
              <w:jc w:val="center"/>
              <w:rPr>
                <w:lang w:eastAsia="zh-CN"/>
              </w:rPr>
            </w:pPr>
            <w:r>
              <w:rPr>
                <w:lang w:eastAsia="zh-CN"/>
              </w:rPr>
              <w:t xml:space="preserve">Cost </w:t>
            </w:r>
          </w:p>
        </w:tc>
        <w:tc>
          <w:tcPr>
            <w:tcW w:w="2214" w:type="dxa"/>
            <w:vAlign w:val="center"/>
          </w:tcPr>
          <w:p w14:paraId="52745BE8" w14:textId="77777777" w:rsidR="00877A8A" w:rsidRDefault="00877A8A" w:rsidP="00877A8A">
            <w:pPr>
              <w:spacing w:after="0"/>
              <w:jc w:val="center"/>
              <w:rPr>
                <w:lang w:eastAsia="zh-CN"/>
              </w:rPr>
            </w:pPr>
            <w:r>
              <w:rPr>
                <w:lang w:eastAsia="zh-CN"/>
              </w:rPr>
              <w:t>Additional r</w:t>
            </w:r>
            <w:r w:rsidRPr="001C566C">
              <w:rPr>
                <w:lang w:eastAsia="zh-CN"/>
              </w:rPr>
              <w:t xml:space="preserve">eduction </w:t>
            </w:r>
          </w:p>
          <w:p w14:paraId="740D6A39" w14:textId="54F6B1C4" w:rsidR="00877A8A" w:rsidRPr="001C566C" w:rsidRDefault="00877A8A" w:rsidP="00877A8A">
            <w:pPr>
              <w:spacing w:after="0"/>
              <w:jc w:val="center"/>
              <w:rPr>
                <w:lang w:eastAsia="zh-CN"/>
              </w:rPr>
            </w:pPr>
            <w:r>
              <w:rPr>
                <w:rFonts w:hint="eastAsia"/>
                <w:lang w:eastAsia="zh-CN"/>
              </w:rPr>
              <w:t>(</w:t>
            </w:r>
            <w:r>
              <w:rPr>
                <w:lang w:eastAsia="zh-CN"/>
              </w:rPr>
              <w:t>compared to BWx)</w:t>
            </w:r>
          </w:p>
        </w:tc>
      </w:tr>
      <w:tr w:rsidR="00877A8A" w:rsidRPr="000D1509" w14:paraId="3000D29C" w14:textId="77777777" w:rsidTr="00F40510">
        <w:trPr>
          <w:trHeight w:val="306"/>
        </w:trPr>
        <w:tc>
          <w:tcPr>
            <w:tcW w:w="3014" w:type="dxa"/>
            <w:gridSpan w:val="2"/>
            <w:shd w:val="clear" w:color="auto" w:fill="auto"/>
            <w:noWrap/>
            <w:vAlign w:val="center"/>
          </w:tcPr>
          <w:p w14:paraId="4DFC47EF" w14:textId="13C2B750" w:rsidR="00877A8A" w:rsidRPr="00E27E66" w:rsidRDefault="00877A8A" w:rsidP="00006E62">
            <w:pPr>
              <w:spacing w:after="0"/>
              <w:jc w:val="center"/>
              <w:rPr>
                <w:lang w:eastAsia="zh-CN"/>
              </w:rPr>
            </w:pPr>
            <w:r w:rsidRPr="00E27E66">
              <w:rPr>
                <w:rFonts w:hint="eastAsia"/>
                <w:lang w:eastAsia="zh-CN"/>
              </w:rPr>
              <w:t>Rel-17 RedCap ref</w:t>
            </w:r>
          </w:p>
        </w:tc>
        <w:tc>
          <w:tcPr>
            <w:tcW w:w="1005" w:type="dxa"/>
            <w:shd w:val="clear" w:color="auto" w:fill="auto"/>
            <w:noWrap/>
            <w:vAlign w:val="center"/>
          </w:tcPr>
          <w:p w14:paraId="767A8908" w14:textId="7F2BCA49" w:rsidR="00877A8A" w:rsidRPr="001C566C" w:rsidRDefault="00877A8A" w:rsidP="00006E62">
            <w:pPr>
              <w:spacing w:after="0"/>
              <w:jc w:val="center"/>
              <w:rPr>
                <w:lang w:eastAsia="zh-CN"/>
              </w:rPr>
            </w:pPr>
            <w:r w:rsidRPr="00E27E66">
              <w:rPr>
                <w:rFonts w:hint="eastAsia"/>
                <w:lang w:eastAsia="zh-CN"/>
              </w:rPr>
              <w:t>28.06%</w:t>
            </w:r>
          </w:p>
        </w:tc>
        <w:tc>
          <w:tcPr>
            <w:tcW w:w="2158" w:type="dxa"/>
            <w:shd w:val="clear" w:color="auto" w:fill="auto"/>
            <w:noWrap/>
            <w:vAlign w:val="center"/>
          </w:tcPr>
          <w:p w14:paraId="55E7DC3C" w14:textId="77777777" w:rsidR="00877A8A" w:rsidRPr="001C566C" w:rsidRDefault="00877A8A" w:rsidP="00006E62">
            <w:pPr>
              <w:spacing w:after="0"/>
              <w:jc w:val="center"/>
              <w:rPr>
                <w:lang w:eastAsia="zh-CN"/>
              </w:rPr>
            </w:pPr>
            <w:r>
              <w:rPr>
                <w:rFonts w:hint="eastAsia"/>
                <w:lang w:eastAsia="zh-CN"/>
              </w:rPr>
              <w:t>N</w:t>
            </w:r>
            <w:r>
              <w:rPr>
                <w:lang w:eastAsia="zh-CN"/>
              </w:rPr>
              <w:t>/A</w:t>
            </w:r>
          </w:p>
        </w:tc>
        <w:tc>
          <w:tcPr>
            <w:tcW w:w="1005" w:type="dxa"/>
            <w:shd w:val="clear" w:color="auto" w:fill="auto"/>
            <w:noWrap/>
            <w:vAlign w:val="center"/>
          </w:tcPr>
          <w:p w14:paraId="3AF8CC07" w14:textId="19162003" w:rsidR="00877A8A" w:rsidRPr="001C566C" w:rsidRDefault="007F16EE" w:rsidP="00006E62">
            <w:pPr>
              <w:spacing w:after="0"/>
              <w:jc w:val="center"/>
              <w:rPr>
                <w:lang w:eastAsia="zh-CN"/>
              </w:rPr>
            </w:pPr>
            <w:r w:rsidRPr="009A3EFB">
              <w:rPr>
                <w:lang w:eastAsia="zh-CN"/>
              </w:rPr>
              <w:t>38.59%</w:t>
            </w:r>
          </w:p>
        </w:tc>
        <w:tc>
          <w:tcPr>
            <w:tcW w:w="2214" w:type="dxa"/>
            <w:vAlign w:val="center"/>
          </w:tcPr>
          <w:p w14:paraId="75B80766" w14:textId="77777777" w:rsidR="00877A8A" w:rsidRPr="001C566C" w:rsidRDefault="00877A8A" w:rsidP="00006E62">
            <w:pPr>
              <w:spacing w:after="0"/>
              <w:jc w:val="center"/>
              <w:rPr>
                <w:lang w:eastAsia="zh-CN"/>
              </w:rPr>
            </w:pPr>
            <w:r>
              <w:rPr>
                <w:rFonts w:hint="eastAsia"/>
                <w:lang w:eastAsia="zh-CN"/>
              </w:rPr>
              <w:t>N</w:t>
            </w:r>
            <w:r>
              <w:rPr>
                <w:lang w:eastAsia="zh-CN"/>
              </w:rPr>
              <w:t>/A</w:t>
            </w:r>
          </w:p>
        </w:tc>
      </w:tr>
      <w:tr w:rsidR="007F16EE" w:rsidRPr="000D1509" w14:paraId="1B452247" w14:textId="77777777" w:rsidTr="00F40510">
        <w:trPr>
          <w:trHeight w:val="306"/>
        </w:trPr>
        <w:tc>
          <w:tcPr>
            <w:tcW w:w="857" w:type="dxa"/>
            <w:vMerge w:val="restart"/>
            <w:shd w:val="clear" w:color="auto" w:fill="auto"/>
            <w:vAlign w:val="center"/>
            <w:hideMark/>
          </w:tcPr>
          <w:p w14:paraId="2A9C7C92" w14:textId="77777777" w:rsidR="007F16EE" w:rsidRPr="001C566C" w:rsidRDefault="007F16EE" w:rsidP="007F16EE">
            <w:pPr>
              <w:spacing w:after="0"/>
              <w:jc w:val="center"/>
              <w:rPr>
                <w:lang w:eastAsia="zh-CN"/>
              </w:rPr>
            </w:pPr>
            <w:r w:rsidRPr="001C566C">
              <w:rPr>
                <w:rFonts w:hint="eastAsia"/>
                <w:lang w:eastAsia="zh-CN"/>
              </w:rPr>
              <w:t>BW1</w:t>
            </w:r>
          </w:p>
        </w:tc>
        <w:tc>
          <w:tcPr>
            <w:tcW w:w="2157" w:type="dxa"/>
          </w:tcPr>
          <w:p w14:paraId="277264BF" w14:textId="32A0E61F" w:rsidR="007F16EE" w:rsidRPr="00F40510" w:rsidRDefault="007F16EE" w:rsidP="00F40510">
            <w:pPr>
              <w:spacing w:after="0"/>
              <w:jc w:val="left"/>
              <w:rPr>
                <w:lang w:eastAsia="zh-CN"/>
              </w:rPr>
            </w:pPr>
            <w:r w:rsidRPr="00F40510">
              <w:rPr>
                <w:lang w:eastAsia="zh-CN"/>
              </w:rPr>
              <w:t>BW1</w:t>
            </w:r>
          </w:p>
        </w:tc>
        <w:tc>
          <w:tcPr>
            <w:tcW w:w="1005" w:type="dxa"/>
            <w:shd w:val="clear" w:color="auto" w:fill="auto"/>
            <w:noWrap/>
            <w:vAlign w:val="center"/>
            <w:hideMark/>
          </w:tcPr>
          <w:p w14:paraId="5063B4F8" w14:textId="62606793" w:rsidR="007F16EE" w:rsidRPr="00F40510" w:rsidRDefault="007F16EE" w:rsidP="007F16EE">
            <w:pPr>
              <w:spacing w:after="0"/>
              <w:jc w:val="center"/>
              <w:rPr>
                <w:lang w:eastAsia="zh-CN"/>
              </w:rPr>
            </w:pPr>
            <w:r w:rsidRPr="00F40510">
              <w:rPr>
                <w:lang w:eastAsia="zh-CN"/>
              </w:rPr>
              <w:t>26.73%</w:t>
            </w:r>
          </w:p>
        </w:tc>
        <w:tc>
          <w:tcPr>
            <w:tcW w:w="2158" w:type="dxa"/>
            <w:shd w:val="clear" w:color="auto" w:fill="auto"/>
            <w:noWrap/>
            <w:vAlign w:val="center"/>
          </w:tcPr>
          <w:p w14:paraId="1C227652" w14:textId="5CDF19A4" w:rsidR="007F16EE" w:rsidRPr="00F40510" w:rsidRDefault="007F16EE" w:rsidP="007F16EE">
            <w:pPr>
              <w:spacing w:after="0"/>
              <w:jc w:val="center"/>
              <w:rPr>
                <w:lang w:eastAsia="zh-CN"/>
              </w:rPr>
            </w:pPr>
            <w:r>
              <w:rPr>
                <w:rFonts w:hint="eastAsia"/>
                <w:lang w:eastAsia="zh-CN"/>
              </w:rPr>
              <w:t>N</w:t>
            </w:r>
            <w:r>
              <w:rPr>
                <w:lang w:eastAsia="zh-CN"/>
              </w:rPr>
              <w:t>/A</w:t>
            </w:r>
          </w:p>
        </w:tc>
        <w:tc>
          <w:tcPr>
            <w:tcW w:w="1005" w:type="dxa"/>
            <w:shd w:val="clear" w:color="auto" w:fill="auto"/>
            <w:noWrap/>
            <w:vAlign w:val="center"/>
          </w:tcPr>
          <w:p w14:paraId="7121F4AA" w14:textId="791767E0" w:rsidR="007F16EE" w:rsidRPr="00F40510" w:rsidRDefault="007F16EE" w:rsidP="007F16EE">
            <w:pPr>
              <w:spacing w:after="0"/>
              <w:jc w:val="center"/>
              <w:rPr>
                <w:lang w:eastAsia="zh-CN"/>
              </w:rPr>
            </w:pPr>
            <w:r w:rsidRPr="00F40510">
              <w:rPr>
                <w:lang w:eastAsia="zh-CN"/>
              </w:rPr>
              <w:t>36.46%</w:t>
            </w:r>
          </w:p>
        </w:tc>
        <w:tc>
          <w:tcPr>
            <w:tcW w:w="2214" w:type="dxa"/>
            <w:vAlign w:val="center"/>
          </w:tcPr>
          <w:p w14:paraId="3EB40589" w14:textId="6F3006BE" w:rsidR="007F16EE" w:rsidRPr="001C566C" w:rsidRDefault="007F16EE" w:rsidP="007F16EE">
            <w:pPr>
              <w:spacing w:after="0"/>
              <w:jc w:val="center"/>
              <w:rPr>
                <w:highlight w:val="yellow"/>
                <w:lang w:eastAsia="zh-CN"/>
              </w:rPr>
            </w:pPr>
            <w:r>
              <w:rPr>
                <w:rFonts w:hint="eastAsia"/>
                <w:lang w:eastAsia="zh-CN"/>
              </w:rPr>
              <w:t>N</w:t>
            </w:r>
            <w:r>
              <w:rPr>
                <w:lang w:eastAsia="zh-CN"/>
              </w:rPr>
              <w:t>/A</w:t>
            </w:r>
          </w:p>
        </w:tc>
      </w:tr>
      <w:tr w:rsidR="00C7404A" w:rsidRPr="000D1509" w14:paraId="1B5B8EC4" w14:textId="77777777" w:rsidTr="00F40510">
        <w:trPr>
          <w:trHeight w:val="306"/>
        </w:trPr>
        <w:tc>
          <w:tcPr>
            <w:tcW w:w="857" w:type="dxa"/>
            <w:vMerge/>
            <w:shd w:val="clear" w:color="auto" w:fill="auto"/>
            <w:vAlign w:val="center"/>
          </w:tcPr>
          <w:p w14:paraId="43DC4DFC" w14:textId="77777777" w:rsidR="00C7404A" w:rsidRPr="001C566C" w:rsidRDefault="00C7404A" w:rsidP="00C7404A">
            <w:pPr>
              <w:spacing w:after="0"/>
              <w:jc w:val="center"/>
              <w:rPr>
                <w:lang w:eastAsia="zh-CN"/>
              </w:rPr>
            </w:pPr>
          </w:p>
        </w:tc>
        <w:tc>
          <w:tcPr>
            <w:tcW w:w="2157" w:type="dxa"/>
          </w:tcPr>
          <w:p w14:paraId="75A896AF" w14:textId="5D3871E2" w:rsidR="00C7404A" w:rsidRPr="00F40510" w:rsidRDefault="00C7404A" w:rsidP="00F40510">
            <w:pPr>
              <w:spacing w:after="0"/>
              <w:jc w:val="left"/>
              <w:rPr>
                <w:lang w:eastAsia="zh-CN"/>
              </w:rPr>
            </w:pPr>
            <w:r w:rsidRPr="00877A8A">
              <w:rPr>
                <w:lang w:eastAsia="zh-CN"/>
              </w:rPr>
              <w:t>BW1 + PT1</w:t>
            </w:r>
          </w:p>
        </w:tc>
        <w:tc>
          <w:tcPr>
            <w:tcW w:w="1005" w:type="dxa"/>
            <w:shd w:val="clear" w:color="auto" w:fill="auto"/>
            <w:noWrap/>
            <w:vAlign w:val="center"/>
          </w:tcPr>
          <w:p w14:paraId="5FA9A51E" w14:textId="61EAC9EB" w:rsidR="00C7404A" w:rsidRPr="00F40510" w:rsidRDefault="00C7404A" w:rsidP="00C7404A">
            <w:pPr>
              <w:spacing w:after="0"/>
              <w:jc w:val="center"/>
              <w:rPr>
                <w:lang w:eastAsia="zh-CN"/>
              </w:rPr>
            </w:pPr>
            <w:r w:rsidRPr="00F40510">
              <w:rPr>
                <w:lang w:eastAsia="zh-CN"/>
              </w:rPr>
              <w:t>26.05%</w:t>
            </w:r>
          </w:p>
        </w:tc>
        <w:tc>
          <w:tcPr>
            <w:tcW w:w="2158" w:type="dxa"/>
            <w:shd w:val="clear" w:color="auto" w:fill="auto"/>
            <w:noWrap/>
            <w:vAlign w:val="center"/>
          </w:tcPr>
          <w:p w14:paraId="0A305F52" w14:textId="13AF623D" w:rsidR="00C7404A" w:rsidRPr="00F40510" w:rsidRDefault="00C7404A" w:rsidP="00C7404A">
            <w:pPr>
              <w:spacing w:after="0"/>
              <w:jc w:val="center"/>
              <w:rPr>
                <w:lang w:eastAsia="zh-CN"/>
              </w:rPr>
            </w:pPr>
            <w:r>
              <w:rPr>
                <w:rFonts w:eastAsia="等线"/>
                <w:color w:val="000000"/>
              </w:rPr>
              <w:t>0.68%</w:t>
            </w:r>
          </w:p>
        </w:tc>
        <w:tc>
          <w:tcPr>
            <w:tcW w:w="1005" w:type="dxa"/>
            <w:shd w:val="clear" w:color="auto" w:fill="auto"/>
            <w:noWrap/>
            <w:vAlign w:val="center"/>
          </w:tcPr>
          <w:p w14:paraId="7CC58415" w14:textId="14E24F6A" w:rsidR="00C7404A" w:rsidRPr="00F40510" w:rsidRDefault="00C7404A" w:rsidP="00C7404A">
            <w:pPr>
              <w:spacing w:after="0"/>
              <w:jc w:val="center"/>
              <w:rPr>
                <w:lang w:eastAsia="zh-CN"/>
              </w:rPr>
            </w:pPr>
            <w:r w:rsidRPr="00C1258C">
              <w:rPr>
                <w:lang w:eastAsia="zh-CN"/>
              </w:rPr>
              <w:t>35.74%</w:t>
            </w:r>
          </w:p>
        </w:tc>
        <w:tc>
          <w:tcPr>
            <w:tcW w:w="2214" w:type="dxa"/>
            <w:shd w:val="clear" w:color="auto" w:fill="auto"/>
            <w:vAlign w:val="center"/>
          </w:tcPr>
          <w:p w14:paraId="40691BC8" w14:textId="7B322E6B" w:rsidR="00C7404A" w:rsidRPr="001C566C" w:rsidRDefault="00C7404A" w:rsidP="00C7404A">
            <w:pPr>
              <w:spacing w:after="0"/>
              <w:jc w:val="center"/>
              <w:rPr>
                <w:highlight w:val="yellow"/>
                <w:lang w:eastAsia="zh-CN"/>
              </w:rPr>
            </w:pPr>
            <w:r>
              <w:rPr>
                <w:rFonts w:eastAsia="等线"/>
                <w:color w:val="000000"/>
              </w:rPr>
              <w:t>0.72%</w:t>
            </w:r>
          </w:p>
        </w:tc>
      </w:tr>
      <w:tr w:rsidR="00C7404A" w:rsidRPr="000D1509" w14:paraId="4D1FED76" w14:textId="77777777" w:rsidTr="00F40510">
        <w:trPr>
          <w:trHeight w:val="306"/>
        </w:trPr>
        <w:tc>
          <w:tcPr>
            <w:tcW w:w="857" w:type="dxa"/>
            <w:vMerge/>
            <w:shd w:val="clear" w:color="auto" w:fill="auto"/>
            <w:vAlign w:val="center"/>
          </w:tcPr>
          <w:p w14:paraId="7C07AB09" w14:textId="77777777" w:rsidR="00C7404A" w:rsidRPr="001C566C" w:rsidRDefault="00C7404A" w:rsidP="00C7404A">
            <w:pPr>
              <w:spacing w:after="0"/>
              <w:jc w:val="center"/>
              <w:rPr>
                <w:lang w:eastAsia="zh-CN"/>
              </w:rPr>
            </w:pPr>
          </w:p>
        </w:tc>
        <w:tc>
          <w:tcPr>
            <w:tcW w:w="2157" w:type="dxa"/>
          </w:tcPr>
          <w:p w14:paraId="4D397792" w14:textId="68AECE19" w:rsidR="00C7404A" w:rsidRPr="00F40510" w:rsidRDefault="00C7404A" w:rsidP="00F40510">
            <w:pPr>
              <w:spacing w:after="0"/>
              <w:jc w:val="left"/>
              <w:rPr>
                <w:lang w:eastAsia="zh-CN"/>
              </w:rPr>
            </w:pPr>
            <w:r w:rsidRPr="00F40510">
              <w:rPr>
                <w:lang w:eastAsia="zh-CN"/>
              </w:rPr>
              <w:t>BW1 + PT1 + PT2</w:t>
            </w:r>
          </w:p>
        </w:tc>
        <w:tc>
          <w:tcPr>
            <w:tcW w:w="1005" w:type="dxa"/>
            <w:shd w:val="clear" w:color="auto" w:fill="auto"/>
            <w:noWrap/>
            <w:vAlign w:val="center"/>
          </w:tcPr>
          <w:p w14:paraId="30AD0D42" w14:textId="07512486" w:rsidR="00C7404A" w:rsidRPr="00F40510" w:rsidRDefault="00C7404A" w:rsidP="00C7404A">
            <w:pPr>
              <w:spacing w:after="0"/>
              <w:jc w:val="center"/>
              <w:rPr>
                <w:lang w:eastAsia="zh-CN"/>
              </w:rPr>
            </w:pPr>
            <w:r w:rsidRPr="00F40510">
              <w:rPr>
                <w:lang w:eastAsia="zh-CN"/>
              </w:rPr>
              <w:t>25.99%</w:t>
            </w:r>
          </w:p>
        </w:tc>
        <w:tc>
          <w:tcPr>
            <w:tcW w:w="2158" w:type="dxa"/>
            <w:shd w:val="clear" w:color="auto" w:fill="auto"/>
            <w:noWrap/>
            <w:vAlign w:val="center"/>
          </w:tcPr>
          <w:p w14:paraId="79E2620F" w14:textId="4A58766E" w:rsidR="00C7404A" w:rsidRPr="00F40510" w:rsidRDefault="00C7404A" w:rsidP="00C7404A">
            <w:pPr>
              <w:spacing w:after="0"/>
              <w:jc w:val="center"/>
              <w:rPr>
                <w:lang w:eastAsia="zh-CN"/>
              </w:rPr>
            </w:pPr>
            <w:r>
              <w:rPr>
                <w:rFonts w:eastAsia="等线"/>
                <w:color w:val="000000"/>
              </w:rPr>
              <w:t>0.74%</w:t>
            </w:r>
          </w:p>
        </w:tc>
        <w:tc>
          <w:tcPr>
            <w:tcW w:w="1005" w:type="dxa"/>
            <w:shd w:val="clear" w:color="auto" w:fill="auto"/>
            <w:noWrap/>
            <w:vAlign w:val="center"/>
          </w:tcPr>
          <w:p w14:paraId="7CD8C56B" w14:textId="1E53D61C" w:rsidR="00C7404A" w:rsidRPr="00F40510" w:rsidRDefault="00C7404A" w:rsidP="00C7404A">
            <w:pPr>
              <w:spacing w:after="0"/>
              <w:jc w:val="center"/>
              <w:rPr>
                <w:lang w:eastAsia="zh-CN"/>
              </w:rPr>
            </w:pPr>
            <w:r w:rsidRPr="00C1258C">
              <w:rPr>
                <w:lang w:eastAsia="zh-CN"/>
              </w:rPr>
              <w:t>35.39%</w:t>
            </w:r>
          </w:p>
        </w:tc>
        <w:tc>
          <w:tcPr>
            <w:tcW w:w="2214" w:type="dxa"/>
            <w:shd w:val="clear" w:color="auto" w:fill="auto"/>
            <w:vAlign w:val="center"/>
          </w:tcPr>
          <w:p w14:paraId="231A9056" w14:textId="4F2BC9DD" w:rsidR="00C7404A" w:rsidRPr="001C566C" w:rsidRDefault="00C7404A" w:rsidP="00C7404A">
            <w:pPr>
              <w:spacing w:after="0"/>
              <w:jc w:val="center"/>
              <w:rPr>
                <w:highlight w:val="yellow"/>
                <w:lang w:eastAsia="zh-CN"/>
              </w:rPr>
            </w:pPr>
            <w:r>
              <w:rPr>
                <w:rFonts w:eastAsia="等线"/>
                <w:color w:val="000000"/>
              </w:rPr>
              <w:t>1.07%</w:t>
            </w:r>
          </w:p>
        </w:tc>
      </w:tr>
      <w:tr w:rsidR="00C7404A" w:rsidRPr="000D1509" w14:paraId="5A1417CF" w14:textId="77777777" w:rsidTr="00F40510">
        <w:trPr>
          <w:trHeight w:val="306"/>
        </w:trPr>
        <w:tc>
          <w:tcPr>
            <w:tcW w:w="857" w:type="dxa"/>
            <w:vMerge w:val="restart"/>
            <w:shd w:val="clear" w:color="auto" w:fill="auto"/>
            <w:vAlign w:val="center"/>
            <w:hideMark/>
          </w:tcPr>
          <w:p w14:paraId="4640B889" w14:textId="77777777" w:rsidR="00C7404A" w:rsidRPr="001C566C" w:rsidRDefault="00C7404A" w:rsidP="00C7404A">
            <w:pPr>
              <w:spacing w:after="0"/>
              <w:jc w:val="center"/>
              <w:rPr>
                <w:lang w:eastAsia="zh-CN"/>
              </w:rPr>
            </w:pPr>
            <w:r w:rsidRPr="001C566C">
              <w:rPr>
                <w:rFonts w:hint="eastAsia"/>
                <w:lang w:eastAsia="zh-CN"/>
              </w:rPr>
              <w:t>BW2</w:t>
            </w:r>
          </w:p>
        </w:tc>
        <w:tc>
          <w:tcPr>
            <w:tcW w:w="2157" w:type="dxa"/>
          </w:tcPr>
          <w:p w14:paraId="250F71CD" w14:textId="1B1A79C0" w:rsidR="00C7404A" w:rsidRPr="00F40510" w:rsidRDefault="00C7404A" w:rsidP="00F40510">
            <w:pPr>
              <w:spacing w:after="0"/>
              <w:jc w:val="left"/>
              <w:rPr>
                <w:lang w:eastAsia="zh-CN"/>
              </w:rPr>
            </w:pPr>
            <w:r w:rsidRPr="00F40510">
              <w:rPr>
                <w:lang w:eastAsia="zh-CN"/>
              </w:rPr>
              <w:t>BW2</w:t>
            </w:r>
          </w:p>
        </w:tc>
        <w:tc>
          <w:tcPr>
            <w:tcW w:w="1005" w:type="dxa"/>
            <w:shd w:val="clear" w:color="auto" w:fill="auto"/>
            <w:noWrap/>
            <w:vAlign w:val="center"/>
            <w:hideMark/>
          </w:tcPr>
          <w:p w14:paraId="3BF44932" w14:textId="6A8FADE7" w:rsidR="00C7404A" w:rsidRPr="00F40510" w:rsidRDefault="00C7404A" w:rsidP="00C7404A">
            <w:pPr>
              <w:spacing w:after="0"/>
              <w:jc w:val="center"/>
              <w:rPr>
                <w:lang w:eastAsia="zh-CN"/>
              </w:rPr>
            </w:pPr>
            <w:r w:rsidRPr="00F40510">
              <w:rPr>
                <w:lang w:eastAsia="zh-CN"/>
              </w:rPr>
              <w:t>26.89%</w:t>
            </w:r>
          </w:p>
        </w:tc>
        <w:tc>
          <w:tcPr>
            <w:tcW w:w="2158" w:type="dxa"/>
            <w:shd w:val="clear" w:color="auto" w:fill="auto"/>
            <w:noWrap/>
            <w:vAlign w:val="center"/>
          </w:tcPr>
          <w:p w14:paraId="25A8CC72" w14:textId="3EC4439C" w:rsidR="00C7404A" w:rsidRPr="00F40510" w:rsidRDefault="00C7404A" w:rsidP="00C7404A">
            <w:pPr>
              <w:spacing w:after="0"/>
              <w:jc w:val="center"/>
              <w:rPr>
                <w:lang w:eastAsia="zh-CN"/>
              </w:rPr>
            </w:pPr>
            <w:r>
              <w:rPr>
                <w:rFonts w:eastAsia="等线"/>
                <w:color w:val="000000"/>
              </w:rPr>
              <w:t>N/A</w:t>
            </w:r>
          </w:p>
        </w:tc>
        <w:tc>
          <w:tcPr>
            <w:tcW w:w="1005" w:type="dxa"/>
            <w:shd w:val="clear" w:color="auto" w:fill="auto"/>
            <w:noWrap/>
            <w:vAlign w:val="center"/>
          </w:tcPr>
          <w:p w14:paraId="57B7FD9D" w14:textId="518DC3AC" w:rsidR="00C7404A" w:rsidRPr="00F40510" w:rsidRDefault="00C7404A" w:rsidP="00C7404A">
            <w:pPr>
              <w:spacing w:after="0"/>
              <w:jc w:val="center"/>
              <w:rPr>
                <w:lang w:eastAsia="zh-CN"/>
              </w:rPr>
            </w:pPr>
            <w:r w:rsidRPr="00C1258C">
              <w:rPr>
                <w:lang w:eastAsia="zh-CN"/>
              </w:rPr>
              <w:t>36.87%</w:t>
            </w:r>
          </w:p>
        </w:tc>
        <w:tc>
          <w:tcPr>
            <w:tcW w:w="2214" w:type="dxa"/>
            <w:shd w:val="clear" w:color="auto" w:fill="auto"/>
            <w:vAlign w:val="center"/>
          </w:tcPr>
          <w:p w14:paraId="488965D2" w14:textId="5DEBFB06" w:rsidR="00C7404A" w:rsidRPr="001C566C" w:rsidRDefault="00C7404A" w:rsidP="00C7404A">
            <w:pPr>
              <w:spacing w:after="0"/>
              <w:jc w:val="center"/>
              <w:rPr>
                <w:highlight w:val="yellow"/>
                <w:lang w:eastAsia="zh-CN"/>
              </w:rPr>
            </w:pPr>
            <w:r>
              <w:rPr>
                <w:rFonts w:eastAsia="等线"/>
                <w:color w:val="000000"/>
              </w:rPr>
              <w:t>N/A</w:t>
            </w:r>
          </w:p>
        </w:tc>
      </w:tr>
      <w:tr w:rsidR="00C7404A" w:rsidRPr="000D1509" w14:paraId="187175CB" w14:textId="77777777" w:rsidTr="00F40510">
        <w:trPr>
          <w:trHeight w:val="306"/>
        </w:trPr>
        <w:tc>
          <w:tcPr>
            <w:tcW w:w="857" w:type="dxa"/>
            <w:vMerge/>
            <w:shd w:val="clear" w:color="auto" w:fill="auto"/>
            <w:vAlign w:val="center"/>
          </w:tcPr>
          <w:p w14:paraId="3A8BBE64" w14:textId="77777777" w:rsidR="00C7404A" w:rsidRPr="001C566C" w:rsidRDefault="00C7404A" w:rsidP="00C7404A">
            <w:pPr>
              <w:spacing w:after="0"/>
              <w:jc w:val="center"/>
              <w:rPr>
                <w:lang w:eastAsia="zh-CN"/>
              </w:rPr>
            </w:pPr>
          </w:p>
        </w:tc>
        <w:tc>
          <w:tcPr>
            <w:tcW w:w="2157" w:type="dxa"/>
          </w:tcPr>
          <w:p w14:paraId="1E13CCE2" w14:textId="6BF2F304" w:rsidR="00C7404A" w:rsidRPr="00F40510" w:rsidRDefault="00C7404A" w:rsidP="00F40510">
            <w:pPr>
              <w:spacing w:after="0"/>
              <w:jc w:val="left"/>
              <w:rPr>
                <w:lang w:eastAsia="zh-CN"/>
              </w:rPr>
            </w:pPr>
            <w:r w:rsidRPr="00F40510">
              <w:rPr>
                <w:lang w:eastAsia="zh-CN"/>
              </w:rPr>
              <w:t>BW2 + PT1 + PT2</w:t>
            </w:r>
          </w:p>
        </w:tc>
        <w:tc>
          <w:tcPr>
            <w:tcW w:w="1005" w:type="dxa"/>
            <w:shd w:val="clear" w:color="auto" w:fill="auto"/>
            <w:noWrap/>
            <w:vAlign w:val="center"/>
          </w:tcPr>
          <w:p w14:paraId="78A7C9AC" w14:textId="5C4CACEA" w:rsidR="00C7404A" w:rsidRPr="00F40510" w:rsidRDefault="00C7404A" w:rsidP="00C7404A">
            <w:pPr>
              <w:spacing w:after="0"/>
              <w:jc w:val="center"/>
              <w:rPr>
                <w:lang w:eastAsia="zh-CN"/>
              </w:rPr>
            </w:pPr>
            <w:r w:rsidRPr="00F40510">
              <w:rPr>
                <w:lang w:eastAsia="zh-CN"/>
              </w:rPr>
              <w:t>26.15%</w:t>
            </w:r>
          </w:p>
        </w:tc>
        <w:tc>
          <w:tcPr>
            <w:tcW w:w="2158" w:type="dxa"/>
            <w:shd w:val="clear" w:color="auto" w:fill="auto"/>
            <w:noWrap/>
            <w:vAlign w:val="center"/>
          </w:tcPr>
          <w:p w14:paraId="57F0C7F0" w14:textId="0A6295DC" w:rsidR="00C7404A" w:rsidRPr="00F40510" w:rsidRDefault="00C7404A" w:rsidP="00C7404A">
            <w:pPr>
              <w:spacing w:after="0"/>
              <w:jc w:val="center"/>
              <w:rPr>
                <w:lang w:eastAsia="zh-CN"/>
              </w:rPr>
            </w:pPr>
            <w:r>
              <w:rPr>
                <w:rFonts w:eastAsia="等线"/>
                <w:color w:val="000000"/>
              </w:rPr>
              <w:t>0.74%</w:t>
            </w:r>
          </w:p>
        </w:tc>
        <w:tc>
          <w:tcPr>
            <w:tcW w:w="1005" w:type="dxa"/>
            <w:shd w:val="clear" w:color="auto" w:fill="auto"/>
            <w:noWrap/>
            <w:vAlign w:val="center"/>
          </w:tcPr>
          <w:p w14:paraId="4B333726" w14:textId="6581F627" w:rsidR="00C7404A" w:rsidRPr="00F40510" w:rsidRDefault="00C7404A" w:rsidP="00C7404A">
            <w:pPr>
              <w:spacing w:after="0"/>
              <w:jc w:val="center"/>
              <w:rPr>
                <w:lang w:eastAsia="zh-CN"/>
              </w:rPr>
            </w:pPr>
            <w:r w:rsidRPr="00C1258C">
              <w:rPr>
                <w:lang w:eastAsia="zh-CN"/>
              </w:rPr>
              <w:t>35.80%</w:t>
            </w:r>
          </w:p>
        </w:tc>
        <w:tc>
          <w:tcPr>
            <w:tcW w:w="2214" w:type="dxa"/>
            <w:shd w:val="clear" w:color="auto" w:fill="auto"/>
            <w:vAlign w:val="center"/>
          </w:tcPr>
          <w:p w14:paraId="06D79B67" w14:textId="410A09EB" w:rsidR="00C7404A" w:rsidRPr="001C566C" w:rsidRDefault="00C7404A" w:rsidP="00C7404A">
            <w:pPr>
              <w:spacing w:after="0"/>
              <w:jc w:val="center"/>
              <w:rPr>
                <w:highlight w:val="yellow"/>
                <w:lang w:eastAsia="zh-CN"/>
              </w:rPr>
            </w:pPr>
            <w:r>
              <w:rPr>
                <w:rFonts w:eastAsia="等线"/>
                <w:color w:val="000000"/>
              </w:rPr>
              <w:t>1.07%</w:t>
            </w:r>
          </w:p>
        </w:tc>
      </w:tr>
      <w:tr w:rsidR="00C7404A" w:rsidRPr="000D1509" w14:paraId="58D65119" w14:textId="77777777" w:rsidTr="00F40510">
        <w:trPr>
          <w:trHeight w:val="306"/>
        </w:trPr>
        <w:tc>
          <w:tcPr>
            <w:tcW w:w="857" w:type="dxa"/>
            <w:vMerge w:val="restart"/>
            <w:shd w:val="clear" w:color="auto" w:fill="auto"/>
            <w:vAlign w:val="center"/>
            <w:hideMark/>
          </w:tcPr>
          <w:p w14:paraId="4FE236F7" w14:textId="77777777" w:rsidR="00C7404A" w:rsidRPr="001C566C" w:rsidRDefault="00C7404A" w:rsidP="00C7404A">
            <w:pPr>
              <w:spacing w:after="0"/>
              <w:jc w:val="center"/>
              <w:rPr>
                <w:lang w:eastAsia="zh-CN"/>
              </w:rPr>
            </w:pPr>
            <w:r w:rsidRPr="001C566C">
              <w:rPr>
                <w:rFonts w:hint="eastAsia"/>
                <w:lang w:eastAsia="zh-CN"/>
              </w:rPr>
              <w:t>BW3</w:t>
            </w:r>
          </w:p>
        </w:tc>
        <w:tc>
          <w:tcPr>
            <w:tcW w:w="2157" w:type="dxa"/>
          </w:tcPr>
          <w:p w14:paraId="3F8498FA" w14:textId="1527B294" w:rsidR="00C7404A" w:rsidRPr="001C566C" w:rsidRDefault="00C7404A" w:rsidP="00F40510">
            <w:pPr>
              <w:spacing w:after="0"/>
              <w:jc w:val="left"/>
              <w:rPr>
                <w:highlight w:val="yellow"/>
                <w:lang w:eastAsia="zh-CN"/>
              </w:rPr>
            </w:pPr>
            <w:r w:rsidRPr="00B1148D">
              <w:rPr>
                <w:rFonts w:hint="eastAsia"/>
                <w:lang w:eastAsia="zh-CN"/>
              </w:rPr>
              <w:t>B</w:t>
            </w:r>
            <w:r w:rsidRPr="00B1148D">
              <w:rPr>
                <w:lang w:eastAsia="zh-CN"/>
              </w:rPr>
              <w:t>W</w:t>
            </w:r>
            <w:r>
              <w:rPr>
                <w:rFonts w:hint="eastAsia"/>
                <w:lang w:eastAsia="zh-CN"/>
              </w:rPr>
              <w:t>3</w:t>
            </w:r>
          </w:p>
        </w:tc>
        <w:tc>
          <w:tcPr>
            <w:tcW w:w="1005" w:type="dxa"/>
            <w:shd w:val="clear" w:color="auto" w:fill="auto"/>
            <w:noWrap/>
            <w:vAlign w:val="center"/>
            <w:hideMark/>
          </w:tcPr>
          <w:p w14:paraId="3463889C" w14:textId="5C8D9B1D" w:rsidR="00C7404A" w:rsidRPr="00F40510" w:rsidRDefault="00C7404A" w:rsidP="00C7404A">
            <w:pPr>
              <w:spacing w:after="0"/>
              <w:jc w:val="center"/>
              <w:rPr>
                <w:lang w:eastAsia="zh-CN"/>
              </w:rPr>
            </w:pPr>
            <w:r w:rsidRPr="00F40510">
              <w:rPr>
                <w:lang w:eastAsia="zh-CN"/>
              </w:rPr>
              <w:t>27.01%</w:t>
            </w:r>
          </w:p>
        </w:tc>
        <w:tc>
          <w:tcPr>
            <w:tcW w:w="2158" w:type="dxa"/>
            <w:shd w:val="clear" w:color="auto" w:fill="auto"/>
            <w:noWrap/>
            <w:vAlign w:val="center"/>
          </w:tcPr>
          <w:p w14:paraId="697C8B35" w14:textId="031BD8C4" w:rsidR="00C7404A" w:rsidRPr="00F40510" w:rsidRDefault="00C7404A" w:rsidP="00C7404A">
            <w:pPr>
              <w:spacing w:after="0"/>
              <w:jc w:val="center"/>
              <w:rPr>
                <w:lang w:eastAsia="zh-CN"/>
              </w:rPr>
            </w:pPr>
            <w:r>
              <w:rPr>
                <w:rFonts w:eastAsia="等线"/>
                <w:color w:val="000000"/>
              </w:rPr>
              <w:t>N/A</w:t>
            </w:r>
          </w:p>
        </w:tc>
        <w:tc>
          <w:tcPr>
            <w:tcW w:w="1005" w:type="dxa"/>
            <w:shd w:val="clear" w:color="auto" w:fill="auto"/>
            <w:noWrap/>
            <w:vAlign w:val="center"/>
          </w:tcPr>
          <w:p w14:paraId="69F5557B" w14:textId="6BEB14D9" w:rsidR="00C7404A" w:rsidRPr="00F40510" w:rsidRDefault="00C7404A" w:rsidP="00C7404A">
            <w:pPr>
              <w:spacing w:after="0"/>
              <w:jc w:val="center"/>
              <w:rPr>
                <w:lang w:eastAsia="zh-CN"/>
              </w:rPr>
            </w:pPr>
            <w:r w:rsidRPr="00C1258C">
              <w:rPr>
                <w:lang w:eastAsia="zh-CN"/>
              </w:rPr>
              <w:t>37.23%</w:t>
            </w:r>
          </w:p>
        </w:tc>
        <w:tc>
          <w:tcPr>
            <w:tcW w:w="2214" w:type="dxa"/>
            <w:shd w:val="clear" w:color="auto" w:fill="auto"/>
            <w:vAlign w:val="center"/>
          </w:tcPr>
          <w:p w14:paraId="03DD38BD" w14:textId="392B5610" w:rsidR="00C7404A" w:rsidRPr="001C566C" w:rsidRDefault="00C7404A" w:rsidP="00C7404A">
            <w:pPr>
              <w:spacing w:after="0"/>
              <w:jc w:val="center"/>
              <w:rPr>
                <w:highlight w:val="yellow"/>
                <w:lang w:eastAsia="zh-CN"/>
              </w:rPr>
            </w:pPr>
            <w:r>
              <w:rPr>
                <w:rFonts w:eastAsia="等线"/>
                <w:color w:val="000000"/>
              </w:rPr>
              <w:t>N/A</w:t>
            </w:r>
          </w:p>
        </w:tc>
      </w:tr>
      <w:tr w:rsidR="00C7404A" w:rsidRPr="000D1509" w14:paraId="5565923B" w14:textId="77777777" w:rsidTr="00F40510">
        <w:trPr>
          <w:trHeight w:val="306"/>
        </w:trPr>
        <w:tc>
          <w:tcPr>
            <w:tcW w:w="857" w:type="dxa"/>
            <w:vMerge/>
            <w:shd w:val="clear" w:color="auto" w:fill="auto"/>
            <w:vAlign w:val="center"/>
          </w:tcPr>
          <w:p w14:paraId="3C135031" w14:textId="77777777" w:rsidR="00C7404A" w:rsidRPr="001C566C" w:rsidRDefault="00C7404A" w:rsidP="00C7404A">
            <w:pPr>
              <w:spacing w:after="0"/>
              <w:jc w:val="center"/>
              <w:rPr>
                <w:lang w:eastAsia="zh-CN"/>
              </w:rPr>
            </w:pPr>
          </w:p>
        </w:tc>
        <w:tc>
          <w:tcPr>
            <w:tcW w:w="2157" w:type="dxa"/>
          </w:tcPr>
          <w:p w14:paraId="4BF84AEE" w14:textId="05D5DE58" w:rsidR="00C7404A" w:rsidRPr="001C566C" w:rsidRDefault="00C7404A" w:rsidP="00F40510">
            <w:pPr>
              <w:spacing w:after="0"/>
              <w:jc w:val="left"/>
              <w:rPr>
                <w:highlight w:val="yellow"/>
                <w:lang w:eastAsia="zh-CN"/>
              </w:rPr>
            </w:pPr>
            <w:r w:rsidRPr="00877A8A">
              <w:rPr>
                <w:lang w:eastAsia="zh-CN"/>
              </w:rPr>
              <w:t>BW</w:t>
            </w:r>
            <w:r>
              <w:rPr>
                <w:rFonts w:hint="eastAsia"/>
                <w:lang w:eastAsia="zh-CN"/>
              </w:rPr>
              <w:t>3</w:t>
            </w:r>
            <w:r w:rsidRPr="00877A8A">
              <w:rPr>
                <w:lang w:eastAsia="zh-CN"/>
              </w:rPr>
              <w:t xml:space="preserve"> + PT1</w:t>
            </w:r>
          </w:p>
        </w:tc>
        <w:tc>
          <w:tcPr>
            <w:tcW w:w="1005" w:type="dxa"/>
            <w:shd w:val="clear" w:color="auto" w:fill="auto"/>
            <w:noWrap/>
            <w:vAlign w:val="center"/>
          </w:tcPr>
          <w:p w14:paraId="0F5F7238" w14:textId="54AA8BFE" w:rsidR="00C7404A" w:rsidRPr="00F40510" w:rsidRDefault="00C7404A" w:rsidP="00C7404A">
            <w:pPr>
              <w:spacing w:after="0"/>
              <w:jc w:val="center"/>
              <w:rPr>
                <w:lang w:eastAsia="zh-CN"/>
              </w:rPr>
            </w:pPr>
            <w:r w:rsidRPr="00F40510">
              <w:rPr>
                <w:lang w:eastAsia="zh-CN"/>
              </w:rPr>
              <w:t>26.33%</w:t>
            </w:r>
          </w:p>
        </w:tc>
        <w:tc>
          <w:tcPr>
            <w:tcW w:w="2158" w:type="dxa"/>
            <w:shd w:val="clear" w:color="auto" w:fill="auto"/>
            <w:noWrap/>
            <w:vAlign w:val="center"/>
          </w:tcPr>
          <w:p w14:paraId="5BAD7515" w14:textId="5E578163" w:rsidR="00C7404A" w:rsidRPr="00F40510" w:rsidRDefault="00C7404A" w:rsidP="00C7404A">
            <w:pPr>
              <w:spacing w:after="0"/>
              <w:jc w:val="center"/>
              <w:rPr>
                <w:lang w:eastAsia="zh-CN"/>
              </w:rPr>
            </w:pPr>
            <w:r>
              <w:rPr>
                <w:rFonts w:eastAsia="等线"/>
                <w:color w:val="000000"/>
              </w:rPr>
              <w:t>0.68%</w:t>
            </w:r>
          </w:p>
        </w:tc>
        <w:tc>
          <w:tcPr>
            <w:tcW w:w="1005" w:type="dxa"/>
            <w:shd w:val="clear" w:color="auto" w:fill="auto"/>
            <w:noWrap/>
            <w:vAlign w:val="center"/>
          </w:tcPr>
          <w:p w14:paraId="28717CF3" w14:textId="6CFD8605" w:rsidR="00C7404A" w:rsidRPr="00F40510" w:rsidRDefault="00C7404A" w:rsidP="00C7404A">
            <w:pPr>
              <w:spacing w:after="0"/>
              <w:jc w:val="center"/>
              <w:rPr>
                <w:lang w:eastAsia="zh-CN"/>
              </w:rPr>
            </w:pPr>
            <w:r w:rsidRPr="00C1258C">
              <w:rPr>
                <w:lang w:eastAsia="zh-CN"/>
              </w:rPr>
              <w:t>36.51%</w:t>
            </w:r>
          </w:p>
        </w:tc>
        <w:tc>
          <w:tcPr>
            <w:tcW w:w="2214" w:type="dxa"/>
            <w:shd w:val="clear" w:color="auto" w:fill="auto"/>
            <w:vAlign w:val="center"/>
          </w:tcPr>
          <w:p w14:paraId="24D33359" w14:textId="4E91678C" w:rsidR="00C7404A" w:rsidRPr="001C566C" w:rsidRDefault="00C7404A" w:rsidP="00C7404A">
            <w:pPr>
              <w:spacing w:after="0"/>
              <w:jc w:val="center"/>
              <w:rPr>
                <w:highlight w:val="yellow"/>
                <w:lang w:eastAsia="zh-CN"/>
              </w:rPr>
            </w:pPr>
            <w:r>
              <w:rPr>
                <w:rFonts w:eastAsia="等线"/>
                <w:color w:val="000000"/>
              </w:rPr>
              <w:t>0.72%</w:t>
            </w:r>
          </w:p>
        </w:tc>
      </w:tr>
      <w:tr w:rsidR="00C7404A" w:rsidRPr="000D1509" w14:paraId="537AC6CA" w14:textId="77777777" w:rsidTr="00F40510">
        <w:trPr>
          <w:trHeight w:val="306"/>
        </w:trPr>
        <w:tc>
          <w:tcPr>
            <w:tcW w:w="857" w:type="dxa"/>
            <w:vMerge/>
            <w:shd w:val="clear" w:color="auto" w:fill="auto"/>
            <w:vAlign w:val="center"/>
          </w:tcPr>
          <w:p w14:paraId="4A5A124A" w14:textId="77777777" w:rsidR="00C7404A" w:rsidRPr="001C566C" w:rsidRDefault="00C7404A" w:rsidP="00C7404A">
            <w:pPr>
              <w:spacing w:after="0"/>
              <w:jc w:val="center"/>
              <w:rPr>
                <w:lang w:eastAsia="zh-CN"/>
              </w:rPr>
            </w:pPr>
          </w:p>
        </w:tc>
        <w:tc>
          <w:tcPr>
            <w:tcW w:w="2157" w:type="dxa"/>
          </w:tcPr>
          <w:p w14:paraId="7C7C867B" w14:textId="34E10453" w:rsidR="00C7404A" w:rsidRPr="00877A8A" w:rsidRDefault="00C7404A" w:rsidP="00F40510">
            <w:pPr>
              <w:spacing w:after="0"/>
              <w:jc w:val="left"/>
              <w:rPr>
                <w:lang w:eastAsia="zh-CN"/>
              </w:rPr>
            </w:pPr>
            <w:r w:rsidRPr="00B1148D">
              <w:rPr>
                <w:lang w:eastAsia="zh-CN"/>
              </w:rPr>
              <w:t>BW</w:t>
            </w:r>
            <w:r>
              <w:rPr>
                <w:rFonts w:hint="eastAsia"/>
                <w:lang w:eastAsia="zh-CN"/>
              </w:rPr>
              <w:t>3</w:t>
            </w:r>
            <w:r>
              <w:rPr>
                <w:lang w:eastAsia="zh-CN"/>
              </w:rPr>
              <w:t xml:space="preserve"> </w:t>
            </w:r>
            <w:r w:rsidRPr="00B1148D">
              <w:rPr>
                <w:lang w:eastAsia="zh-CN"/>
              </w:rPr>
              <w:t>+ PT1 + PT2</w:t>
            </w:r>
          </w:p>
        </w:tc>
        <w:tc>
          <w:tcPr>
            <w:tcW w:w="1005" w:type="dxa"/>
            <w:shd w:val="clear" w:color="auto" w:fill="auto"/>
            <w:noWrap/>
            <w:vAlign w:val="center"/>
          </w:tcPr>
          <w:p w14:paraId="50402893" w14:textId="2DC97ACC" w:rsidR="00C7404A" w:rsidRPr="00F40510" w:rsidRDefault="00C7404A" w:rsidP="00C7404A">
            <w:pPr>
              <w:spacing w:after="0"/>
              <w:jc w:val="center"/>
              <w:rPr>
                <w:lang w:eastAsia="zh-CN"/>
              </w:rPr>
            </w:pPr>
            <w:r w:rsidRPr="00F40510">
              <w:rPr>
                <w:lang w:eastAsia="zh-CN"/>
              </w:rPr>
              <w:t>26.27%</w:t>
            </w:r>
          </w:p>
        </w:tc>
        <w:tc>
          <w:tcPr>
            <w:tcW w:w="2158" w:type="dxa"/>
            <w:shd w:val="clear" w:color="auto" w:fill="auto"/>
            <w:noWrap/>
            <w:vAlign w:val="center"/>
          </w:tcPr>
          <w:p w14:paraId="48616E09" w14:textId="5E0B96EC" w:rsidR="00C7404A" w:rsidRPr="00F40510" w:rsidRDefault="00C7404A" w:rsidP="00C7404A">
            <w:pPr>
              <w:spacing w:after="0"/>
              <w:jc w:val="center"/>
              <w:rPr>
                <w:lang w:eastAsia="zh-CN"/>
              </w:rPr>
            </w:pPr>
            <w:r>
              <w:rPr>
                <w:rFonts w:eastAsia="等线"/>
                <w:color w:val="000000"/>
              </w:rPr>
              <w:t>0.74%</w:t>
            </w:r>
          </w:p>
        </w:tc>
        <w:tc>
          <w:tcPr>
            <w:tcW w:w="1005" w:type="dxa"/>
            <w:shd w:val="clear" w:color="auto" w:fill="auto"/>
            <w:noWrap/>
            <w:vAlign w:val="center"/>
          </w:tcPr>
          <w:p w14:paraId="5CC738EB" w14:textId="2DA06028" w:rsidR="00C7404A" w:rsidRPr="00F40510" w:rsidRDefault="00C7404A" w:rsidP="00C7404A">
            <w:pPr>
              <w:spacing w:after="0"/>
              <w:jc w:val="center"/>
              <w:rPr>
                <w:lang w:eastAsia="zh-CN"/>
              </w:rPr>
            </w:pPr>
            <w:r w:rsidRPr="00C1258C">
              <w:rPr>
                <w:lang w:eastAsia="zh-CN"/>
              </w:rPr>
              <w:t>36.16%</w:t>
            </w:r>
          </w:p>
        </w:tc>
        <w:tc>
          <w:tcPr>
            <w:tcW w:w="2214" w:type="dxa"/>
            <w:shd w:val="clear" w:color="auto" w:fill="auto"/>
            <w:vAlign w:val="center"/>
          </w:tcPr>
          <w:p w14:paraId="61DF6D8E" w14:textId="3B3E477E" w:rsidR="00C7404A" w:rsidRPr="001C566C" w:rsidRDefault="00C7404A" w:rsidP="00C7404A">
            <w:pPr>
              <w:spacing w:after="0"/>
              <w:jc w:val="center"/>
              <w:rPr>
                <w:highlight w:val="yellow"/>
                <w:lang w:eastAsia="zh-CN"/>
              </w:rPr>
            </w:pPr>
            <w:r>
              <w:rPr>
                <w:rFonts w:eastAsia="等线"/>
                <w:color w:val="000000"/>
              </w:rPr>
              <w:t>1.07%</w:t>
            </w:r>
          </w:p>
        </w:tc>
      </w:tr>
    </w:tbl>
    <w:p w14:paraId="26756422" w14:textId="5EDD3A09" w:rsidR="00AA5FD1" w:rsidRDefault="00AA5FD1" w:rsidP="00F40510">
      <w:pPr>
        <w:spacing w:beforeLines="50" w:before="120"/>
        <w:rPr>
          <w:lang w:val="en-GB" w:eastAsia="ja-JP"/>
        </w:rPr>
      </w:pPr>
      <w:r>
        <w:rPr>
          <w:lang w:val="en-GB" w:eastAsia="zh-CN"/>
        </w:rPr>
        <w:t>F</w:t>
      </w:r>
      <w:r>
        <w:rPr>
          <w:rFonts w:hint="eastAsia"/>
          <w:lang w:val="en-GB" w:eastAsia="zh-CN"/>
        </w:rPr>
        <w:t>igure</w:t>
      </w:r>
      <w:r>
        <w:rPr>
          <w:lang w:val="en-GB" w:eastAsia="zh-CN"/>
        </w:rPr>
        <w:t xml:space="preserve"> </w:t>
      </w:r>
      <w:r w:rsidRPr="00B54A9C">
        <w:rPr>
          <w:lang w:eastAsia="zh-CN"/>
        </w:rPr>
        <w:t>2</w:t>
      </w:r>
      <w:r>
        <w:rPr>
          <w:lang w:eastAsia="zh-CN"/>
        </w:rPr>
        <w:t>.</w:t>
      </w:r>
      <w:r w:rsidR="00690CF2">
        <w:rPr>
          <w:rFonts w:hint="eastAsia"/>
          <w:lang w:eastAsia="zh-CN"/>
        </w:rPr>
        <w:t>3</w:t>
      </w:r>
      <w:r w:rsidRPr="00B54A9C">
        <w:rPr>
          <w:lang w:eastAsia="zh-CN"/>
        </w:rPr>
        <w:t>-</w:t>
      </w:r>
      <w:r w:rsidR="00690CF2">
        <w:rPr>
          <w:rFonts w:hint="eastAsia"/>
          <w:lang w:eastAsia="zh-CN"/>
        </w:rPr>
        <w:t>1</w:t>
      </w:r>
      <w:r w:rsidR="00BA4296">
        <w:rPr>
          <w:lang w:eastAsia="zh-CN"/>
        </w:rPr>
        <w:t xml:space="preserve"> </w:t>
      </w:r>
      <w:r w:rsidR="00BA4296">
        <w:rPr>
          <w:rFonts w:hint="eastAsia"/>
          <w:lang w:eastAsia="zh-CN"/>
        </w:rPr>
        <w:t>and</w:t>
      </w:r>
      <w:r w:rsidR="00BA4296">
        <w:rPr>
          <w:lang w:eastAsia="zh-CN"/>
        </w:rPr>
        <w:t xml:space="preserve"> </w:t>
      </w:r>
      <w:r w:rsidR="00BA4296">
        <w:rPr>
          <w:lang w:val="en-GB" w:eastAsia="zh-CN"/>
        </w:rPr>
        <w:t>F</w:t>
      </w:r>
      <w:r w:rsidR="00BA4296">
        <w:rPr>
          <w:rFonts w:hint="eastAsia"/>
          <w:lang w:val="en-GB" w:eastAsia="zh-CN"/>
        </w:rPr>
        <w:t>igure</w:t>
      </w:r>
      <w:r w:rsidR="00BA4296">
        <w:rPr>
          <w:lang w:val="en-GB" w:eastAsia="zh-CN"/>
        </w:rPr>
        <w:t xml:space="preserve"> </w:t>
      </w:r>
      <w:r w:rsidR="00BA4296" w:rsidRPr="00B54A9C">
        <w:rPr>
          <w:lang w:eastAsia="zh-CN"/>
        </w:rPr>
        <w:t>2</w:t>
      </w:r>
      <w:r w:rsidR="00BA4296">
        <w:rPr>
          <w:lang w:eastAsia="zh-CN"/>
        </w:rPr>
        <w:t>.</w:t>
      </w:r>
      <w:r w:rsidR="00BA4296">
        <w:rPr>
          <w:rFonts w:hint="eastAsia"/>
          <w:lang w:eastAsia="zh-CN"/>
        </w:rPr>
        <w:t>3</w:t>
      </w:r>
      <w:r w:rsidR="00BA4296" w:rsidRPr="00B54A9C">
        <w:rPr>
          <w:lang w:eastAsia="zh-CN"/>
        </w:rPr>
        <w:t>-</w:t>
      </w:r>
      <w:r w:rsidR="00BA4296">
        <w:rPr>
          <w:lang w:eastAsia="zh-CN"/>
        </w:rPr>
        <w:t xml:space="preserve">2 </w:t>
      </w:r>
      <w:r w:rsidR="00BA4296">
        <w:rPr>
          <w:lang w:val="en-GB" w:eastAsia="ja-JP"/>
        </w:rPr>
        <w:t>show</w:t>
      </w:r>
      <w:r>
        <w:rPr>
          <w:lang w:val="en-GB" w:eastAsia="ja-JP"/>
        </w:rPr>
        <w:t xml:space="preserve"> the cost reduction for the </w:t>
      </w:r>
      <w:r w:rsidR="00CE3620" w:rsidRPr="00CE3620">
        <w:rPr>
          <w:lang w:val="en-GB" w:eastAsia="ja-JP"/>
        </w:rPr>
        <w:t>BWx+PTx in TDD and FD-FDD</w:t>
      </w:r>
      <w:r w:rsidR="00BA4296">
        <w:rPr>
          <w:lang w:val="en-GB" w:eastAsia="ja-JP"/>
        </w:rPr>
        <w:t>, respectively.</w:t>
      </w:r>
      <w:r>
        <w:rPr>
          <w:lang w:val="en-GB" w:eastAsia="ja-JP"/>
        </w:rPr>
        <w:t xml:space="preserve"> </w:t>
      </w:r>
    </w:p>
    <w:p w14:paraId="6808531E" w14:textId="77777777" w:rsidR="00A10C91" w:rsidRDefault="00A10C91" w:rsidP="00F40510">
      <w:pPr>
        <w:spacing w:beforeLines="50" w:before="120"/>
        <w:rPr>
          <w:lang w:val="en-GB" w:eastAsia="ja-JP"/>
        </w:rPr>
      </w:pPr>
    </w:p>
    <w:p w14:paraId="67893155" w14:textId="3674C901" w:rsidR="00C7404A" w:rsidRDefault="00AA5FD1" w:rsidP="00F40510">
      <w:pPr>
        <w:pStyle w:val="af2"/>
        <w:spacing w:beforeLines="50" w:before="120"/>
        <w:ind w:firstLineChars="0" w:firstLine="0"/>
        <w:jc w:val="center"/>
        <w:rPr>
          <w:b/>
          <w:sz w:val="21"/>
        </w:rPr>
      </w:pPr>
      <w:r w:rsidRPr="001C566C">
        <w:rPr>
          <w:b/>
          <w:sz w:val="21"/>
        </w:rPr>
        <w:lastRenderedPageBreak/>
        <w:t>F</w:t>
      </w:r>
      <w:r w:rsidRPr="001C566C">
        <w:rPr>
          <w:rFonts w:hint="eastAsia"/>
          <w:b/>
          <w:sz w:val="21"/>
        </w:rPr>
        <w:t>igure</w:t>
      </w:r>
      <w:r w:rsidRPr="001C566C">
        <w:rPr>
          <w:b/>
          <w:sz w:val="21"/>
        </w:rPr>
        <w:t xml:space="preserve"> 2.</w:t>
      </w:r>
      <w:r w:rsidR="00690CF2">
        <w:rPr>
          <w:rFonts w:hint="eastAsia"/>
          <w:b/>
          <w:sz w:val="21"/>
          <w:lang w:eastAsia="zh-CN"/>
        </w:rPr>
        <w:t>3</w:t>
      </w:r>
      <w:r w:rsidRPr="001C566C">
        <w:rPr>
          <w:b/>
          <w:sz w:val="21"/>
        </w:rPr>
        <w:t>-</w:t>
      </w:r>
      <w:r w:rsidR="00BA4296">
        <w:rPr>
          <w:rFonts w:hint="eastAsia"/>
          <w:b/>
          <w:sz w:val="21"/>
          <w:lang w:eastAsia="zh-CN"/>
        </w:rPr>
        <w:t>1</w:t>
      </w:r>
      <w:r w:rsidRPr="001C566C">
        <w:rPr>
          <w:b/>
          <w:sz w:val="21"/>
        </w:rPr>
        <w:t xml:space="preserve"> Cost reduction evaluation for BW</w:t>
      </w:r>
      <w:r w:rsidRPr="001C566C">
        <w:rPr>
          <w:rFonts w:hint="eastAsia"/>
          <w:b/>
          <w:sz w:val="21"/>
        </w:rPr>
        <w:t>x</w:t>
      </w:r>
      <w:r w:rsidR="00C7404A">
        <w:rPr>
          <w:rFonts w:hint="eastAsia"/>
          <w:b/>
          <w:sz w:val="21"/>
          <w:lang w:eastAsia="zh-CN"/>
        </w:rPr>
        <w:t>+PTx</w:t>
      </w:r>
      <w:r w:rsidR="00BA4296">
        <w:rPr>
          <w:b/>
          <w:sz w:val="21"/>
          <w:lang w:eastAsia="zh-CN"/>
        </w:rPr>
        <w:t xml:space="preserve"> in TDD</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6"/>
      </w:tblGrid>
      <w:tr w:rsidR="006144FC" w14:paraId="7A42BEAC" w14:textId="77777777" w:rsidTr="00F40510">
        <w:trPr>
          <w:jc w:val="center"/>
        </w:trPr>
        <w:tc>
          <w:tcPr>
            <w:tcW w:w="7476" w:type="dxa"/>
          </w:tcPr>
          <w:p w14:paraId="12A61442" w14:textId="594D4B7E" w:rsidR="006144FC" w:rsidRDefault="006144FC">
            <w:pPr>
              <w:pStyle w:val="af2"/>
              <w:spacing w:beforeLines="50" w:before="120"/>
              <w:ind w:firstLineChars="0" w:firstLine="0"/>
              <w:jc w:val="center"/>
              <w:rPr>
                <w:b/>
                <w:sz w:val="21"/>
              </w:rPr>
            </w:pPr>
            <w:r>
              <w:rPr>
                <w:noProof/>
                <w:lang w:eastAsia="zh-CN"/>
              </w:rPr>
              <w:drawing>
                <wp:inline distT="0" distB="0" distL="0" distR="0" wp14:anchorId="0555F6DF" wp14:editId="630A07B1">
                  <wp:extent cx="4543425" cy="2381061"/>
                  <wp:effectExtent l="0" t="0" r="9525" b="63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BA4296" w14:paraId="484C20DE" w14:textId="77777777" w:rsidTr="00BA4296">
        <w:trPr>
          <w:jc w:val="center"/>
        </w:trPr>
        <w:tc>
          <w:tcPr>
            <w:tcW w:w="7476" w:type="dxa"/>
          </w:tcPr>
          <w:p w14:paraId="79F85E71" w14:textId="49321A2A" w:rsidR="00BA4296" w:rsidRPr="00F40510" w:rsidRDefault="00BA4296">
            <w:pPr>
              <w:pStyle w:val="af2"/>
              <w:spacing w:beforeLines="50" w:before="120"/>
              <w:ind w:firstLineChars="0" w:firstLine="0"/>
              <w:jc w:val="center"/>
              <w:rPr>
                <w:b/>
                <w:sz w:val="21"/>
              </w:rPr>
            </w:pPr>
            <w:r w:rsidRPr="001C566C">
              <w:rPr>
                <w:b/>
                <w:sz w:val="21"/>
              </w:rPr>
              <w:t>F</w:t>
            </w:r>
            <w:r w:rsidRPr="001C566C">
              <w:rPr>
                <w:rFonts w:hint="eastAsia"/>
                <w:b/>
                <w:sz w:val="21"/>
              </w:rPr>
              <w:t>igure</w:t>
            </w:r>
            <w:r w:rsidRPr="001C566C">
              <w:rPr>
                <w:b/>
                <w:sz w:val="21"/>
              </w:rPr>
              <w:t xml:space="preserve"> 2.</w:t>
            </w:r>
            <w:r>
              <w:rPr>
                <w:rFonts w:hint="eastAsia"/>
                <w:b/>
                <w:sz w:val="21"/>
                <w:lang w:eastAsia="zh-CN"/>
              </w:rPr>
              <w:t>3</w:t>
            </w:r>
            <w:r w:rsidRPr="001C566C">
              <w:rPr>
                <w:b/>
                <w:sz w:val="21"/>
              </w:rPr>
              <w:t>-</w:t>
            </w:r>
            <w:r>
              <w:rPr>
                <w:b/>
                <w:sz w:val="21"/>
                <w:lang w:eastAsia="zh-CN"/>
              </w:rPr>
              <w:t>2</w:t>
            </w:r>
            <w:r w:rsidRPr="001C566C">
              <w:rPr>
                <w:b/>
                <w:sz w:val="21"/>
              </w:rPr>
              <w:t xml:space="preserve"> Cost reduction evaluation for BW</w:t>
            </w:r>
            <w:r w:rsidRPr="001C566C">
              <w:rPr>
                <w:rFonts w:hint="eastAsia"/>
                <w:b/>
                <w:sz w:val="21"/>
              </w:rPr>
              <w:t>x</w:t>
            </w:r>
            <w:r>
              <w:rPr>
                <w:rFonts w:hint="eastAsia"/>
                <w:b/>
                <w:sz w:val="21"/>
                <w:lang w:eastAsia="zh-CN"/>
              </w:rPr>
              <w:t>+PTx</w:t>
            </w:r>
            <w:r>
              <w:rPr>
                <w:b/>
                <w:sz w:val="21"/>
                <w:lang w:eastAsia="zh-CN"/>
              </w:rPr>
              <w:t xml:space="preserve"> in FD-FDD</w:t>
            </w:r>
          </w:p>
        </w:tc>
      </w:tr>
      <w:tr w:rsidR="006144FC" w14:paraId="559B79F0" w14:textId="77777777" w:rsidTr="00F40510">
        <w:trPr>
          <w:jc w:val="center"/>
        </w:trPr>
        <w:tc>
          <w:tcPr>
            <w:tcW w:w="7476" w:type="dxa"/>
          </w:tcPr>
          <w:p w14:paraId="1DE86252" w14:textId="23356B25" w:rsidR="006144FC" w:rsidRDefault="006144FC">
            <w:pPr>
              <w:pStyle w:val="af2"/>
              <w:spacing w:beforeLines="50" w:before="120"/>
              <w:ind w:firstLineChars="0" w:firstLine="0"/>
              <w:jc w:val="center"/>
              <w:rPr>
                <w:noProof/>
                <w:lang w:eastAsia="zh-CN"/>
              </w:rPr>
            </w:pPr>
            <w:r>
              <w:rPr>
                <w:noProof/>
                <w:lang w:eastAsia="zh-CN"/>
              </w:rPr>
              <w:drawing>
                <wp:inline distT="0" distB="0" distL="0" distR="0" wp14:anchorId="535C2569" wp14:editId="02818160">
                  <wp:extent cx="4592955" cy="2489703"/>
                  <wp:effectExtent l="0" t="0" r="17145" b="63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14:paraId="7D85B428" w14:textId="4FD0186E" w:rsidR="00BA4296" w:rsidRPr="00F40510" w:rsidRDefault="00BA4296" w:rsidP="00BA4296">
      <w:pPr>
        <w:rPr>
          <w:lang w:val="en-GB" w:eastAsia="zh-CN"/>
        </w:rPr>
      </w:pPr>
      <w:r>
        <w:rPr>
          <w:lang w:val="en-GB" w:eastAsia="zh-CN"/>
        </w:rPr>
        <w:t>Based on the above, PT1 and PT2 can bring some additional cost sav</w:t>
      </w:r>
      <w:r w:rsidRPr="00F40510">
        <w:rPr>
          <w:lang w:val="en-GB" w:eastAsia="zh-CN"/>
        </w:rPr>
        <w:t>ing on top on BWx</w:t>
      </w:r>
      <w:r w:rsidRPr="00F40510">
        <w:rPr>
          <w:rFonts w:hint="eastAsia"/>
          <w:lang w:val="en-GB" w:eastAsia="zh-CN"/>
        </w:rPr>
        <w:t>.</w:t>
      </w:r>
      <w:r w:rsidRPr="00F40510">
        <w:rPr>
          <w:lang w:val="en-GB" w:eastAsia="zh-CN"/>
        </w:rPr>
        <w:t xml:space="preserve"> </w:t>
      </w:r>
    </w:p>
    <w:p w14:paraId="0D5D4FEE" w14:textId="08B36B1A" w:rsidR="00BA4296" w:rsidRPr="00F40510" w:rsidRDefault="00BA4296" w:rsidP="00BA4296">
      <w:pPr>
        <w:spacing w:beforeLines="50" w:before="120"/>
        <w:rPr>
          <w:b/>
          <w:bCs/>
          <w:i/>
          <w:iCs/>
        </w:rPr>
      </w:pPr>
      <w:r w:rsidRPr="00F40510">
        <w:rPr>
          <w:rFonts w:hint="eastAsia"/>
          <w:b/>
          <w:bCs/>
          <w:i/>
          <w:iCs/>
        </w:rPr>
        <w:t xml:space="preserve">Observation </w:t>
      </w:r>
      <w:r w:rsidRPr="00F40510">
        <w:rPr>
          <w:b/>
          <w:bCs/>
          <w:i/>
          <w:iCs/>
        </w:rPr>
        <w:t>2.3</w:t>
      </w:r>
      <w:r w:rsidRPr="00F40510">
        <w:rPr>
          <w:rFonts w:hint="eastAsia"/>
          <w:b/>
          <w:bCs/>
          <w:i/>
          <w:iCs/>
        </w:rPr>
        <w:t>-</w:t>
      </w:r>
      <w:r w:rsidRPr="00F40510">
        <w:rPr>
          <w:b/>
          <w:bCs/>
          <w:i/>
          <w:iCs/>
        </w:rPr>
        <w:t>1</w:t>
      </w:r>
      <w:r w:rsidRPr="00F40510">
        <w:rPr>
          <w:rFonts w:hint="eastAsia"/>
          <w:b/>
          <w:bCs/>
          <w:i/>
          <w:iCs/>
        </w:rPr>
        <w:t xml:space="preserve">: </w:t>
      </w:r>
      <w:r w:rsidRPr="00F40510">
        <w:rPr>
          <w:b/>
          <w:bCs/>
          <w:i/>
          <w:iCs/>
        </w:rPr>
        <w:t>PT1 and PT2 can bring some additional cost saving on top on BWx.</w:t>
      </w:r>
    </w:p>
    <w:p w14:paraId="40DAEECC" w14:textId="77777777" w:rsidR="00BA4296" w:rsidRDefault="00BA4296" w:rsidP="00CE3620">
      <w:pPr>
        <w:rPr>
          <w:lang w:val="en-GB" w:eastAsia="zh-CN"/>
        </w:rPr>
      </w:pPr>
    </w:p>
    <w:p w14:paraId="367854A8" w14:textId="75DA6721" w:rsidR="00BA4296" w:rsidRPr="00FB2249" w:rsidRDefault="00BA4296" w:rsidP="00BA4296">
      <w:pPr>
        <w:pStyle w:val="af2"/>
        <w:numPr>
          <w:ilvl w:val="0"/>
          <w:numId w:val="81"/>
        </w:numPr>
        <w:ind w:firstLineChars="0"/>
        <w:rPr>
          <w:b/>
          <w:lang w:val="en-GB" w:eastAsia="zh-CN"/>
        </w:rPr>
      </w:pPr>
      <w:r w:rsidRPr="00FB2249">
        <w:rPr>
          <w:b/>
          <w:lang w:val="en-GB" w:eastAsia="zh-CN"/>
        </w:rPr>
        <w:t>Evaluation results for (</w:t>
      </w:r>
      <w:r>
        <w:rPr>
          <w:b/>
          <w:lang w:val="en-GB" w:eastAsia="zh-CN"/>
        </w:rPr>
        <w:t>Peak data rate reduction</w:t>
      </w:r>
      <w:r w:rsidRPr="00FB2249">
        <w:rPr>
          <w:b/>
          <w:lang w:val="en-GB" w:eastAsia="zh-CN"/>
        </w:rPr>
        <w:t xml:space="preserve"> + </w:t>
      </w:r>
      <w:r w:rsidRPr="00FB2249">
        <w:rPr>
          <w:rFonts w:eastAsia="MS Mincho"/>
          <w:b/>
          <w:lang w:val="en-GB" w:eastAsia="ja-JP"/>
        </w:rPr>
        <w:t>relaxed UE processing timeline)</w:t>
      </w:r>
    </w:p>
    <w:p w14:paraId="34B7E877" w14:textId="0F10FEC9" w:rsidR="00CE3620" w:rsidRDefault="00CE3620" w:rsidP="00CE3620">
      <w:pPr>
        <w:rPr>
          <w:lang w:val="en-GB" w:eastAsia="zh-CN"/>
        </w:rPr>
      </w:pPr>
      <w:r w:rsidRPr="0087652C">
        <w:rPr>
          <w:lang w:val="en-GB" w:eastAsia="zh-CN"/>
        </w:rPr>
        <w:t xml:space="preserve">Our cost </w:t>
      </w:r>
      <w:r>
        <w:rPr>
          <w:lang w:val="en-GB" w:eastAsia="zh-CN"/>
        </w:rPr>
        <w:t>evaluation results</w:t>
      </w:r>
      <w:r w:rsidRPr="0087652C">
        <w:rPr>
          <w:lang w:val="en-GB" w:eastAsia="zh-CN"/>
        </w:rPr>
        <w:t xml:space="preserve"> for </w:t>
      </w:r>
      <w:r>
        <w:rPr>
          <w:lang w:val="en-GB" w:eastAsia="zh-CN"/>
        </w:rPr>
        <w:t xml:space="preserve">PRx+PTx </w:t>
      </w:r>
      <w:r w:rsidRPr="00CE3620">
        <w:rPr>
          <w:lang w:val="en-GB" w:eastAsia="zh-CN"/>
        </w:rPr>
        <w:t>in TDD and FD-FDD</w:t>
      </w:r>
      <w:r w:rsidRPr="0087652C">
        <w:rPr>
          <w:lang w:val="en-GB" w:eastAsia="zh-CN"/>
        </w:rPr>
        <w:t xml:space="preserve"> are </w:t>
      </w:r>
      <w:r>
        <w:rPr>
          <w:lang w:val="en-GB" w:eastAsia="zh-CN"/>
        </w:rPr>
        <w:t>listed in the table below</w:t>
      </w:r>
      <w:r w:rsidRPr="0087652C">
        <w:rPr>
          <w:lang w:val="en-GB" w:eastAsia="zh-CN"/>
        </w:rPr>
        <w:t>.</w:t>
      </w:r>
    </w:p>
    <w:p w14:paraId="3EFCB42A" w14:textId="2B8D1F0B" w:rsidR="006A5832" w:rsidRPr="001C566C" w:rsidRDefault="006A5832" w:rsidP="00F40510">
      <w:pPr>
        <w:pStyle w:val="af2"/>
        <w:spacing w:beforeLines="50" w:before="120"/>
        <w:ind w:firstLineChars="0" w:firstLine="0"/>
        <w:jc w:val="center"/>
        <w:rPr>
          <w:b/>
          <w:sz w:val="21"/>
          <w:lang w:eastAsia="zh-CN"/>
        </w:rPr>
      </w:pPr>
      <w:r w:rsidRPr="001C566C">
        <w:rPr>
          <w:b/>
          <w:sz w:val="21"/>
        </w:rPr>
        <w:t>Table 2.</w:t>
      </w:r>
      <w:r w:rsidR="00BA4296">
        <w:rPr>
          <w:b/>
          <w:sz w:val="21"/>
        </w:rPr>
        <w:t>3</w:t>
      </w:r>
      <w:r w:rsidRPr="001C566C">
        <w:rPr>
          <w:b/>
          <w:sz w:val="21"/>
        </w:rPr>
        <w:t>-</w:t>
      </w:r>
      <w:r w:rsidR="00BA4296">
        <w:rPr>
          <w:b/>
          <w:sz w:val="21"/>
        </w:rPr>
        <w:t>2</w:t>
      </w:r>
      <w:r w:rsidRPr="001C566C">
        <w:rPr>
          <w:b/>
          <w:sz w:val="21"/>
        </w:rPr>
        <w:t xml:space="preserve"> Cost reduction evaluation for </w:t>
      </w:r>
      <w:r>
        <w:rPr>
          <w:b/>
          <w:sz w:val="21"/>
        </w:rPr>
        <w:t>PR</w:t>
      </w:r>
      <w:r w:rsidRPr="001C566C">
        <w:rPr>
          <w:rFonts w:hint="eastAsia"/>
          <w:b/>
          <w:sz w:val="21"/>
        </w:rPr>
        <w:t>x</w:t>
      </w:r>
      <w:r>
        <w:rPr>
          <w:rFonts w:hint="eastAsia"/>
          <w:b/>
          <w:sz w:val="21"/>
          <w:lang w:eastAsia="zh-CN"/>
        </w:rPr>
        <w:t>+PTx</w:t>
      </w:r>
      <w:r w:rsidRPr="001C566C">
        <w:rPr>
          <w:b/>
          <w:sz w:val="21"/>
        </w:rPr>
        <w:t xml:space="preserve">  </w:t>
      </w:r>
      <w:r w:rsidRPr="001C566C">
        <w:rPr>
          <w:rFonts w:hint="eastAsia"/>
          <w:b/>
          <w:sz w:val="21"/>
        </w:rPr>
        <w:t>in</w:t>
      </w:r>
      <w:r w:rsidRPr="001C566C">
        <w:rPr>
          <w:b/>
          <w:sz w:val="21"/>
        </w:rPr>
        <w:t xml:space="preserve"> TDD</w:t>
      </w:r>
      <w:r>
        <w:rPr>
          <w:b/>
          <w:sz w:val="21"/>
        </w:rPr>
        <w:t xml:space="preserve"> </w:t>
      </w:r>
      <w:r>
        <w:rPr>
          <w:rFonts w:hint="eastAsia"/>
          <w:b/>
          <w:sz w:val="21"/>
          <w:lang w:eastAsia="zh-CN"/>
        </w:rPr>
        <w:t>and</w:t>
      </w:r>
      <w:r>
        <w:rPr>
          <w:b/>
          <w:sz w:val="21"/>
          <w:lang w:eastAsia="zh-CN"/>
        </w:rPr>
        <w:t xml:space="preserve"> FD-FDD</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129"/>
        <w:gridCol w:w="993"/>
        <w:gridCol w:w="2130"/>
        <w:gridCol w:w="993"/>
        <w:gridCol w:w="2185"/>
      </w:tblGrid>
      <w:tr w:rsidR="006A5832" w:rsidRPr="000D1509" w14:paraId="40E24B3A" w14:textId="77777777" w:rsidTr="00F40510">
        <w:trPr>
          <w:trHeight w:val="261"/>
        </w:trPr>
        <w:tc>
          <w:tcPr>
            <w:tcW w:w="2976" w:type="dxa"/>
            <w:gridSpan w:val="2"/>
            <w:vMerge w:val="restart"/>
            <w:shd w:val="clear" w:color="auto" w:fill="auto"/>
            <w:noWrap/>
            <w:vAlign w:val="center"/>
            <w:hideMark/>
          </w:tcPr>
          <w:p w14:paraId="7F98753D" w14:textId="77777777" w:rsidR="006A5832" w:rsidRPr="001C566C" w:rsidRDefault="006A5832" w:rsidP="008C28A9">
            <w:pPr>
              <w:spacing w:after="0"/>
              <w:jc w:val="center"/>
              <w:rPr>
                <w:b/>
                <w:lang w:eastAsia="zh-CN"/>
              </w:rPr>
            </w:pPr>
            <w:r w:rsidRPr="001C566C">
              <w:rPr>
                <w:rFonts w:hint="eastAsia"/>
                <w:b/>
                <w:lang w:eastAsia="zh-CN"/>
              </w:rPr>
              <w:t>Option</w:t>
            </w:r>
          </w:p>
        </w:tc>
        <w:tc>
          <w:tcPr>
            <w:tcW w:w="3123" w:type="dxa"/>
            <w:gridSpan w:val="2"/>
            <w:shd w:val="clear" w:color="auto" w:fill="auto"/>
            <w:noWrap/>
            <w:vAlign w:val="center"/>
            <w:hideMark/>
          </w:tcPr>
          <w:p w14:paraId="16D69807" w14:textId="77777777" w:rsidR="006A5832" w:rsidRPr="001C566C" w:rsidRDefault="006A5832" w:rsidP="008C28A9">
            <w:pPr>
              <w:spacing w:after="0"/>
              <w:jc w:val="center"/>
              <w:rPr>
                <w:b/>
                <w:lang w:eastAsia="zh-CN"/>
              </w:rPr>
            </w:pPr>
            <w:r w:rsidRPr="001C566C">
              <w:rPr>
                <w:rFonts w:hint="eastAsia"/>
                <w:b/>
                <w:lang w:eastAsia="zh-CN"/>
              </w:rPr>
              <w:t>TDD 1Rx</w:t>
            </w:r>
          </w:p>
        </w:tc>
        <w:tc>
          <w:tcPr>
            <w:tcW w:w="3178" w:type="dxa"/>
            <w:gridSpan w:val="2"/>
            <w:shd w:val="clear" w:color="auto" w:fill="auto"/>
            <w:noWrap/>
            <w:vAlign w:val="center"/>
          </w:tcPr>
          <w:p w14:paraId="4193098D" w14:textId="77777777" w:rsidR="006A5832" w:rsidRPr="001C566C" w:rsidRDefault="006A5832" w:rsidP="008C28A9">
            <w:pPr>
              <w:spacing w:after="0"/>
              <w:jc w:val="center"/>
              <w:rPr>
                <w:b/>
                <w:lang w:eastAsia="zh-CN"/>
              </w:rPr>
            </w:pPr>
            <w:r>
              <w:rPr>
                <w:b/>
                <w:lang w:eastAsia="zh-CN"/>
              </w:rPr>
              <w:t>FD-FDD 1Rx</w:t>
            </w:r>
          </w:p>
        </w:tc>
      </w:tr>
      <w:tr w:rsidR="006A5832" w:rsidRPr="000D1509" w14:paraId="06044E5E" w14:textId="77777777" w:rsidTr="00F40510">
        <w:trPr>
          <w:trHeight w:val="131"/>
        </w:trPr>
        <w:tc>
          <w:tcPr>
            <w:tcW w:w="2976" w:type="dxa"/>
            <w:gridSpan w:val="2"/>
            <w:vMerge/>
            <w:shd w:val="clear" w:color="auto" w:fill="auto"/>
            <w:noWrap/>
            <w:vAlign w:val="center"/>
          </w:tcPr>
          <w:p w14:paraId="446CC437" w14:textId="77777777" w:rsidR="006A5832" w:rsidRDefault="006A5832" w:rsidP="008C28A9">
            <w:pPr>
              <w:spacing w:after="0"/>
              <w:jc w:val="center"/>
              <w:rPr>
                <w:lang w:eastAsia="zh-CN"/>
              </w:rPr>
            </w:pPr>
          </w:p>
        </w:tc>
        <w:tc>
          <w:tcPr>
            <w:tcW w:w="993" w:type="dxa"/>
            <w:shd w:val="clear" w:color="auto" w:fill="auto"/>
            <w:noWrap/>
            <w:vAlign w:val="center"/>
          </w:tcPr>
          <w:p w14:paraId="1BB04B26" w14:textId="77777777" w:rsidR="006A5832" w:rsidRPr="001C566C" w:rsidRDefault="006A5832" w:rsidP="008C28A9">
            <w:pPr>
              <w:spacing w:after="0"/>
              <w:jc w:val="center"/>
              <w:rPr>
                <w:lang w:eastAsia="zh-CN"/>
              </w:rPr>
            </w:pPr>
            <w:r>
              <w:rPr>
                <w:lang w:eastAsia="zh-CN"/>
              </w:rPr>
              <w:t xml:space="preserve">Cost </w:t>
            </w:r>
          </w:p>
        </w:tc>
        <w:tc>
          <w:tcPr>
            <w:tcW w:w="2130" w:type="dxa"/>
            <w:shd w:val="clear" w:color="auto" w:fill="auto"/>
            <w:noWrap/>
            <w:vAlign w:val="center"/>
          </w:tcPr>
          <w:p w14:paraId="553FAA20" w14:textId="77777777" w:rsidR="006A5832" w:rsidRDefault="006A5832" w:rsidP="008C28A9">
            <w:pPr>
              <w:spacing w:after="0"/>
              <w:jc w:val="center"/>
              <w:rPr>
                <w:lang w:eastAsia="zh-CN"/>
              </w:rPr>
            </w:pPr>
            <w:r>
              <w:rPr>
                <w:lang w:eastAsia="zh-CN"/>
              </w:rPr>
              <w:t>Additional r</w:t>
            </w:r>
            <w:r w:rsidRPr="001C566C">
              <w:rPr>
                <w:lang w:eastAsia="zh-CN"/>
              </w:rPr>
              <w:t xml:space="preserve">eduction </w:t>
            </w:r>
          </w:p>
          <w:p w14:paraId="066E65BF" w14:textId="37A741D6" w:rsidR="006A5832" w:rsidRPr="001C566C" w:rsidRDefault="006A5832">
            <w:pPr>
              <w:spacing w:after="0"/>
              <w:jc w:val="center"/>
              <w:rPr>
                <w:lang w:eastAsia="zh-CN"/>
              </w:rPr>
            </w:pPr>
            <w:r>
              <w:rPr>
                <w:rFonts w:hint="eastAsia"/>
                <w:lang w:eastAsia="zh-CN"/>
              </w:rPr>
              <w:t>(</w:t>
            </w:r>
            <w:r>
              <w:rPr>
                <w:lang w:eastAsia="zh-CN"/>
              </w:rPr>
              <w:t>compared to PRx)</w:t>
            </w:r>
          </w:p>
        </w:tc>
        <w:tc>
          <w:tcPr>
            <w:tcW w:w="993" w:type="dxa"/>
            <w:shd w:val="clear" w:color="auto" w:fill="auto"/>
            <w:noWrap/>
            <w:vAlign w:val="center"/>
          </w:tcPr>
          <w:p w14:paraId="5441F4E0" w14:textId="77777777" w:rsidR="006A5832" w:rsidRPr="001C566C" w:rsidRDefault="006A5832" w:rsidP="008C28A9">
            <w:pPr>
              <w:spacing w:after="0"/>
              <w:jc w:val="center"/>
              <w:rPr>
                <w:lang w:eastAsia="zh-CN"/>
              </w:rPr>
            </w:pPr>
            <w:r>
              <w:rPr>
                <w:lang w:eastAsia="zh-CN"/>
              </w:rPr>
              <w:t xml:space="preserve">Cost </w:t>
            </w:r>
          </w:p>
        </w:tc>
        <w:tc>
          <w:tcPr>
            <w:tcW w:w="2185" w:type="dxa"/>
            <w:vAlign w:val="center"/>
          </w:tcPr>
          <w:p w14:paraId="015C20D4" w14:textId="77777777" w:rsidR="006A5832" w:rsidRDefault="006A5832" w:rsidP="008C28A9">
            <w:pPr>
              <w:spacing w:after="0"/>
              <w:jc w:val="center"/>
              <w:rPr>
                <w:lang w:eastAsia="zh-CN"/>
              </w:rPr>
            </w:pPr>
            <w:r>
              <w:rPr>
                <w:lang w:eastAsia="zh-CN"/>
              </w:rPr>
              <w:t>Additional r</w:t>
            </w:r>
            <w:r w:rsidRPr="001C566C">
              <w:rPr>
                <w:lang w:eastAsia="zh-CN"/>
              </w:rPr>
              <w:t xml:space="preserve">eduction </w:t>
            </w:r>
          </w:p>
          <w:p w14:paraId="46640443" w14:textId="0B1F3AAA" w:rsidR="006A5832" w:rsidRPr="001C566C" w:rsidRDefault="006A5832" w:rsidP="008C28A9">
            <w:pPr>
              <w:spacing w:after="0"/>
              <w:jc w:val="center"/>
              <w:rPr>
                <w:lang w:eastAsia="zh-CN"/>
              </w:rPr>
            </w:pPr>
            <w:r>
              <w:rPr>
                <w:rFonts w:hint="eastAsia"/>
                <w:lang w:eastAsia="zh-CN"/>
              </w:rPr>
              <w:t>(</w:t>
            </w:r>
            <w:r>
              <w:rPr>
                <w:lang w:eastAsia="zh-CN"/>
              </w:rPr>
              <w:t>compared to PRx)</w:t>
            </w:r>
          </w:p>
        </w:tc>
      </w:tr>
      <w:tr w:rsidR="006A5832" w:rsidRPr="000D1509" w14:paraId="0E96FD65" w14:textId="77777777" w:rsidTr="00F40510">
        <w:trPr>
          <w:trHeight w:val="189"/>
        </w:trPr>
        <w:tc>
          <w:tcPr>
            <w:tcW w:w="2976" w:type="dxa"/>
            <w:gridSpan w:val="2"/>
            <w:shd w:val="clear" w:color="auto" w:fill="auto"/>
            <w:noWrap/>
            <w:vAlign w:val="center"/>
          </w:tcPr>
          <w:p w14:paraId="6E3F2AC9" w14:textId="77777777" w:rsidR="006A5832" w:rsidRPr="00E27E66" w:rsidRDefault="006A5832" w:rsidP="008C28A9">
            <w:pPr>
              <w:spacing w:after="0"/>
              <w:jc w:val="center"/>
              <w:rPr>
                <w:lang w:eastAsia="zh-CN"/>
              </w:rPr>
            </w:pPr>
            <w:r w:rsidRPr="00E27E66">
              <w:rPr>
                <w:rFonts w:hint="eastAsia"/>
                <w:lang w:eastAsia="zh-CN"/>
              </w:rPr>
              <w:t>Rel-17 RedCap ref</w:t>
            </w:r>
          </w:p>
        </w:tc>
        <w:tc>
          <w:tcPr>
            <w:tcW w:w="993" w:type="dxa"/>
            <w:shd w:val="clear" w:color="auto" w:fill="auto"/>
            <w:noWrap/>
            <w:vAlign w:val="center"/>
          </w:tcPr>
          <w:p w14:paraId="08595B88" w14:textId="77777777" w:rsidR="006A5832" w:rsidRPr="001C566C" w:rsidRDefault="006A5832" w:rsidP="008C28A9">
            <w:pPr>
              <w:spacing w:after="0"/>
              <w:jc w:val="center"/>
              <w:rPr>
                <w:lang w:eastAsia="zh-CN"/>
              </w:rPr>
            </w:pPr>
            <w:r w:rsidRPr="00E27E66">
              <w:rPr>
                <w:rFonts w:hint="eastAsia"/>
                <w:lang w:eastAsia="zh-CN"/>
              </w:rPr>
              <w:t>28.06%</w:t>
            </w:r>
          </w:p>
        </w:tc>
        <w:tc>
          <w:tcPr>
            <w:tcW w:w="2130" w:type="dxa"/>
            <w:shd w:val="clear" w:color="auto" w:fill="auto"/>
            <w:noWrap/>
            <w:vAlign w:val="center"/>
          </w:tcPr>
          <w:p w14:paraId="67192348" w14:textId="77777777" w:rsidR="006A5832" w:rsidRPr="001C566C" w:rsidRDefault="006A5832" w:rsidP="008C28A9">
            <w:pPr>
              <w:spacing w:after="0"/>
              <w:jc w:val="center"/>
              <w:rPr>
                <w:lang w:eastAsia="zh-CN"/>
              </w:rPr>
            </w:pPr>
            <w:r>
              <w:rPr>
                <w:rFonts w:hint="eastAsia"/>
                <w:lang w:eastAsia="zh-CN"/>
              </w:rPr>
              <w:t>N</w:t>
            </w:r>
            <w:r>
              <w:rPr>
                <w:lang w:eastAsia="zh-CN"/>
              </w:rPr>
              <w:t>/A</w:t>
            </w:r>
          </w:p>
        </w:tc>
        <w:tc>
          <w:tcPr>
            <w:tcW w:w="993" w:type="dxa"/>
            <w:shd w:val="clear" w:color="auto" w:fill="auto"/>
            <w:noWrap/>
            <w:vAlign w:val="center"/>
          </w:tcPr>
          <w:p w14:paraId="4A6B67CF" w14:textId="4608EFCE" w:rsidR="006A5832" w:rsidRPr="00F40510" w:rsidRDefault="008C28A9">
            <w:pPr>
              <w:spacing w:after="0"/>
              <w:jc w:val="center"/>
              <w:rPr>
                <w:rFonts w:ascii="等线" w:eastAsia="等线" w:hAnsi="等线"/>
                <w:b/>
                <w:color w:val="000000"/>
                <w:lang w:eastAsia="zh-CN"/>
              </w:rPr>
            </w:pPr>
            <w:r w:rsidRPr="00F40510">
              <w:rPr>
                <w:lang w:eastAsia="zh-CN"/>
              </w:rPr>
              <w:t>38.59%</w:t>
            </w:r>
          </w:p>
        </w:tc>
        <w:tc>
          <w:tcPr>
            <w:tcW w:w="2185" w:type="dxa"/>
            <w:vAlign w:val="center"/>
          </w:tcPr>
          <w:p w14:paraId="157A4432" w14:textId="77777777" w:rsidR="006A5832" w:rsidRPr="001C566C" w:rsidRDefault="006A5832" w:rsidP="008C28A9">
            <w:pPr>
              <w:spacing w:after="0"/>
              <w:jc w:val="center"/>
              <w:rPr>
                <w:lang w:eastAsia="zh-CN"/>
              </w:rPr>
            </w:pPr>
            <w:r>
              <w:rPr>
                <w:rFonts w:hint="eastAsia"/>
                <w:lang w:eastAsia="zh-CN"/>
              </w:rPr>
              <w:t>N</w:t>
            </w:r>
            <w:r>
              <w:rPr>
                <w:lang w:eastAsia="zh-CN"/>
              </w:rPr>
              <w:t>/A</w:t>
            </w:r>
          </w:p>
        </w:tc>
      </w:tr>
      <w:tr w:rsidR="00CE3620" w:rsidRPr="000D1509" w14:paraId="2597C07C" w14:textId="77777777" w:rsidTr="00F40510">
        <w:trPr>
          <w:trHeight w:val="189"/>
        </w:trPr>
        <w:tc>
          <w:tcPr>
            <w:tcW w:w="847" w:type="dxa"/>
            <w:vMerge w:val="restart"/>
            <w:shd w:val="clear" w:color="auto" w:fill="auto"/>
            <w:vAlign w:val="center"/>
            <w:hideMark/>
          </w:tcPr>
          <w:p w14:paraId="5183CD41" w14:textId="1F4E3694" w:rsidR="00CE3620" w:rsidRPr="001C566C" w:rsidRDefault="00CE3620" w:rsidP="00CE3620">
            <w:pPr>
              <w:spacing w:after="0"/>
              <w:jc w:val="center"/>
              <w:rPr>
                <w:lang w:eastAsia="zh-CN"/>
              </w:rPr>
            </w:pPr>
            <w:r>
              <w:rPr>
                <w:lang w:eastAsia="zh-CN"/>
              </w:rPr>
              <w:t>PR</w:t>
            </w:r>
            <w:r w:rsidRPr="001C566C">
              <w:rPr>
                <w:rFonts w:hint="eastAsia"/>
                <w:lang w:eastAsia="zh-CN"/>
              </w:rPr>
              <w:t>1</w:t>
            </w:r>
          </w:p>
        </w:tc>
        <w:tc>
          <w:tcPr>
            <w:tcW w:w="2129" w:type="dxa"/>
          </w:tcPr>
          <w:p w14:paraId="48660DFB" w14:textId="32CA8907" w:rsidR="00CE3620" w:rsidRPr="00C1258C" w:rsidRDefault="00CE3620" w:rsidP="00CE3620">
            <w:pPr>
              <w:spacing w:after="0"/>
              <w:jc w:val="left"/>
              <w:rPr>
                <w:lang w:eastAsia="zh-CN"/>
              </w:rPr>
            </w:pPr>
            <w:r>
              <w:rPr>
                <w:lang w:eastAsia="zh-CN"/>
              </w:rPr>
              <w:t>PR</w:t>
            </w:r>
            <w:r w:rsidRPr="00C1258C">
              <w:rPr>
                <w:lang w:eastAsia="zh-CN"/>
              </w:rPr>
              <w:t>1</w:t>
            </w:r>
          </w:p>
        </w:tc>
        <w:tc>
          <w:tcPr>
            <w:tcW w:w="993" w:type="dxa"/>
            <w:shd w:val="clear" w:color="auto" w:fill="auto"/>
            <w:noWrap/>
            <w:vAlign w:val="center"/>
          </w:tcPr>
          <w:p w14:paraId="0E332815" w14:textId="2923F8BF" w:rsidR="00CE3620" w:rsidRPr="00F40510" w:rsidRDefault="00CE3620">
            <w:pPr>
              <w:spacing w:after="0"/>
              <w:jc w:val="center"/>
              <w:rPr>
                <w:lang w:eastAsia="zh-CN"/>
              </w:rPr>
            </w:pPr>
            <w:r w:rsidRPr="00F40510">
              <w:rPr>
                <w:lang w:eastAsia="zh-CN"/>
              </w:rPr>
              <w:t>26.97%</w:t>
            </w:r>
          </w:p>
        </w:tc>
        <w:tc>
          <w:tcPr>
            <w:tcW w:w="2130" w:type="dxa"/>
            <w:shd w:val="clear" w:color="auto" w:fill="auto"/>
            <w:noWrap/>
            <w:vAlign w:val="center"/>
          </w:tcPr>
          <w:p w14:paraId="5B95758F" w14:textId="68F90582" w:rsidR="00CE3620" w:rsidRPr="00F40510" w:rsidRDefault="00CE3620">
            <w:pPr>
              <w:spacing w:after="0"/>
              <w:jc w:val="center"/>
              <w:rPr>
                <w:lang w:eastAsia="zh-CN"/>
              </w:rPr>
            </w:pPr>
            <w:r>
              <w:rPr>
                <w:rFonts w:eastAsia="等线"/>
                <w:color w:val="000000"/>
              </w:rPr>
              <w:t>N/A</w:t>
            </w:r>
          </w:p>
        </w:tc>
        <w:tc>
          <w:tcPr>
            <w:tcW w:w="993" w:type="dxa"/>
            <w:shd w:val="clear" w:color="auto" w:fill="auto"/>
            <w:noWrap/>
            <w:vAlign w:val="center"/>
          </w:tcPr>
          <w:p w14:paraId="0FCBD72E" w14:textId="04AC00D0" w:rsidR="00CE3620" w:rsidRPr="00F40510" w:rsidRDefault="00CE3620">
            <w:pPr>
              <w:spacing w:after="0"/>
              <w:jc w:val="center"/>
              <w:rPr>
                <w:lang w:eastAsia="zh-CN"/>
              </w:rPr>
            </w:pPr>
            <w:r w:rsidRPr="00F40510">
              <w:rPr>
                <w:lang w:eastAsia="zh-CN"/>
              </w:rPr>
              <w:t>36.85%</w:t>
            </w:r>
          </w:p>
        </w:tc>
        <w:tc>
          <w:tcPr>
            <w:tcW w:w="2185" w:type="dxa"/>
            <w:shd w:val="clear" w:color="auto" w:fill="auto"/>
            <w:vAlign w:val="center"/>
          </w:tcPr>
          <w:p w14:paraId="1A0AA63A" w14:textId="16A05CFF" w:rsidR="00CE3620" w:rsidRPr="001C566C" w:rsidRDefault="00CE3620" w:rsidP="00CE3620">
            <w:pPr>
              <w:spacing w:after="0"/>
              <w:jc w:val="center"/>
              <w:rPr>
                <w:highlight w:val="yellow"/>
                <w:lang w:eastAsia="zh-CN"/>
              </w:rPr>
            </w:pPr>
            <w:r>
              <w:rPr>
                <w:rFonts w:eastAsia="等线"/>
                <w:color w:val="000000"/>
              </w:rPr>
              <w:t>N/A</w:t>
            </w:r>
          </w:p>
        </w:tc>
      </w:tr>
      <w:tr w:rsidR="00CE3620" w:rsidRPr="000D1509" w14:paraId="7ADEAA96" w14:textId="77777777" w:rsidTr="00F40510">
        <w:trPr>
          <w:trHeight w:val="189"/>
        </w:trPr>
        <w:tc>
          <w:tcPr>
            <w:tcW w:w="847" w:type="dxa"/>
            <w:vMerge/>
            <w:shd w:val="clear" w:color="auto" w:fill="auto"/>
            <w:vAlign w:val="center"/>
          </w:tcPr>
          <w:p w14:paraId="49C01E7A" w14:textId="77777777" w:rsidR="00CE3620" w:rsidRPr="001C566C" w:rsidRDefault="00CE3620" w:rsidP="00CE3620">
            <w:pPr>
              <w:spacing w:after="0"/>
              <w:jc w:val="center"/>
              <w:rPr>
                <w:lang w:eastAsia="zh-CN"/>
              </w:rPr>
            </w:pPr>
          </w:p>
        </w:tc>
        <w:tc>
          <w:tcPr>
            <w:tcW w:w="2129" w:type="dxa"/>
          </w:tcPr>
          <w:p w14:paraId="6A5E0875" w14:textId="6A37B640" w:rsidR="00CE3620" w:rsidRPr="00C1258C" w:rsidRDefault="00CE3620" w:rsidP="00CE3620">
            <w:pPr>
              <w:spacing w:after="0"/>
              <w:jc w:val="left"/>
              <w:rPr>
                <w:lang w:eastAsia="zh-CN"/>
              </w:rPr>
            </w:pPr>
            <w:r>
              <w:rPr>
                <w:lang w:eastAsia="zh-CN"/>
              </w:rPr>
              <w:t>PR</w:t>
            </w:r>
            <w:r w:rsidRPr="00877A8A">
              <w:rPr>
                <w:lang w:eastAsia="zh-CN"/>
              </w:rPr>
              <w:t>1 + PT1</w:t>
            </w:r>
          </w:p>
        </w:tc>
        <w:tc>
          <w:tcPr>
            <w:tcW w:w="993" w:type="dxa"/>
            <w:shd w:val="clear" w:color="auto" w:fill="auto"/>
            <w:noWrap/>
            <w:vAlign w:val="center"/>
          </w:tcPr>
          <w:p w14:paraId="34775E0D" w14:textId="1C615CEF" w:rsidR="00CE3620" w:rsidRPr="00F40510" w:rsidRDefault="00CE3620" w:rsidP="00CE3620">
            <w:pPr>
              <w:spacing w:after="0"/>
              <w:jc w:val="center"/>
              <w:rPr>
                <w:lang w:eastAsia="zh-CN"/>
              </w:rPr>
            </w:pPr>
            <w:r w:rsidRPr="00F40510">
              <w:rPr>
                <w:lang w:eastAsia="zh-CN"/>
              </w:rPr>
              <w:t>26.38%</w:t>
            </w:r>
          </w:p>
        </w:tc>
        <w:tc>
          <w:tcPr>
            <w:tcW w:w="2130" w:type="dxa"/>
            <w:shd w:val="clear" w:color="auto" w:fill="auto"/>
            <w:noWrap/>
            <w:vAlign w:val="center"/>
          </w:tcPr>
          <w:p w14:paraId="625FE1A0" w14:textId="345536A0" w:rsidR="00CE3620" w:rsidRPr="00F40510" w:rsidRDefault="00CE3620" w:rsidP="00CE3620">
            <w:pPr>
              <w:spacing w:after="0"/>
              <w:jc w:val="center"/>
              <w:rPr>
                <w:lang w:eastAsia="zh-CN"/>
              </w:rPr>
            </w:pPr>
            <w:r>
              <w:rPr>
                <w:rFonts w:eastAsia="等线"/>
                <w:color w:val="000000"/>
              </w:rPr>
              <w:t>0.59%</w:t>
            </w:r>
          </w:p>
        </w:tc>
        <w:tc>
          <w:tcPr>
            <w:tcW w:w="993" w:type="dxa"/>
            <w:shd w:val="clear" w:color="auto" w:fill="auto"/>
            <w:noWrap/>
            <w:vAlign w:val="center"/>
          </w:tcPr>
          <w:p w14:paraId="135FAD37" w14:textId="5B923FD8" w:rsidR="00CE3620" w:rsidRPr="00F40510" w:rsidRDefault="00CE3620" w:rsidP="00CE3620">
            <w:pPr>
              <w:spacing w:after="0"/>
              <w:jc w:val="center"/>
              <w:rPr>
                <w:lang w:eastAsia="zh-CN"/>
              </w:rPr>
            </w:pPr>
            <w:r w:rsidRPr="00F40510">
              <w:rPr>
                <w:lang w:eastAsia="zh-CN"/>
              </w:rPr>
              <w:t>36.28%</w:t>
            </w:r>
          </w:p>
        </w:tc>
        <w:tc>
          <w:tcPr>
            <w:tcW w:w="2185" w:type="dxa"/>
            <w:shd w:val="clear" w:color="auto" w:fill="auto"/>
            <w:vAlign w:val="center"/>
          </w:tcPr>
          <w:p w14:paraId="5884D4A5" w14:textId="211C5CDC" w:rsidR="00CE3620" w:rsidRPr="001C566C" w:rsidRDefault="00CE3620" w:rsidP="00CE3620">
            <w:pPr>
              <w:spacing w:after="0"/>
              <w:jc w:val="center"/>
              <w:rPr>
                <w:highlight w:val="yellow"/>
                <w:lang w:eastAsia="zh-CN"/>
              </w:rPr>
            </w:pPr>
            <w:r>
              <w:rPr>
                <w:rFonts w:eastAsia="等线"/>
                <w:color w:val="000000"/>
              </w:rPr>
              <w:t>0.57%</w:t>
            </w:r>
          </w:p>
        </w:tc>
      </w:tr>
      <w:tr w:rsidR="00CE3620" w:rsidRPr="000D1509" w14:paraId="6BCE276A" w14:textId="77777777" w:rsidTr="00F40510">
        <w:trPr>
          <w:trHeight w:val="189"/>
        </w:trPr>
        <w:tc>
          <w:tcPr>
            <w:tcW w:w="847" w:type="dxa"/>
            <w:vMerge/>
            <w:shd w:val="clear" w:color="auto" w:fill="auto"/>
            <w:vAlign w:val="center"/>
          </w:tcPr>
          <w:p w14:paraId="4B4324DE" w14:textId="77777777" w:rsidR="00CE3620" w:rsidRPr="001C566C" w:rsidRDefault="00CE3620" w:rsidP="00CE3620">
            <w:pPr>
              <w:spacing w:after="0"/>
              <w:jc w:val="center"/>
              <w:rPr>
                <w:lang w:eastAsia="zh-CN"/>
              </w:rPr>
            </w:pPr>
          </w:p>
        </w:tc>
        <w:tc>
          <w:tcPr>
            <w:tcW w:w="2129" w:type="dxa"/>
          </w:tcPr>
          <w:p w14:paraId="69EA3389" w14:textId="47A49A98" w:rsidR="00CE3620" w:rsidRPr="00C1258C" w:rsidRDefault="00CE3620" w:rsidP="00CE3620">
            <w:pPr>
              <w:spacing w:after="0"/>
              <w:jc w:val="left"/>
              <w:rPr>
                <w:lang w:eastAsia="zh-CN"/>
              </w:rPr>
            </w:pPr>
            <w:r>
              <w:rPr>
                <w:lang w:eastAsia="zh-CN"/>
              </w:rPr>
              <w:t>PR</w:t>
            </w:r>
            <w:r w:rsidRPr="00C1258C">
              <w:rPr>
                <w:lang w:eastAsia="zh-CN"/>
              </w:rPr>
              <w:t>1 + PT1 + PT2</w:t>
            </w:r>
          </w:p>
        </w:tc>
        <w:tc>
          <w:tcPr>
            <w:tcW w:w="993" w:type="dxa"/>
            <w:shd w:val="clear" w:color="auto" w:fill="auto"/>
            <w:noWrap/>
            <w:vAlign w:val="center"/>
          </w:tcPr>
          <w:p w14:paraId="58C7F545" w14:textId="5E370DBF" w:rsidR="00CE3620" w:rsidRPr="00F40510" w:rsidRDefault="00CE3620" w:rsidP="00CE3620">
            <w:pPr>
              <w:spacing w:after="0"/>
              <w:jc w:val="center"/>
              <w:rPr>
                <w:lang w:eastAsia="zh-CN"/>
              </w:rPr>
            </w:pPr>
            <w:r w:rsidRPr="00F40510">
              <w:rPr>
                <w:lang w:eastAsia="zh-CN"/>
              </w:rPr>
              <w:t>26.29%</w:t>
            </w:r>
          </w:p>
        </w:tc>
        <w:tc>
          <w:tcPr>
            <w:tcW w:w="2130" w:type="dxa"/>
            <w:shd w:val="clear" w:color="auto" w:fill="auto"/>
            <w:noWrap/>
            <w:vAlign w:val="center"/>
          </w:tcPr>
          <w:p w14:paraId="0A19447E" w14:textId="441D6F44" w:rsidR="00CE3620" w:rsidRPr="00F40510" w:rsidRDefault="00CE3620" w:rsidP="00CE3620">
            <w:pPr>
              <w:spacing w:after="0"/>
              <w:jc w:val="center"/>
              <w:rPr>
                <w:lang w:eastAsia="zh-CN"/>
              </w:rPr>
            </w:pPr>
            <w:r>
              <w:rPr>
                <w:rFonts w:eastAsia="等线"/>
                <w:color w:val="000000"/>
              </w:rPr>
              <w:t>0.68%</w:t>
            </w:r>
          </w:p>
        </w:tc>
        <w:tc>
          <w:tcPr>
            <w:tcW w:w="993" w:type="dxa"/>
            <w:shd w:val="clear" w:color="auto" w:fill="auto"/>
            <w:noWrap/>
            <w:vAlign w:val="center"/>
          </w:tcPr>
          <w:p w14:paraId="066542E2" w14:textId="14A82FB1" w:rsidR="00CE3620" w:rsidRPr="00F40510" w:rsidRDefault="00CE3620" w:rsidP="00CE3620">
            <w:pPr>
              <w:spacing w:after="0"/>
              <w:jc w:val="center"/>
              <w:rPr>
                <w:lang w:eastAsia="zh-CN"/>
              </w:rPr>
            </w:pPr>
            <w:r w:rsidRPr="00F40510">
              <w:rPr>
                <w:lang w:eastAsia="zh-CN"/>
              </w:rPr>
              <w:t>35.94%</w:t>
            </w:r>
          </w:p>
        </w:tc>
        <w:tc>
          <w:tcPr>
            <w:tcW w:w="2185" w:type="dxa"/>
            <w:shd w:val="clear" w:color="auto" w:fill="auto"/>
            <w:vAlign w:val="center"/>
          </w:tcPr>
          <w:p w14:paraId="75C398E9" w14:textId="58231C91" w:rsidR="00CE3620" w:rsidRPr="001C566C" w:rsidRDefault="00CE3620" w:rsidP="00CE3620">
            <w:pPr>
              <w:spacing w:after="0"/>
              <w:jc w:val="center"/>
              <w:rPr>
                <w:highlight w:val="yellow"/>
                <w:lang w:eastAsia="zh-CN"/>
              </w:rPr>
            </w:pPr>
            <w:r>
              <w:rPr>
                <w:rFonts w:eastAsia="等线"/>
                <w:color w:val="000000"/>
              </w:rPr>
              <w:t>0.91%</w:t>
            </w:r>
          </w:p>
        </w:tc>
      </w:tr>
      <w:tr w:rsidR="00CE3620" w:rsidRPr="000D1509" w14:paraId="273C776D" w14:textId="77777777" w:rsidTr="00F40510">
        <w:trPr>
          <w:trHeight w:val="189"/>
        </w:trPr>
        <w:tc>
          <w:tcPr>
            <w:tcW w:w="847" w:type="dxa"/>
            <w:vMerge w:val="restart"/>
            <w:shd w:val="clear" w:color="auto" w:fill="auto"/>
            <w:vAlign w:val="center"/>
            <w:hideMark/>
          </w:tcPr>
          <w:p w14:paraId="5ECB089D" w14:textId="4009A3B9" w:rsidR="00CE3620" w:rsidRPr="001C566C" w:rsidRDefault="00CE3620" w:rsidP="00CE3620">
            <w:pPr>
              <w:spacing w:after="0"/>
              <w:jc w:val="center"/>
              <w:rPr>
                <w:lang w:eastAsia="zh-CN"/>
              </w:rPr>
            </w:pPr>
            <w:r>
              <w:rPr>
                <w:lang w:eastAsia="zh-CN"/>
              </w:rPr>
              <w:t>PR</w:t>
            </w:r>
            <w:r w:rsidRPr="001C566C">
              <w:rPr>
                <w:rFonts w:hint="eastAsia"/>
                <w:lang w:eastAsia="zh-CN"/>
              </w:rPr>
              <w:t>2</w:t>
            </w:r>
          </w:p>
        </w:tc>
        <w:tc>
          <w:tcPr>
            <w:tcW w:w="2129" w:type="dxa"/>
          </w:tcPr>
          <w:p w14:paraId="2E1659A9" w14:textId="610A8B55" w:rsidR="00CE3620" w:rsidRPr="00C1258C" w:rsidRDefault="00CE3620" w:rsidP="00CE3620">
            <w:pPr>
              <w:spacing w:after="0"/>
              <w:jc w:val="left"/>
              <w:rPr>
                <w:lang w:eastAsia="zh-CN"/>
              </w:rPr>
            </w:pPr>
            <w:r>
              <w:rPr>
                <w:lang w:eastAsia="zh-CN"/>
              </w:rPr>
              <w:t>PR</w:t>
            </w:r>
            <w:r w:rsidRPr="00C1258C">
              <w:rPr>
                <w:lang w:eastAsia="zh-CN"/>
              </w:rPr>
              <w:t>2</w:t>
            </w:r>
          </w:p>
        </w:tc>
        <w:tc>
          <w:tcPr>
            <w:tcW w:w="993" w:type="dxa"/>
            <w:shd w:val="clear" w:color="auto" w:fill="auto"/>
            <w:noWrap/>
            <w:vAlign w:val="center"/>
          </w:tcPr>
          <w:p w14:paraId="2A7A6E14" w14:textId="69F373C0" w:rsidR="00CE3620" w:rsidRPr="00F40510" w:rsidRDefault="00CE3620">
            <w:pPr>
              <w:spacing w:after="0"/>
              <w:jc w:val="center"/>
              <w:rPr>
                <w:lang w:eastAsia="zh-CN"/>
              </w:rPr>
            </w:pPr>
            <w:r w:rsidRPr="00F40510">
              <w:rPr>
                <w:lang w:eastAsia="zh-CN"/>
              </w:rPr>
              <w:t>26.91%</w:t>
            </w:r>
          </w:p>
        </w:tc>
        <w:tc>
          <w:tcPr>
            <w:tcW w:w="2130" w:type="dxa"/>
            <w:shd w:val="clear" w:color="auto" w:fill="auto"/>
            <w:noWrap/>
            <w:vAlign w:val="center"/>
          </w:tcPr>
          <w:p w14:paraId="35DDCC42" w14:textId="3842670F" w:rsidR="00CE3620" w:rsidRPr="00F40510" w:rsidRDefault="00CE3620">
            <w:pPr>
              <w:spacing w:after="0"/>
              <w:jc w:val="center"/>
              <w:rPr>
                <w:lang w:eastAsia="zh-CN"/>
              </w:rPr>
            </w:pPr>
            <w:r>
              <w:rPr>
                <w:rFonts w:eastAsia="等线"/>
                <w:color w:val="000000"/>
              </w:rPr>
              <w:t>N/A</w:t>
            </w:r>
          </w:p>
        </w:tc>
        <w:tc>
          <w:tcPr>
            <w:tcW w:w="993" w:type="dxa"/>
            <w:shd w:val="clear" w:color="auto" w:fill="auto"/>
            <w:noWrap/>
            <w:vAlign w:val="center"/>
          </w:tcPr>
          <w:p w14:paraId="18F1D566" w14:textId="330A85B7" w:rsidR="00CE3620" w:rsidRPr="00F40510" w:rsidRDefault="00CE3620">
            <w:pPr>
              <w:spacing w:after="0"/>
              <w:jc w:val="center"/>
              <w:rPr>
                <w:lang w:eastAsia="zh-CN"/>
              </w:rPr>
            </w:pPr>
            <w:r w:rsidRPr="00F40510">
              <w:rPr>
                <w:lang w:eastAsia="zh-CN"/>
              </w:rPr>
              <w:t>36.84%</w:t>
            </w:r>
          </w:p>
        </w:tc>
        <w:tc>
          <w:tcPr>
            <w:tcW w:w="2185" w:type="dxa"/>
            <w:shd w:val="clear" w:color="auto" w:fill="auto"/>
            <w:vAlign w:val="center"/>
          </w:tcPr>
          <w:p w14:paraId="1094603B" w14:textId="560BCCCD" w:rsidR="00CE3620" w:rsidRPr="001C566C" w:rsidRDefault="00CE3620" w:rsidP="00CE3620">
            <w:pPr>
              <w:spacing w:after="0"/>
              <w:jc w:val="center"/>
              <w:rPr>
                <w:highlight w:val="yellow"/>
                <w:lang w:eastAsia="zh-CN"/>
              </w:rPr>
            </w:pPr>
            <w:r>
              <w:rPr>
                <w:rFonts w:eastAsia="等线"/>
                <w:color w:val="000000"/>
              </w:rPr>
              <w:t>N/A</w:t>
            </w:r>
          </w:p>
        </w:tc>
      </w:tr>
      <w:tr w:rsidR="00CE3620" w:rsidRPr="000D1509" w14:paraId="653241A4" w14:textId="77777777" w:rsidTr="00F40510">
        <w:trPr>
          <w:trHeight w:val="189"/>
        </w:trPr>
        <w:tc>
          <w:tcPr>
            <w:tcW w:w="847" w:type="dxa"/>
            <w:vMerge/>
            <w:shd w:val="clear" w:color="auto" w:fill="auto"/>
            <w:vAlign w:val="center"/>
          </w:tcPr>
          <w:p w14:paraId="55BE48B8" w14:textId="77777777" w:rsidR="00CE3620" w:rsidRPr="001C566C" w:rsidRDefault="00CE3620" w:rsidP="00CE3620">
            <w:pPr>
              <w:spacing w:after="0"/>
              <w:jc w:val="center"/>
              <w:rPr>
                <w:lang w:eastAsia="zh-CN"/>
              </w:rPr>
            </w:pPr>
          </w:p>
        </w:tc>
        <w:tc>
          <w:tcPr>
            <w:tcW w:w="2129" w:type="dxa"/>
          </w:tcPr>
          <w:p w14:paraId="7FF8968D" w14:textId="732D1102" w:rsidR="00CE3620" w:rsidRPr="00C1258C" w:rsidRDefault="00CE3620" w:rsidP="00CE3620">
            <w:pPr>
              <w:spacing w:after="0"/>
              <w:jc w:val="left"/>
              <w:rPr>
                <w:lang w:eastAsia="zh-CN"/>
              </w:rPr>
            </w:pPr>
            <w:r>
              <w:rPr>
                <w:lang w:eastAsia="zh-CN"/>
              </w:rPr>
              <w:t>PR</w:t>
            </w:r>
            <w:r w:rsidRPr="00C1258C">
              <w:rPr>
                <w:lang w:eastAsia="zh-CN"/>
              </w:rPr>
              <w:t>2 + PT1 + PT2</w:t>
            </w:r>
          </w:p>
        </w:tc>
        <w:tc>
          <w:tcPr>
            <w:tcW w:w="993" w:type="dxa"/>
            <w:shd w:val="clear" w:color="auto" w:fill="auto"/>
            <w:noWrap/>
            <w:vAlign w:val="center"/>
          </w:tcPr>
          <w:p w14:paraId="7EB4AC02" w14:textId="72EBA15C" w:rsidR="00CE3620" w:rsidRPr="00F40510" w:rsidRDefault="00CE3620" w:rsidP="00CE3620">
            <w:pPr>
              <w:spacing w:after="0"/>
              <w:jc w:val="center"/>
              <w:rPr>
                <w:lang w:eastAsia="zh-CN"/>
              </w:rPr>
            </w:pPr>
            <w:r w:rsidRPr="00F40510">
              <w:rPr>
                <w:lang w:eastAsia="zh-CN"/>
              </w:rPr>
              <w:t>26.29%</w:t>
            </w:r>
          </w:p>
        </w:tc>
        <w:tc>
          <w:tcPr>
            <w:tcW w:w="2130" w:type="dxa"/>
            <w:shd w:val="clear" w:color="auto" w:fill="auto"/>
            <w:noWrap/>
            <w:vAlign w:val="center"/>
          </w:tcPr>
          <w:p w14:paraId="7437D49D" w14:textId="66787EBE" w:rsidR="00CE3620" w:rsidRPr="00F40510" w:rsidRDefault="00CE3620" w:rsidP="00CE3620">
            <w:pPr>
              <w:spacing w:after="0"/>
              <w:jc w:val="center"/>
              <w:rPr>
                <w:lang w:eastAsia="zh-CN"/>
              </w:rPr>
            </w:pPr>
            <w:r>
              <w:rPr>
                <w:rFonts w:eastAsia="等线"/>
                <w:color w:val="000000"/>
              </w:rPr>
              <w:t>0.62%</w:t>
            </w:r>
          </w:p>
        </w:tc>
        <w:tc>
          <w:tcPr>
            <w:tcW w:w="993" w:type="dxa"/>
            <w:shd w:val="clear" w:color="auto" w:fill="auto"/>
            <w:noWrap/>
            <w:vAlign w:val="center"/>
          </w:tcPr>
          <w:p w14:paraId="1CE49009" w14:textId="34FCA1FD" w:rsidR="00CE3620" w:rsidRPr="00F40510" w:rsidRDefault="00CE3620" w:rsidP="00CE3620">
            <w:pPr>
              <w:spacing w:after="0"/>
              <w:jc w:val="center"/>
              <w:rPr>
                <w:lang w:eastAsia="zh-CN"/>
              </w:rPr>
            </w:pPr>
            <w:r w:rsidRPr="00F40510">
              <w:rPr>
                <w:lang w:eastAsia="zh-CN"/>
              </w:rPr>
              <w:t>35.92%</w:t>
            </w:r>
          </w:p>
        </w:tc>
        <w:tc>
          <w:tcPr>
            <w:tcW w:w="2185" w:type="dxa"/>
            <w:shd w:val="clear" w:color="auto" w:fill="auto"/>
            <w:vAlign w:val="center"/>
          </w:tcPr>
          <w:p w14:paraId="07766CA2" w14:textId="1DBCC46B" w:rsidR="00CE3620" w:rsidRPr="001C566C" w:rsidRDefault="00CE3620" w:rsidP="00CE3620">
            <w:pPr>
              <w:spacing w:after="0"/>
              <w:jc w:val="center"/>
              <w:rPr>
                <w:highlight w:val="yellow"/>
                <w:lang w:eastAsia="zh-CN"/>
              </w:rPr>
            </w:pPr>
            <w:r>
              <w:rPr>
                <w:rFonts w:eastAsia="等线"/>
                <w:color w:val="000000"/>
              </w:rPr>
              <w:t>0.92%</w:t>
            </w:r>
          </w:p>
        </w:tc>
      </w:tr>
      <w:tr w:rsidR="00CE3620" w:rsidRPr="000D1509" w14:paraId="0A118DB0" w14:textId="77777777" w:rsidTr="00F40510">
        <w:trPr>
          <w:trHeight w:val="189"/>
        </w:trPr>
        <w:tc>
          <w:tcPr>
            <w:tcW w:w="847" w:type="dxa"/>
            <w:vMerge w:val="restart"/>
            <w:shd w:val="clear" w:color="auto" w:fill="auto"/>
            <w:vAlign w:val="center"/>
            <w:hideMark/>
          </w:tcPr>
          <w:p w14:paraId="540D12A9" w14:textId="7F1330B6" w:rsidR="00CE3620" w:rsidRPr="001C566C" w:rsidRDefault="00CE3620" w:rsidP="00CE3620">
            <w:pPr>
              <w:spacing w:after="0"/>
              <w:jc w:val="center"/>
              <w:rPr>
                <w:lang w:eastAsia="zh-CN"/>
              </w:rPr>
            </w:pPr>
            <w:r>
              <w:rPr>
                <w:lang w:eastAsia="zh-CN"/>
              </w:rPr>
              <w:t>PR</w:t>
            </w:r>
            <w:r w:rsidRPr="001C566C">
              <w:rPr>
                <w:rFonts w:hint="eastAsia"/>
                <w:lang w:eastAsia="zh-CN"/>
              </w:rPr>
              <w:t>3</w:t>
            </w:r>
          </w:p>
        </w:tc>
        <w:tc>
          <w:tcPr>
            <w:tcW w:w="2129" w:type="dxa"/>
          </w:tcPr>
          <w:p w14:paraId="1491AE52" w14:textId="7421AF91" w:rsidR="00CE3620" w:rsidRPr="001C566C" w:rsidRDefault="00CE3620" w:rsidP="00CE3620">
            <w:pPr>
              <w:spacing w:after="0"/>
              <w:jc w:val="left"/>
              <w:rPr>
                <w:highlight w:val="yellow"/>
                <w:lang w:eastAsia="zh-CN"/>
              </w:rPr>
            </w:pPr>
            <w:r>
              <w:rPr>
                <w:lang w:eastAsia="zh-CN"/>
              </w:rPr>
              <w:t>PR</w:t>
            </w:r>
            <w:r>
              <w:rPr>
                <w:rFonts w:hint="eastAsia"/>
                <w:lang w:eastAsia="zh-CN"/>
              </w:rPr>
              <w:t>3</w:t>
            </w:r>
          </w:p>
        </w:tc>
        <w:tc>
          <w:tcPr>
            <w:tcW w:w="993" w:type="dxa"/>
            <w:shd w:val="clear" w:color="auto" w:fill="auto"/>
            <w:noWrap/>
            <w:vAlign w:val="center"/>
          </w:tcPr>
          <w:p w14:paraId="33D939DC" w14:textId="6609F9EA" w:rsidR="00CE3620" w:rsidRPr="00F40510" w:rsidRDefault="00CE3620">
            <w:pPr>
              <w:spacing w:after="0"/>
              <w:jc w:val="center"/>
              <w:rPr>
                <w:lang w:eastAsia="zh-CN"/>
              </w:rPr>
            </w:pPr>
            <w:r w:rsidRPr="00F40510">
              <w:rPr>
                <w:lang w:eastAsia="zh-CN"/>
              </w:rPr>
              <w:t>27.05%</w:t>
            </w:r>
          </w:p>
        </w:tc>
        <w:tc>
          <w:tcPr>
            <w:tcW w:w="2130" w:type="dxa"/>
            <w:shd w:val="clear" w:color="auto" w:fill="auto"/>
            <w:noWrap/>
            <w:vAlign w:val="center"/>
          </w:tcPr>
          <w:p w14:paraId="2F8D7DFF" w14:textId="37A32620" w:rsidR="00CE3620" w:rsidRPr="00F40510" w:rsidRDefault="00CE3620">
            <w:pPr>
              <w:spacing w:after="0"/>
              <w:jc w:val="center"/>
              <w:rPr>
                <w:lang w:eastAsia="zh-CN"/>
              </w:rPr>
            </w:pPr>
            <w:r>
              <w:rPr>
                <w:rFonts w:eastAsia="等线"/>
                <w:color w:val="000000"/>
              </w:rPr>
              <w:t>N/A</w:t>
            </w:r>
          </w:p>
        </w:tc>
        <w:tc>
          <w:tcPr>
            <w:tcW w:w="993" w:type="dxa"/>
            <w:shd w:val="clear" w:color="auto" w:fill="auto"/>
            <w:noWrap/>
            <w:vAlign w:val="center"/>
          </w:tcPr>
          <w:p w14:paraId="622767A4" w14:textId="5BE94342" w:rsidR="00CE3620" w:rsidRPr="00F40510" w:rsidRDefault="00CE3620">
            <w:pPr>
              <w:spacing w:after="0"/>
              <w:jc w:val="center"/>
              <w:rPr>
                <w:lang w:eastAsia="zh-CN"/>
              </w:rPr>
            </w:pPr>
            <w:r w:rsidRPr="00F40510">
              <w:rPr>
                <w:lang w:eastAsia="zh-CN"/>
              </w:rPr>
              <w:t>37.29%</w:t>
            </w:r>
          </w:p>
        </w:tc>
        <w:tc>
          <w:tcPr>
            <w:tcW w:w="2185" w:type="dxa"/>
            <w:shd w:val="clear" w:color="auto" w:fill="auto"/>
            <w:vAlign w:val="center"/>
          </w:tcPr>
          <w:p w14:paraId="1CBFEDC6" w14:textId="6DC7FE95" w:rsidR="00CE3620" w:rsidRPr="001C566C" w:rsidRDefault="00CE3620" w:rsidP="00CE3620">
            <w:pPr>
              <w:spacing w:after="0"/>
              <w:jc w:val="center"/>
              <w:rPr>
                <w:highlight w:val="yellow"/>
                <w:lang w:eastAsia="zh-CN"/>
              </w:rPr>
            </w:pPr>
            <w:r>
              <w:rPr>
                <w:rFonts w:eastAsia="等线"/>
                <w:color w:val="000000"/>
              </w:rPr>
              <w:t>N/A</w:t>
            </w:r>
          </w:p>
        </w:tc>
      </w:tr>
      <w:tr w:rsidR="00CE3620" w:rsidRPr="000D1509" w14:paraId="213165FE" w14:textId="77777777" w:rsidTr="00F40510">
        <w:trPr>
          <w:trHeight w:val="189"/>
        </w:trPr>
        <w:tc>
          <w:tcPr>
            <w:tcW w:w="847" w:type="dxa"/>
            <w:vMerge/>
            <w:shd w:val="clear" w:color="auto" w:fill="auto"/>
            <w:vAlign w:val="center"/>
          </w:tcPr>
          <w:p w14:paraId="5E755AB9" w14:textId="77777777" w:rsidR="00CE3620" w:rsidRPr="001C566C" w:rsidRDefault="00CE3620" w:rsidP="00CE3620">
            <w:pPr>
              <w:spacing w:after="0"/>
              <w:jc w:val="center"/>
              <w:rPr>
                <w:lang w:eastAsia="zh-CN"/>
              </w:rPr>
            </w:pPr>
          </w:p>
        </w:tc>
        <w:tc>
          <w:tcPr>
            <w:tcW w:w="2129" w:type="dxa"/>
          </w:tcPr>
          <w:p w14:paraId="5726577A" w14:textId="32BC23AE" w:rsidR="00CE3620" w:rsidRPr="001C566C" w:rsidRDefault="00CE3620" w:rsidP="00CE3620">
            <w:pPr>
              <w:spacing w:after="0"/>
              <w:jc w:val="left"/>
              <w:rPr>
                <w:highlight w:val="yellow"/>
                <w:lang w:eastAsia="zh-CN"/>
              </w:rPr>
            </w:pPr>
            <w:r>
              <w:rPr>
                <w:lang w:eastAsia="zh-CN"/>
              </w:rPr>
              <w:t>PR</w:t>
            </w:r>
            <w:r>
              <w:rPr>
                <w:rFonts w:hint="eastAsia"/>
                <w:lang w:eastAsia="zh-CN"/>
              </w:rPr>
              <w:t>3</w:t>
            </w:r>
            <w:r w:rsidRPr="00877A8A">
              <w:rPr>
                <w:lang w:eastAsia="zh-CN"/>
              </w:rPr>
              <w:t xml:space="preserve"> + PT1</w:t>
            </w:r>
          </w:p>
        </w:tc>
        <w:tc>
          <w:tcPr>
            <w:tcW w:w="993" w:type="dxa"/>
            <w:shd w:val="clear" w:color="auto" w:fill="auto"/>
            <w:noWrap/>
            <w:vAlign w:val="center"/>
          </w:tcPr>
          <w:p w14:paraId="74F6CF37" w14:textId="10192000" w:rsidR="00CE3620" w:rsidRPr="00F40510" w:rsidRDefault="00CE3620" w:rsidP="00CE3620">
            <w:pPr>
              <w:spacing w:after="0"/>
              <w:jc w:val="center"/>
              <w:rPr>
                <w:lang w:eastAsia="zh-CN"/>
              </w:rPr>
            </w:pPr>
            <w:r w:rsidRPr="00F40510">
              <w:rPr>
                <w:lang w:eastAsia="zh-CN"/>
              </w:rPr>
              <w:t>26.40%</w:t>
            </w:r>
          </w:p>
        </w:tc>
        <w:tc>
          <w:tcPr>
            <w:tcW w:w="2130" w:type="dxa"/>
            <w:shd w:val="clear" w:color="auto" w:fill="auto"/>
            <w:noWrap/>
            <w:vAlign w:val="center"/>
          </w:tcPr>
          <w:p w14:paraId="3B786066" w14:textId="08FA7112" w:rsidR="00CE3620" w:rsidRPr="00F40510" w:rsidRDefault="00CE3620" w:rsidP="00CE3620">
            <w:pPr>
              <w:spacing w:after="0"/>
              <w:jc w:val="center"/>
              <w:rPr>
                <w:lang w:eastAsia="zh-CN"/>
              </w:rPr>
            </w:pPr>
            <w:r>
              <w:rPr>
                <w:rFonts w:eastAsia="等线"/>
                <w:color w:val="000000"/>
              </w:rPr>
              <w:t>0.65%</w:t>
            </w:r>
          </w:p>
        </w:tc>
        <w:tc>
          <w:tcPr>
            <w:tcW w:w="993" w:type="dxa"/>
            <w:shd w:val="clear" w:color="auto" w:fill="auto"/>
            <w:noWrap/>
            <w:vAlign w:val="center"/>
          </w:tcPr>
          <w:p w14:paraId="141706CB" w14:textId="6BA92FB4" w:rsidR="00CE3620" w:rsidRPr="00F40510" w:rsidRDefault="00CE3620" w:rsidP="00CE3620">
            <w:pPr>
              <w:spacing w:after="0"/>
              <w:jc w:val="center"/>
              <w:rPr>
                <w:lang w:eastAsia="zh-CN"/>
              </w:rPr>
            </w:pPr>
            <w:r w:rsidRPr="00F40510">
              <w:rPr>
                <w:lang w:eastAsia="zh-CN"/>
              </w:rPr>
              <w:t>36.54%</w:t>
            </w:r>
          </w:p>
        </w:tc>
        <w:tc>
          <w:tcPr>
            <w:tcW w:w="2185" w:type="dxa"/>
            <w:shd w:val="clear" w:color="auto" w:fill="auto"/>
            <w:vAlign w:val="center"/>
          </w:tcPr>
          <w:p w14:paraId="526C5623" w14:textId="2C7E7F6F" w:rsidR="00CE3620" w:rsidRPr="001C566C" w:rsidRDefault="00CE3620" w:rsidP="00CE3620">
            <w:pPr>
              <w:spacing w:after="0"/>
              <w:jc w:val="center"/>
              <w:rPr>
                <w:highlight w:val="yellow"/>
                <w:lang w:eastAsia="zh-CN"/>
              </w:rPr>
            </w:pPr>
            <w:r>
              <w:rPr>
                <w:rFonts w:eastAsia="等线"/>
                <w:color w:val="000000"/>
              </w:rPr>
              <w:t>0.75%</w:t>
            </w:r>
          </w:p>
        </w:tc>
      </w:tr>
      <w:tr w:rsidR="00CE3620" w:rsidRPr="000D1509" w14:paraId="3EF01695" w14:textId="77777777" w:rsidTr="00F40510">
        <w:trPr>
          <w:trHeight w:val="189"/>
        </w:trPr>
        <w:tc>
          <w:tcPr>
            <w:tcW w:w="847" w:type="dxa"/>
            <w:vMerge/>
            <w:shd w:val="clear" w:color="auto" w:fill="auto"/>
            <w:vAlign w:val="center"/>
          </w:tcPr>
          <w:p w14:paraId="7F227C9D" w14:textId="77777777" w:rsidR="00CE3620" w:rsidRPr="001C566C" w:rsidRDefault="00CE3620" w:rsidP="00CE3620">
            <w:pPr>
              <w:spacing w:after="0"/>
              <w:jc w:val="center"/>
              <w:rPr>
                <w:lang w:eastAsia="zh-CN"/>
              </w:rPr>
            </w:pPr>
          </w:p>
        </w:tc>
        <w:tc>
          <w:tcPr>
            <w:tcW w:w="2129" w:type="dxa"/>
          </w:tcPr>
          <w:p w14:paraId="69138DD7" w14:textId="37C093F1" w:rsidR="00CE3620" w:rsidRPr="00877A8A" w:rsidRDefault="00CE3620" w:rsidP="00CE3620">
            <w:pPr>
              <w:spacing w:after="0"/>
              <w:jc w:val="left"/>
              <w:rPr>
                <w:lang w:eastAsia="zh-CN"/>
              </w:rPr>
            </w:pPr>
            <w:r>
              <w:rPr>
                <w:lang w:eastAsia="zh-CN"/>
              </w:rPr>
              <w:t>PR</w:t>
            </w:r>
            <w:r>
              <w:rPr>
                <w:rFonts w:hint="eastAsia"/>
                <w:lang w:eastAsia="zh-CN"/>
              </w:rPr>
              <w:t>3</w:t>
            </w:r>
            <w:r>
              <w:rPr>
                <w:lang w:eastAsia="zh-CN"/>
              </w:rPr>
              <w:t xml:space="preserve"> </w:t>
            </w:r>
            <w:r w:rsidRPr="00B1148D">
              <w:rPr>
                <w:lang w:eastAsia="zh-CN"/>
              </w:rPr>
              <w:t>+ PT1 + PT2</w:t>
            </w:r>
          </w:p>
        </w:tc>
        <w:tc>
          <w:tcPr>
            <w:tcW w:w="993" w:type="dxa"/>
            <w:shd w:val="clear" w:color="auto" w:fill="auto"/>
            <w:noWrap/>
            <w:vAlign w:val="center"/>
          </w:tcPr>
          <w:p w14:paraId="2E356638" w14:textId="2EED4BE9" w:rsidR="00CE3620" w:rsidRPr="00F40510" w:rsidRDefault="00CE3620" w:rsidP="00CE3620">
            <w:pPr>
              <w:spacing w:after="0"/>
              <w:jc w:val="center"/>
              <w:rPr>
                <w:lang w:eastAsia="zh-CN"/>
              </w:rPr>
            </w:pPr>
            <w:r w:rsidRPr="00F40510">
              <w:rPr>
                <w:lang w:eastAsia="zh-CN"/>
              </w:rPr>
              <w:t>26.31%</w:t>
            </w:r>
          </w:p>
        </w:tc>
        <w:tc>
          <w:tcPr>
            <w:tcW w:w="2130" w:type="dxa"/>
            <w:shd w:val="clear" w:color="auto" w:fill="auto"/>
            <w:noWrap/>
            <w:vAlign w:val="center"/>
          </w:tcPr>
          <w:p w14:paraId="519F4883" w14:textId="0AD0720B" w:rsidR="00CE3620" w:rsidRPr="00F40510" w:rsidRDefault="00CE3620" w:rsidP="00CE3620">
            <w:pPr>
              <w:spacing w:after="0"/>
              <w:jc w:val="center"/>
              <w:rPr>
                <w:lang w:eastAsia="zh-CN"/>
              </w:rPr>
            </w:pPr>
            <w:r>
              <w:rPr>
                <w:rFonts w:eastAsia="等线"/>
                <w:color w:val="000000"/>
              </w:rPr>
              <w:t>0.74%</w:t>
            </w:r>
          </w:p>
        </w:tc>
        <w:tc>
          <w:tcPr>
            <w:tcW w:w="993" w:type="dxa"/>
            <w:shd w:val="clear" w:color="auto" w:fill="auto"/>
            <w:noWrap/>
            <w:vAlign w:val="center"/>
          </w:tcPr>
          <w:p w14:paraId="66AD9F15" w14:textId="54980540" w:rsidR="00CE3620" w:rsidRPr="00F40510" w:rsidRDefault="00CE3620" w:rsidP="00CE3620">
            <w:pPr>
              <w:spacing w:after="0"/>
              <w:jc w:val="center"/>
              <w:rPr>
                <w:lang w:eastAsia="zh-CN"/>
              </w:rPr>
            </w:pPr>
            <w:r w:rsidRPr="00F40510">
              <w:rPr>
                <w:lang w:eastAsia="zh-CN"/>
              </w:rPr>
              <w:t>36.19%</w:t>
            </w:r>
          </w:p>
        </w:tc>
        <w:tc>
          <w:tcPr>
            <w:tcW w:w="2185" w:type="dxa"/>
            <w:shd w:val="clear" w:color="auto" w:fill="auto"/>
            <w:vAlign w:val="center"/>
          </w:tcPr>
          <w:p w14:paraId="2DBCCC23" w14:textId="0BEB8EFB" w:rsidR="00CE3620" w:rsidRPr="001C566C" w:rsidRDefault="00CE3620" w:rsidP="00CE3620">
            <w:pPr>
              <w:spacing w:after="0"/>
              <w:jc w:val="center"/>
              <w:rPr>
                <w:highlight w:val="yellow"/>
                <w:lang w:eastAsia="zh-CN"/>
              </w:rPr>
            </w:pPr>
            <w:r>
              <w:rPr>
                <w:rFonts w:eastAsia="等线"/>
                <w:color w:val="000000"/>
              </w:rPr>
              <w:t>1.10%</w:t>
            </w:r>
          </w:p>
        </w:tc>
      </w:tr>
    </w:tbl>
    <w:p w14:paraId="7A31057C" w14:textId="01B3EFFD" w:rsidR="00BA4296" w:rsidRDefault="00BA4296" w:rsidP="00BA4296">
      <w:pPr>
        <w:spacing w:beforeLines="50" w:before="120"/>
        <w:rPr>
          <w:lang w:val="en-GB" w:eastAsia="ja-JP"/>
        </w:rPr>
      </w:pPr>
      <w:r>
        <w:rPr>
          <w:lang w:val="en-GB" w:eastAsia="zh-CN"/>
        </w:rPr>
        <w:t>F</w:t>
      </w:r>
      <w:r>
        <w:rPr>
          <w:rFonts w:hint="eastAsia"/>
          <w:lang w:val="en-GB" w:eastAsia="zh-CN"/>
        </w:rPr>
        <w:t>igure</w:t>
      </w:r>
      <w:r>
        <w:rPr>
          <w:lang w:val="en-GB" w:eastAsia="zh-CN"/>
        </w:rPr>
        <w:t xml:space="preserve"> </w:t>
      </w:r>
      <w:r w:rsidRPr="00B54A9C">
        <w:rPr>
          <w:lang w:eastAsia="zh-CN"/>
        </w:rPr>
        <w:t>2</w:t>
      </w:r>
      <w:r>
        <w:rPr>
          <w:lang w:eastAsia="zh-CN"/>
        </w:rPr>
        <w:t>.</w:t>
      </w:r>
      <w:r>
        <w:rPr>
          <w:rFonts w:hint="eastAsia"/>
          <w:lang w:eastAsia="zh-CN"/>
        </w:rPr>
        <w:t>3</w:t>
      </w:r>
      <w:r w:rsidRPr="00B54A9C">
        <w:rPr>
          <w:lang w:eastAsia="zh-CN"/>
        </w:rPr>
        <w:t>-</w:t>
      </w:r>
      <w:r>
        <w:rPr>
          <w:lang w:eastAsia="zh-CN"/>
        </w:rPr>
        <w:t xml:space="preserve">3 </w:t>
      </w:r>
      <w:r>
        <w:rPr>
          <w:rFonts w:hint="eastAsia"/>
          <w:lang w:eastAsia="zh-CN"/>
        </w:rPr>
        <w:t>and</w:t>
      </w:r>
      <w:r>
        <w:rPr>
          <w:lang w:eastAsia="zh-CN"/>
        </w:rPr>
        <w:t xml:space="preserve"> </w:t>
      </w:r>
      <w:r>
        <w:rPr>
          <w:lang w:val="en-GB" w:eastAsia="zh-CN"/>
        </w:rPr>
        <w:t>F</w:t>
      </w:r>
      <w:r>
        <w:rPr>
          <w:rFonts w:hint="eastAsia"/>
          <w:lang w:val="en-GB" w:eastAsia="zh-CN"/>
        </w:rPr>
        <w:t>igure</w:t>
      </w:r>
      <w:r>
        <w:rPr>
          <w:lang w:val="en-GB" w:eastAsia="zh-CN"/>
        </w:rPr>
        <w:t xml:space="preserve"> </w:t>
      </w:r>
      <w:r w:rsidRPr="00B54A9C">
        <w:rPr>
          <w:lang w:eastAsia="zh-CN"/>
        </w:rPr>
        <w:t>2</w:t>
      </w:r>
      <w:r>
        <w:rPr>
          <w:lang w:eastAsia="zh-CN"/>
        </w:rPr>
        <w:t>.</w:t>
      </w:r>
      <w:r>
        <w:rPr>
          <w:rFonts w:hint="eastAsia"/>
          <w:lang w:eastAsia="zh-CN"/>
        </w:rPr>
        <w:t>3</w:t>
      </w:r>
      <w:r w:rsidRPr="00B54A9C">
        <w:rPr>
          <w:lang w:eastAsia="zh-CN"/>
        </w:rPr>
        <w:t>-</w:t>
      </w:r>
      <w:r>
        <w:rPr>
          <w:lang w:eastAsia="zh-CN"/>
        </w:rPr>
        <w:t xml:space="preserve">4 </w:t>
      </w:r>
      <w:r>
        <w:rPr>
          <w:lang w:val="en-GB" w:eastAsia="ja-JP"/>
        </w:rPr>
        <w:t>show the cost reduction for the PR</w:t>
      </w:r>
      <w:r w:rsidRPr="00CE3620">
        <w:rPr>
          <w:lang w:val="en-GB" w:eastAsia="ja-JP"/>
        </w:rPr>
        <w:t>x+PTx  in TDD and FD-FDD</w:t>
      </w:r>
      <w:r>
        <w:rPr>
          <w:lang w:val="en-GB" w:eastAsia="ja-JP"/>
        </w:rPr>
        <w:t xml:space="preserve">, respectively. </w:t>
      </w:r>
    </w:p>
    <w:p w14:paraId="58B2558E" w14:textId="6868ACEB" w:rsidR="00CE3620" w:rsidRPr="00F40510" w:rsidRDefault="00CE3620" w:rsidP="00F40510">
      <w:pPr>
        <w:pStyle w:val="af2"/>
        <w:spacing w:beforeLines="50" w:before="120"/>
        <w:ind w:firstLineChars="0" w:firstLine="0"/>
        <w:jc w:val="center"/>
        <w:rPr>
          <w:b/>
          <w:sz w:val="21"/>
        </w:rPr>
      </w:pPr>
      <w:r w:rsidRPr="001C566C">
        <w:rPr>
          <w:b/>
          <w:sz w:val="21"/>
        </w:rPr>
        <w:t>F</w:t>
      </w:r>
      <w:r w:rsidRPr="001C566C">
        <w:rPr>
          <w:rFonts w:hint="eastAsia"/>
          <w:b/>
          <w:sz w:val="21"/>
        </w:rPr>
        <w:t>igure</w:t>
      </w:r>
      <w:r w:rsidRPr="001C566C">
        <w:rPr>
          <w:b/>
          <w:sz w:val="21"/>
        </w:rPr>
        <w:t xml:space="preserve"> 2.1-</w:t>
      </w:r>
      <w:r w:rsidR="00BA4296">
        <w:rPr>
          <w:b/>
          <w:sz w:val="21"/>
        </w:rPr>
        <w:t>3 Cost reduction evaluation for PR</w:t>
      </w:r>
      <w:r w:rsidRPr="001C566C">
        <w:rPr>
          <w:rFonts w:hint="eastAsia"/>
          <w:b/>
          <w:sz w:val="21"/>
        </w:rPr>
        <w:t>x</w:t>
      </w:r>
      <w:r>
        <w:rPr>
          <w:rFonts w:hint="eastAsia"/>
          <w:b/>
          <w:sz w:val="21"/>
          <w:lang w:eastAsia="zh-CN"/>
        </w:rPr>
        <w:t>+PTx</w:t>
      </w:r>
      <w:r w:rsidR="00BA4296">
        <w:rPr>
          <w:b/>
          <w:sz w:val="21"/>
          <w:lang w:eastAsia="zh-CN"/>
        </w:rPr>
        <w:t xml:space="preserve"> in TDD</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6"/>
      </w:tblGrid>
      <w:tr w:rsidR="006144FC" w14:paraId="765C8084" w14:textId="77777777" w:rsidTr="00F40510">
        <w:trPr>
          <w:trHeight w:val="4118"/>
          <w:jc w:val="center"/>
        </w:trPr>
        <w:tc>
          <w:tcPr>
            <w:tcW w:w="7478" w:type="dxa"/>
          </w:tcPr>
          <w:p w14:paraId="23F5BED2" w14:textId="2423514D" w:rsidR="006144FC" w:rsidRDefault="006144FC" w:rsidP="006A5832">
            <w:pPr>
              <w:rPr>
                <w:lang w:val="en-GB" w:eastAsia="zh-CN"/>
              </w:rPr>
            </w:pPr>
            <w:r>
              <w:rPr>
                <w:noProof/>
                <w:lang w:eastAsia="zh-CN"/>
              </w:rPr>
              <w:drawing>
                <wp:inline distT="0" distB="0" distL="0" distR="0" wp14:anchorId="79F2ACB1" wp14:editId="00FA7265">
                  <wp:extent cx="4648835" cy="2516864"/>
                  <wp:effectExtent l="0" t="0" r="18415" b="1714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r w:rsidR="00BA4296" w14:paraId="32DB75C4" w14:textId="77777777" w:rsidTr="00F40510">
        <w:trPr>
          <w:trHeight w:val="477"/>
          <w:jc w:val="center"/>
        </w:trPr>
        <w:tc>
          <w:tcPr>
            <w:tcW w:w="7478" w:type="dxa"/>
          </w:tcPr>
          <w:p w14:paraId="7F0D0DE8" w14:textId="4DDD65A1" w:rsidR="00BA4296" w:rsidRPr="00F40510" w:rsidRDefault="00BA4296" w:rsidP="00F40510">
            <w:pPr>
              <w:pStyle w:val="af2"/>
              <w:spacing w:beforeLines="50" w:before="120"/>
              <w:ind w:firstLineChars="0" w:firstLine="0"/>
              <w:jc w:val="center"/>
              <w:rPr>
                <w:b/>
                <w:sz w:val="21"/>
              </w:rPr>
            </w:pPr>
            <w:r w:rsidRPr="001C566C">
              <w:rPr>
                <w:b/>
                <w:sz w:val="21"/>
              </w:rPr>
              <w:t>F</w:t>
            </w:r>
            <w:r w:rsidRPr="001C566C">
              <w:rPr>
                <w:rFonts w:hint="eastAsia"/>
                <w:b/>
                <w:sz w:val="21"/>
              </w:rPr>
              <w:t>igure</w:t>
            </w:r>
            <w:r w:rsidRPr="001C566C">
              <w:rPr>
                <w:b/>
                <w:sz w:val="21"/>
              </w:rPr>
              <w:t xml:space="preserve"> 2.1-</w:t>
            </w:r>
            <w:r>
              <w:rPr>
                <w:b/>
                <w:sz w:val="21"/>
              </w:rPr>
              <w:t>4 Cost reduction evaluation for PR</w:t>
            </w:r>
            <w:r w:rsidRPr="001C566C">
              <w:rPr>
                <w:rFonts w:hint="eastAsia"/>
                <w:b/>
                <w:sz w:val="21"/>
              </w:rPr>
              <w:t>x</w:t>
            </w:r>
            <w:r>
              <w:rPr>
                <w:rFonts w:hint="eastAsia"/>
                <w:b/>
                <w:sz w:val="21"/>
                <w:lang w:eastAsia="zh-CN"/>
              </w:rPr>
              <w:t>+PTx</w:t>
            </w:r>
            <w:r>
              <w:rPr>
                <w:b/>
                <w:sz w:val="21"/>
                <w:lang w:eastAsia="zh-CN"/>
              </w:rPr>
              <w:t xml:space="preserve"> in FD-FDD</w:t>
            </w:r>
          </w:p>
        </w:tc>
      </w:tr>
      <w:tr w:rsidR="006144FC" w14:paraId="43FB0E67" w14:textId="77777777" w:rsidTr="00F40510">
        <w:trPr>
          <w:trHeight w:val="4030"/>
          <w:jc w:val="center"/>
        </w:trPr>
        <w:tc>
          <w:tcPr>
            <w:tcW w:w="7478" w:type="dxa"/>
          </w:tcPr>
          <w:p w14:paraId="79E1884D" w14:textId="794939A3" w:rsidR="006144FC" w:rsidRDefault="006144FC" w:rsidP="006A5832">
            <w:pPr>
              <w:rPr>
                <w:noProof/>
                <w:lang w:eastAsia="zh-CN"/>
              </w:rPr>
            </w:pPr>
            <w:r>
              <w:rPr>
                <w:noProof/>
                <w:lang w:eastAsia="zh-CN"/>
              </w:rPr>
              <w:drawing>
                <wp:inline distT="0" distB="0" distL="0" distR="0" wp14:anchorId="09351A07" wp14:editId="3246C05B">
                  <wp:extent cx="4655820" cy="2471596"/>
                  <wp:effectExtent l="0" t="0" r="11430" b="508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r>
    </w:tbl>
    <w:p w14:paraId="5D55B0BC" w14:textId="250DFCDD" w:rsidR="00BA4296" w:rsidRPr="00F40510" w:rsidRDefault="00BA4296" w:rsidP="00BA4296">
      <w:pPr>
        <w:rPr>
          <w:lang w:val="en-GB" w:eastAsia="zh-CN"/>
        </w:rPr>
      </w:pPr>
      <w:r>
        <w:rPr>
          <w:lang w:val="en-GB" w:eastAsia="zh-CN"/>
        </w:rPr>
        <w:t>Based on the above, PT1 and PT2 can bring some additional cost savi</w:t>
      </w:r>
      <w:r w:rsidRPr="00F40510">
        <w:rPr>
          <w:lang w:val="en-GB" w:eastAsia="zh-CN"/>
        </w:rPr>
        <w:t>ng on top on PRx</w:t>
      </w:r>
      <w:r w:rsidRPr="00F40510">
        <w:rPr>
          <w:rFonts w:hint="eastAsia"/>
          <w:lang w:val="en-GB" w:eastAsia="zh-CN"/>
        </w:rPr>
        <w:t>.</w:t>
      </w:r>
      <w:r w:rsidRPr="00F40510">
        <w:rPr>
          <w:lang w:val="en-GB" w:eastAsia="zh-CN"/>
        </w:rPr>
        <w:t xml:space="preserve"> </w:t>
      </w:r>
    </w:p>
    <w:p w14:paraId="3B69FB88" w14:textId="0828AD3C" w:rsidR="00BA4296" w:rsidRPr="00F40510" w:rsidRDefault="00BA4296" w:rsidP="00BA4296">
      <w:pPr>
        <w:spacing w:beforeLines="50" w:before="120"/>
        <w:rPr>
          <w:b/>
          <w:bCs/>
          <w:i/>
          <w:iCs/>
        </w:rPr>
      </w:pPr>
      <w:r w:rsidRPr="00F40510">
        <w:rPr>
          <w:rFonts w:hint="eastAsia"/>
          <w:b/>
          <w:bCs/>
          <w:i/>
          <w:iCs/>
        </w:rPr>
        <w:t xml:space="preserve">Observation </w:t>
      </w:r>
      <w:r w:rsidRPr="00F40510">
        <w:rPr>
          <w:b/>
          <w:bCs/>
          <w:i/>
          <w:iCs/>
        </w:rPr>
        <w:t>2.3</w:t>
      </w:r>
      <w:r w:rsidRPr="00F40510">
        <w:rPr>
          <w:rFonts w:hint="eastAsia"/>
          <w:b/>
          <w:bCs/>
          <w:i/>
          <w:iCs/>
        </w:rPr>
        <w:t>-</w:t>
      </w:r>
      <w:r w:rsidRPr="00F40510">
        <w:rPr>
          <w:b/>
          <w:bCs/>
          <w:i/>
          <w:iCs/>
        </w:rPr>
        <w:t>2</w:t>
      </w:r>
      <w:r w:rsidRPr="00F40510">
        <w:rPr>
          <w:rFonts w:hint="eastAsia"/>
          <w:b/>
          <w:bCs/>
          <w:i/>
          <w:iCs/>
        </w:rPr>
        <w:t xml:space="preserve">: </w:t>
      </w:r>
      <w:r w:rsidRPr="00F40510">
        <w:rPr>
          <w:b/>
          <w:bCs/>
          <w:i/>
          <w:iCs/>
        </w:rPr>
        <w:t>PT1 and PT2 can bring some additional cost saving on top on PRx.</w:t>
      </w:r>
    </w:p>
    <w:p w14:paraId="0C9D50C3" w14:textId="0A2FF68D" w:rsidR="00445D12" w:rsidRDefault="00445D12" w:rsidP="000D1509">
      <w:pPr>
        <w:rPr>
          <w:b/>
          <w:bCs/>
          <w:i/>
          <w:iCs/>
          <w:highlight w:val="yellow"/>
        </w:rPr>
      </w:pPr>
    </w:p>
    <w:p w14:paraId="6EC3D809" w14:textId="77777777" w:rsidR="00445D12" w:rsidRPr="00984A44" w:rsidRDefault="00445D12" w:rsidP="00445D12">
      <w:pPr>
        <w:pStyle w:val="3"/>
        <w:rPr>
          <w:lang w:eastAsia="ja-JP"/>
        </w:rPr>
      </w:pPr>
      <w:r w:rsidRPr="00F879F1">
        <w:rPr>
          <w:lang w:eastAsia="ja-JP"/>
        </w:rPr>
        <w:t xml:space="preserve">Analysis </w:t>
      </w:r>
      <w:r w:rsidRPr="00B345EA">
        <w:rPr>
          <w:lang w:eastAsia="ja-JP"/>
        </w:rPr>
        <w:t>of</w:t>
      </w:r>
      <w:r w:rsidRPr="00F879F1">
        <w:rPr>
          <w:lang w:eastAsia="ja-JP"/>
        </w:rPr>
        <w:t xml:space="preserve"> performance impacts</w:t>
      </w:r>
    </w:p>
    <w:p w14:paraId="6EF8D0E0" w14:textId="77777777" w:rsidR="00F93541" w:rsidRPr="00F40510" w:rsidRDefault="00445D12" w:rsidP="00F40510">
      <w:pPr>
        <w:numPr>
          <w:ilvl w:val="0"/>
          <w:numId w:val="25"/>
        </w:numPr>
        <w:rPr>
          <w:rFonts w:eastAsia="MS Mincho"/>
          <w:b/>
          <w:bCs/>
          <w:lang w:eastAsia="ja-JP"/>
        </w:rPr>
      </w:pPr>
      <w:r w:rsidRPr="00F40510">
        <w:rPr>
          <w:rFonts w:eastAsia="MS Mincho"/>
          <w:b/>
          <w:bCs/>
          <w:lang w:eastAsia="ja-JP"/>
        </w:rPr>
        <w:t>For PT1</w:t>
      </w:r>
    </w:p>
    <w:p w14:paraId="6D12368E" w14:textId="140DCAD7" w:rsidR="00445D12" w:rsidRDefault="00F93541" w:rsidP="000D1509">
      <w:pPr>
        <w:rPr>
          <w:lang w:eastAsia="zh-CN"/>
        </w:rPr>
      </w:pPr>
      <w:r>
        <w:t>A</w:t>
      </w:r>
      <w:r w:rsidR="00445D12">
        <w:t xml:space="preserve">s </w:t>
      </w:r>
      <w:r>
        <w:t>PT1</w:t>
      </w:r>
      <w:r w:rsidR="00445D12">
        <w:t xml:space="preserve"> was discussed in R17, the </w:t>
      </w:r>
      <w:r w:rsidR="00445D12">
        <w:rPr>
          <w:lang w:eastAsia="zh-CN"/>
        </w:rPr>
        <w:t>possible</w:t>
      </w:r>
      <w:r w:rsidR="00445D12" w:rsidRPr="00445D12">
        <w:rPr>
          <w:lang w:eastAsia="ja-JP"/>
        </w:rPr>
        <w:t xml:space="preserve"> </w:t>
      </w:r>
      <w:r w:rsidR="00445D12" w:rsidRPr="00F879F1">
        <w:rPr>
          <w:lang w:eastAsia="ja-JP"/>
        </w:rPr>
        <w:t>performance</w:t>
      </w:r>
      <w:r w:rsidR="00445D12">
        <w:rPr>
          <w:lang w:eastAsia="zh-CN"/>
        </w:rPr>
        <w:t xml:space="preserve"> impacts captured in TR 3</w:t>
      </w:r>
      <w:r w:rsidR="00445D12" w:rsidRPr="00F40510">
        <w:rPr>
          <w:lang w:eastAsia="zh-CN"/>
        </w:rPr>
        <w:t>8.875 [1</w:t>
      </w:r>
      <w:r w:rsidR="00BA4296" w:rsidRPr="00F40510">
        <w:rPr>
          <w:lang w:eastAsia="zh-CN"/>
        </w:rPr>
        <w:t>2</w:t>
      </w:r>
      <w:r w:rsidR="00445D12" w:rsidRPr="00F40510">
        <w:rPr>
          <w:lang w:eastAsia="zh-CN"/>
        </w:rPr>
        <w:t>] (</w:t>
      </w:r>
      <w:r w:rsidR="00445D12">
        <w:rPr>
          <w:lang w:eastAsia="zh-CN"/>
        </w:rPr>
        <w:t>listed below) can be used as reference.</w:t>
      </w:r>
    </w:p>
    <w:tbl>
      <w:tblPr>
        <w:tblStyle w:val="ad"/>
        <w:tblW w:w="0" w:type="auto"/>
        <w:tblLook w:val="04A0" w:firstRow="1" w:lastRow="0" w:firstColumn="1" w:lastColumn="0" w:noHBand="0" w:noVBand="1"/>
      </w:tblPr>
      <w:tblGrid>
        <w:gridCol w:w="9307"/>
      </w:tblGrid>
      <w:tr w:rsidR="00445D12" w14:paraId="77929194" w14:textId="77777777" w:rsidTr="00445D12">
        <w:tc>
          <w:tcPr>
            <w:tcW w:w="9307" w:type="dxa"/>
          </w:tcPr>
          <w:p w14:paraId="1496EB3E" w14:textId="77777777" w:rsidR="00445D12" w:rsidRPr="00BB74DF" w:rsidRDefault="00445D12" w:rsidP="00445D12">
            <w:pPr>
              <w:keepLines/>
              <w:autoSpaceDE/>
              <w:autoSpaceDN/>
              <w:jc w:val="left"/>
              <w:outlineLvl w:val="2"/>
              <w:rPr>
                <w:rFonts w:eastAsia="等线"/>
                <w:b/>
                <w:i/>
                <w:szCs w:val="20"/>
                <w:lang w:val="en-GB"/>
              </w:rPr>
            </w:pPr>
            <w:r w:rsidRPr="00BB74DF">
              <w:rPr>
                <w:rFonts w:eastAsia="等线"/>
                <w:b/>
                <w:i/>
                <w:szCs w:val="20"/>
                <w:lang w:val="en-GB"/>
              </w:rPr>
              <w:t>7</w:t>
            </w:r>
            <w:r>
              <w:rPr>
                <w:rFonts w:eastAsia="等线"/>
                <w:b/>
                <w:i/>
                <w:szCs w:val="20"/>
                <w:lang w:val="en-GB"/>
              </w:rPr>
              <w:t xml:space="preserve">.5.3 </w:t>
            </w:r>
            <w:r w:rsidRPr="00BB74DF">
              <w:rPr>
                <w:rFonts w:eastAsia="等线"/>
                <w:b/>
                <w:i/>
                <w:szCs w:val="20"/>
                <w:lang w:val="en-GB"/>
              </w:rPr>
              <w:t>Analysis of performance impacts</w:t>
            </w:r>
          </w:p>
          <w:p w14:paraId="7CCB5B59" w14:textId="77777777" w:rsidR="00445D12" w:rsidRPr="00BB74DF" w:rsidRDefault="00445D12" w:rsidP="00445D12">
            <w:pPr>
              <w:autoSpaceDE/>
              <w:autoSpaceDN/>
              <w:rPr>
                <w:rFonts w:eastAsia="等线"/>
                <w:b/>
                <w:bCs/>
                <w:i/>
                <w:sz w:val="20"/>
                <w:szCs w:val="20"/>
                <w:lang w:val="en-GB"/>
              </w:rPr>
            </w:pPr>
            <w:r w:rsidRPr="00BB74DF">
              <w:rPr>
                <w:rFonts w:eastAsia="等线"/>
                <w:b/>
                <w:bCs/>
                <w:i/>
                <w:sz w:val="20"/>
                <w:szCs w:val="20"/>
                <w:lang w:val="en-GB"/>
              </w:rPr>
              <w:t>Coverage:</w:t>
            </w:r>
          </w:p>
          <w:p w14:paraId="207C5D85" w14:textId="77777777" w:rsidR="00445D12" w:rsidRPr="00BB74DF" w:rsidRDefault="00445D12" w:rsidP="00445D12">
            <w:pPr>
              <w:autoSpaceDE/>
              <w:autoSpaceDN/>
              <w:rPr>
                <w:rFonts w:eastAsia="等线"/>
                <w:i/>
                <w:sz w:val="20"/>
                <w:szCs w:val="20"/>
                <w:lang w:val="en-GB"/>
              </w:rPr>
            </w:pPr>
            <w:r w:rsidRPr="00BB74DF">
              <w:rPr>
                <w:rFonts w:eastAsia="等线"/>
                <w:i/>
                <w:sz w:val="20"/>
                <w:szCs w:val="20"/>
                <w:lang w:val="en-GB"/>
              </w:rPr>
              <w:t>No coverage impact is expected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w:t>
            </w:r>
          </w:p>
          <w:p w14:paraId="5E1C7847" w14:textId="77777777" w:rsidR="00445D12" w:rsidRPr="00BB74DF" w:rsidRDefault="00445D12" w:rsidP="00445D12">
            <w:pPr>
              <w:autoSpaceDE/>
              <w:autoSpaceDN/>
              <w:rPr>
                <w:rFonts w:eastAsia="Calibri"/>
                <w:b/>
                <w:bCs/>
                <w:i/>
                <w:sz w:val="20"/>
                <w:szCs w:val="20"/>
              </w:rPr>
            </w:pPr>
            <w:r w:rsidRPr="00BB74DF">
              <w:rPr>
                <w:rFonts w:eastAsia="等线"/>
                <w:b/>
                <w:bCs/>
                <w:i/>
                <w:sz w:val="20"/>
                <w:szCs w:val="20"/>
                <w:lang w:val="en-GB"/>
              </w:rPr>
              <w:t>Network capacity and spectral efficiency:</w:t>
            </w:r>
          </w:p>
          <w:p w14:paraId="053F2825" w14:textId="77777777" w:rsidR="00445D12" w:rsidRPr="00BB74DF" w:rsidRDefault="00445D12" w:rsidP="00445D12">
            <w:pPr>
              <w:autoSpaceDE/>
              <w:autoSpaceDN/>
              <w:rPr>
                <w:rFonts w:eastAsia="等线"/>
                <w:i/>
                <w:sz w:val="20"/>
                <w:szCs w:val="20"/>
                <w:lang w:val="en-GB"/>
              </w:rPr>
            </w:pPr>
            <w:r w:rsidRPr="00BB74DF">
              <w:rPr>
                <w:rFonts w:eastAsia="等线"/>
                <w:i/>
                <w:sz w:val="20"/>
                <w:szCs w:val="20"/>
                <w:lang w:val="en-GB"/>
              </w:rPr>
              <w:lastRenderedPageBreak/>
              <w:t>Depending on the gNB scheduler implementation, there may be no or minor impact on network capacity or spectral efficiency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w:t>
            </w:r>
          </w:p>
          <w:p w14:paraId="62F3B994" w14:textId="77777777" w:rsidR="00445D12" w:rsidRPr="00BB74DF" w:rsidRDefault="00445D12" w:rsidP="00445D12">
            <w:pPr>
              <w:autoSpaceDE/>
              <w:autoSpaceDN/>
              <w:rPr>
                <w:rFonts w:eastAsia="等线"/>
                <w:b/>
                <w:bCs/>
                <w:i/>
                <w:sz w:val="20"/>
                <w:szCs w:val="20"/>
                <w:lang w:val="en-GB"/>
              </w:rPr>
            </w:pPr>
            <w:r w:rsidRPr="00BB74DF">
              <w:rPr>
                <w:rFonts w:eastAsia="等线"/>
                <w:b/>
                <w:bCs/>
                <w:i/>
                <w:sz w:val="20"/>
                <w:szCs w:val="20"/>
                <w:lang w:val="en-GB"/>
              </w:rPr>
              <w:t>Data rate:</w:t>
            </w:r>
          </w:p>
          <w:p w14:paraId="3B234E10" w14:textId="77777777" w:rsidR="00445D12" w:rsidRPr="00BB74DF" w:rsidRDefault="00445D12" w:rsidP="00445D12">
            <w:pPr>
              <w:autoSpaceDE/>
              <w:autoSpaceDN/>
              <w:rPr>
                <w:rFonts w:eastAsia="等线"/>
                <w:i/>
                <w:sz w:val="20"/>
                <w:szCs w:val="20"/>
                <w:lang w:val="en-GB"/>
              </w:rPr>
            </w:pPr>
            <w:r w:rsidRPr="00BB74DF">
              <w:rPr>
                <w:rFonts w:eastAsia="等线"/>
                <w:i/>
                <w:sz w:val="20"/>
                <w:szCs w:val="20"/>
                <w:lang w:val="en-GB"/>
              </w:rPr>
              <w:t>No impact on instantaneous peak data rate is expected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but the UE throughput may be reduced if the HARQ round trip time is extended. The throughput requirements identified for the RedCap use cases are still expected to be fulfilled.</w:t>
            </w:r>
          </w:p>
          <w:p w14:paraId="547699D9" w14:textId="77777777" w:rsidR="00445D12" w:rsidRPr="00BB74DF" w:rsidRDefault="00445D12" w:rsidP="00445D12">
            <w:pPr>
              <w:autoSpaceDE/>
              <w:autoSpaceDN/>
              <w:rPr>
                <w:rFonts w:eastAsia="等线"/>
                <w:b/>
                <w:bCs/>
                <w:i/>
                <w:sz w:val="20"/>
                <w:szCs w:val="20"/>
                <w:lang w:val="en-GB"/>
              </w:rPr>
            </w:pPr>
            <w:r w:rsidRPr="00BB74DF">
              <w:rPr>
                <w:rFonts w:eastAsia="等线"/>
                <w:b/>
                <w:bCs/>
                <w:i/>
                <w:sz w:val="20"/>
                <w:szCs w:val="20"/>
                <w:lang w:val="en-GB"/>
              </w:rPr>
              <w:t>Latency</w:t>
            </w:r>
            <w:r w:rsidRPr="00BB74DF">
              <w:rPr>
                <w:rFonts w:eastAsia="等线"/>
                <w:b/>
                <w:i/>
                <w:sz w:val="20"/>
                <w:szCs w:val="20"/>
                <w:lang w:val="en-GB"/>
              </w:rPr>
              <w:t xml:space="preserve"> and reliability</w:t>
            </w:r>
            <w:r w:rsidRPr="00BB74DF">
              <w:rPr>
                <w:rFonts w:eastAsia="等线"/>
                <w:b/>
                <w:bCs/>
                <w:i/>
                <w:sz w:val="20"/>
                <w:szCs w:val="20"/>
                <w:lang w:val="en-GB"/>
              </w:rPr>
              <w:t>:</w:t>
            </w:r>
          </w:p>
          <w:p w14:paraId="64F8F218" w14:textId="77777777" w:rsidR="00445D12" w:rsidRPr="00BB74DF" w:rsidRDefault="00445D12" w:rsidP="00445D12">
            <w:pPr>
              <w:autoSpaceDE/>
              <w:autoSpaceDN/>
              <w:rPr>
                <w:rFonts w:eastAsia="等线"/>
                <w:i/>
                <w:sz w:val="20"/>
                <w:szCs w:val="20"/>
                <w:lang w:val="en-GB"/>
              </w:rPr>
            </w:pPr>
            <w:r w:rsidRPr="00BB74DF">
              <w:rPr>
                <w:rFonts w:eastAsia="等线"/>
                <w:i/>
                <w:sz w:val="20"/>
                <w:szCs w:val="20"/>
                <w:lang w:val="en-GB"/>
              </w:rPr>
              <w:t>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has impact on latency. For downlink transmission, relaxed N</w:t>
            </w:r>
            <w:r w:rsidRPr="00BB74DF">
              <w:rPr>
                <w:rFonts w:eastAsia="等线"/>
                <w:i/>
                <w:sz w:val="20"/>
                <w:szCs w:val="20"/>
                <w:vertAlign w:val="subscript"/>
                <w:lang w:val="en-GB"/>
              </w:rPr>
              <w:t>1</w:t>
            </w:r>
            <w:r w:rsidRPr="00BB74DF">
              <w:rPr>
                <w:rFonts w:eastAsia="等线"/>
                <w:i/>
                <w:sz w:val="20"/>
                <w:szCs w:val="20"/>
                <w:lang w:val="en-GB"/>
              </w:rP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3D6C81DF" w14:textId="77777777" w:rsidR="00445D12" w:rsidRPr="00BB74DF" w:rsidRDefault="00445D12" w:rsidP="00445D12">
            <w:pPr>
              <w:autoSpaceDE/>
              <w:autoSpaceDN/>
              <w:rPr>
                <w:rFonts w:eastAsia="等线"/>
                <w:b/>
                <w:bCs/>
                <w:i/>
                <w:sz w:val="20"/>
                <w:szCs w:val="20"/>
                <w:lang w:val="en-GB"/>
              </w:rPr>
            </w:pPr>
            <w:r w:rsidRPr="00BB74DF">
              <w:rPr>
                <w:rFonts w:eastAsia="等线"/>
                <w:b/>
                <w:bCs/>
                <w:i/>
                <w:sz w:val="20"/>
                <w:szCs w:val="20"/>
                <w:lang w:val="en-GB"/>
              </w:rPr>
              <w:t>Power consumption:</w:t>
            </w:r>
          </w:p>
          <w:p w14:paraId="4EB457A1" w14:textId="19EBC760" w:rsidR="00445D12" w:rsidRPr="00F40510" w:rsidRDefault="00445D12" w:rsidP="00F40510">
            <w:pPr>
              <w:autoSpaceDE/>
              <w:autoSpaceDN/>
              <w:rPr>
                <w:rFonts w:eastAsia="等线"/>
                <w:i/>
                <w:sz w:val="20"/>
                <w:szCs w:val="20"/>
                <w:lang w:val="en-GB"/>
              </w:rPr>
            </w:pPr>
            <w:r w:rsidRPr="00BB74DF">
              <w:rPr>
                <w:rFonts w:eastAsia="等线"/>
                <w:i/>
                <w:sz w:val="20"/>
                <w:szCs w:val="20"/>
                <w:lang w:val="en-GB"/>
              </w:rPr>
              <w:t>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may allow for processing with lower clock frequency and lower voltage which may help reducing the UE power consumption. The impact on power consumption of relaxed UE processing time depends on implementation and traffic characteristics.</w:t>
            </w:r>
          </w:p>
        </w:tc>
      </w:tr>
    </w:tbl>
    <w:p w14:paraId="07BD6EFA" w14:textId="240E2B3B" w:rsidR="00F93541" w:rsidRPr="00F40510" w:rsidRDefault="00F93541" w:rsidP="00F40510">
      <w:pPr>
        <w:numPr>
          <w:ilvl w:val="0"/>
          <w:numId w:val="25"/>
        </w:numPr>
        <w:spacing w:beforeLines="50" w:before="120"/>
        <w:ind w:left="357" w:hanging="357"/>
        <w:rPr>
          <w:rFonts w:eastAsia="MS Mincho"/>
          <w:b/>
          <w:bCs/>
          <w:lang w:eastAsia="ja-JP"/>
        </w:rPr>
      </w:pPr>
      <w:r w:rsidRPr="00F40510">
        <w:rPr>
          <w:rFonts w:eastAsia="MS Mincho"/>
          <w:b/>
          <w:bCs/>
          <w:lang w:eastAsia="ja-JP"/>
        </w:rPr>
        <w:lastRenderedPageBreak/>
        <w:t>For PT2.</w:t>
      </w:r>
    </w:p>
    <w:p w14:paraId="5687D2F9" w14:textId="4A5A2722" w:rsidR="00F93541" w:rsidRPr="00F40510" w:rsidRDefault="00F93541">
      <w:r w:rsidRPr="00F40510">
        <w:t xml:space="preserve">We have the following </w:t>
      </w:r>
      <w:r w:rsidR="00BA4296" w:rsidRPr="00F93541">
        <w:t>analyzation</w:t>
      </w:r>
      <w:r w:rsidRPr="00F40510">
        <w:t>.</w:t>
      </w:r>
    </w:p>
    <w:p w14:paraId="7AE99BA0" w14:textId="70D5D636" w:rsidR="00F93541" w:rsidRPr="00F40510" w:rsidRDefault="00F93541" w:rsidP="00F40510">
      <w:pPr>
        <w:pStyle w:val="af2"/>
        <w:widowControl w:val="0"/>
        <w:numPr>
          <w:ilvl w:val="0"/>
          <w:numId w:val="74"/>
        </w:numPr>
        <w:autoSpaceDE/>
        <w:autoSpaceDN/>
        <w:ind w:firstLineChars="0"/>
        <w:rPr>
          <w:rFonts w:eastAsia="等线"/>
          <w:b/>
          <w:bCs/>
          <w:sz w:val="20"/>
          <w:szCs w:val="20"/>
          <w:lang w:val="en-GB"/>
        </w:rPr>
      </w:pPr>
      <w:r w:rsidRPr="00F40510">
        <w:rPr>
          <w:rFonts w:eastAsia="等线"/>
          <w:b/>
          <w:bCs/>
          <w:sz w:val="20"/>
          <w:szCs w:val="20"/>
          <w:lang w:val="en-GB"/>
        </w:rPr>
        <w:t>Data rate</w:t>
      </w:r>
    </w:p>
    <w:p w14:paraId="59BD9D73" w14:textId="6E3EC87E" w:rsidR="00F93541" w:rsidRDefault="00F93541" w:rsidP="00F40510">
      <w:pPr>
        <w:ind w:leftChars="200" w:left="440"/>
      </w:pPr>
      <w:r>
        <w:t>The UE UL throughout can be impacted due to relaxed CSI processing time</w:t>
      </w:r>
      <w:r w:rsidR="00BA4296">
        <w:t xml:space="preserve"> in the following case:</w:t>
      </w:r>
      <w:r w:rsidR="00F418AD">
        <w:t xml:space="preserve"> O</w:t>
      </w:r>
      <w:r>
        <w:t xml:space="preserve">ther PUSCH cannot be transmitted before the triggered aperiodic CSI </w:t>
      </w:r>
      <w:r w:rsidRPr="00665D2D">
        <w:rPr>
          <w:rFonts w:eastAsia="等线"/>
          <w:lang w:eastAsia="zh-CN"/>
        </w:rPr>
        <w:t>(</w:t>
      </w:r>
      <w:r>
        <w:t>A-CSI) is transmitted.</w:t>
      </w:r>
    </w:p>
    <w:p w14:paraId="239B66DC" w14:textId="38A453A5" w:rsidR="00F93541" w:rsidRPr="00F40510" w:rsidRDefault="00F93541" w:rsidP="00F40510">
      <w:pPr>
        <w:pStyle w:val="af2"/>
        <w:widowControl w:val="0"/>
        <w:numPr>
          <w:ilvl w:val="0"/>
          <w:numId w:val="74"/>
        </w:numPr>
        <w:autoSpaceDE/>
        <w:autoSpaceDN/>
        <w:ind w:firstLineChars="0"/>
        <w:rPr>
          <w:rFonts w:eastAsia="等线"/>
          <w:b/>
          <w:bCs/>
          <w:sz w:val="20"/>
          <w:szCs w:val="20"/>
          <w:lang w:val="en-GB"/>
        </w:rPr>
      </w:pPr>
      <w:r w:rsidRPr="00F40510">
        <w:rPr>
          <w:rFonts w:eastAsia="等线"/>
          <w:b/>
          <w:bCs/>
          <w:sz w:val="20"/>
          <w:szCs w:val="20"/>
          <w:lang w:val="en-GB"/>
        </w:rPr>
        <w:t>Latency</w:t>
      </w:r>
    </w:p>
    <w:p w14:paraId="4102F4C2" w14:textId="1D08300B" w:rsidR="00F93541" w:rsidRDefault="00F93541" w:rsidP="00F40510">
      <w:pPr>
        <w:spacing w:beforeLines="50" w:before="120"/>
        <w:ind w:leftChars="200" w:left="440"/>
      </w:pPr>
      <w:r>
        <w:t>A</w:t>
      </w:r>
      <w:r w:rsidRPr="00F93541">
        <w:t>fter the A-CSI triggering</w:t>
      </w:r>
      <w:r>
        <w:t>,</w:t>
      </w:r>
      <w:r w:rsidRPr="00F93541">
        <w:t xml:space="preserve"> no other PUSCH can be scheduled before the A-CSI is transmitted, relaxed Z/Z’ may increase the </w:t>
      </w:r>
      <w:r>
        <w:t>latency of the following data.</w:t>
      </w:r>
    </w:p>
    <w:p w14:paraId="30D1E71A" w14:textId="6FA8C0F1" w:rsidR="00F93541" w:rsidRPr="00F40510" w:rsidRDefault="00F93541" w:rsidP="00F40510">
      <w:pPr>
        <w:pStyle w:val="af2"/>
        <w:numPr>
          <w:ilvl w:val="0"/>
          <w:numId w:val="74"/>
        </w:numPr>
        <w:autoSpaceDE/>
        <w:autoSpaceDN/>
        <w:ind w:firstLineChars="0"/>
        <w:rPr>
          <w:rFonts w:eastAsia="等线"/>
          <w:b/>
          <w:bCs/>
          <w:sz w:val="20"/>
          <w:szCs w:val="20"/>
          <w:lang w:val="en-GB"/>
        </w:rPr>
      </w:pPr>
      <w:r w:rsidRPr="00F40510">
        <w:rPr>
          <w:rFonts w:eastAsia="等线"/>
          <w:b/>
          <w:bCs/>
          <w:sz w:val="20"/>
          <w:szCs w:val="20"/>
          <w:lang w:val="en-GB"/>
        </w:rPr>
        <w:t>Coverage</w:t>
      </w:r>
    </w:p>
    <w:p w14:paraId="7F9B9753" w14:textId="41674FEF" w:rsidR="00F93541" w:rsidRPr="00F40510" w:rsidRDefault="00F93541" w:rsidP="00F40510">
      <w:pPr>
        <w:spacing w:beforeLines="50" w:before="120"/>
        <w:ind w:leftChars="200" w:left="440"/>
      </w:pPr>
      <w:r w:rsidRPr="00F40510">
        <w:t>No coverage impact is expected</w:t>
      </w:r>
      <w:r>
        <w:t>.</w:t>
      </w:r>
    </w:p>
    <w:p w14:paraId="2A30E45A" w14:textId="0E765D16" w:rsidR="00F93541" w:rsidRPr="00F40510" w:rsidRDefault="00F93541" w:rsidP="00F40510">
      <w:pPr>
        <w:pStyle w:val="af2"/>
        <w:numPr>
          <w:ilvl w:val="0"/>
          <w:numId w:val="74"/>
        </w:numPr>
        <w:autoSpaceDE/>
        <w:autoSpaceDN/>
        <w:ind w:firstLineChars="0"/>
        <w:rPr>
          <w:rFonts w:eastAsia="等线"/>
          <w:b/>
          <w:bCs/>
          <w:sz w:val="20"/>
          <w:szCs w:val="20"/>
          <w:lang w:val="en-GB"/>
        </w:rPr>
      </w:pPr>
      <w:r w:rsidRPr="00F40510">
        <w:rPr>
          <w:rFonts w:eastAsia="等线"/>
          <w:b/>
          <w:bCs/>
          <w:sz w:val="20"/>
          <w:szCs w:val="20"/>
          <w:lang w:val="en-GB"/>
        </w:rPr>
        <w:t>Power consumption</w:t>
      </w:r>
    </w:p>
    <w:p w14:paraId="5E27D77B" w14:textId="44E6711A" w:rsidR="00F93541" w:rsidRPr="00F40510" w:rsidRDefault="00F93541" w:rsidP="00F40510">
      <w:pPr>
        <w:spacing w:beforeLines="50" w:before="120"/>
        <w:ind w:leftChars="200" w:left="440"/>
        <w:rPr>
          <w:lang w:val="en-GB"/>
        </w:rPr>
      </w:pPr>
      <w:r w:rsidRPr="00F93541">
        <w:rPr>
          <w:lang w:val="en-GB"/>
        </w:rPr>
        <w:t xml:space="preserve">Relaxed UE processing time in terms of </w:t>
      </w:r>
      <w:r w:rsidR="00D462BC">
        <w:rPr>
          <w:lang w:val="en-GB"/>
        </w:rPr>
        <w:t>Z</w:t>
      </w:r>
      <w:r w:rsidRPr="00F93541">
        <w:rPr>
          <w:lang w:val="en-GB"/>
        </w:rPr>
        <w:t xml:space="preserve"> and </w:t>
      </w:r>
      <w:r w:rsidR="00D462BC">
        <w:rPr>
          <w:lang w:val="en-GB"/>
        </w:rPr>
        <w:t>Z’</w:t>
      </w:r>
      <w:r w:rsidRPr="00F93541">
        <w:rPr>
          <w:lang w:val="en-GB"/>
        </w:rPr>
        <w:t xml:space="preserve"> may </w:t>
      </w:r>
      <w:r w:rsidR="00D462BC">
        <w:rPr>
          <w:lang w:val="en-GB"/>
        </w:rPr>
        <w:t xml:space="preserve">also </w:t>
      </w:r>
      <w:r w:rsidRPr="00F93541">
        <w:rPr>
          <w:lang w:val="en-GB"/>
        </w:rPr>
        <w:t>allow for processing with lower clock frequency and lower voltage which may help re</w:t>
      </w:r>
      <w:r w:rsidR="00D462BC">
        <w:rPr>
          <w:lang w:val="en-GB"/>
        </w:rPr>
        <w:t>ducing the UE power consumption</w:t>
      </w:r>
      <w:r w:rsidRPr="00F93541">
        <w:rPr>
          <w:lang w:val="en-GB"/>
        </w:rPr>
        <w:t>.</w:t>
      </w:r>
    </w:p>
    <w:p w14:paraId="5D996064" w14:textId="77777777" w:rsidR="00445D12" w:rsidRDefault="00445D12" w:rsidP="000D1509">
      <w:pPr>
        <w:rPr>
          <w:b/>
          <w:bCs/>
          <w:i/>
          <w:iCs/>
          <w:highlight w:val="yellow"/>
        </w:rPr>
      </w:pPr>
    </w:p>
    <w:p w14:paraId="08B0A457" w14:textId="77777777" w:rsidR="00F93541" w:rsidRPr="00593453" w:rsidRDefault="00F93541" w:rsidP="00F93541">
      <w:pPr>
        <w:pStyle w:val="3"/>
        <w:rPr>
          <w:lang w:eastAsia="ja-JP"/>
        </w:rPr>
      </w:pPr>
      <w:r w:rsidRPr="00B345EA">
        <w:rPr>
          <w:lang w:eastAsia="ja-JP"/>
        </w:rPr>
        <w:t xml:space="preserve">Analysis of coexistence </w:t>
      </w:r>
      <w:r>
        <w:rPr>
          <w:lang w:eastAsia="ja-JP"/>
        </w:rPr>
        <w:t>impacts</w:t>
      </w:r>
    </w:p>
    <w:p w14:paraId="6F17906C" w14:textId="77777777" w:rsidR="000D1509" w:rsidRPr="00CF78A8" w:rsidRDefault="000D1509" w:rsidP="000D1509">
      <w:pPr>
        <w:numPr>
          <w:ilvl w:val="0"/>
          <w:numId w:val="25"/>
        </w:numPr>
        <w:rPr>
          <w:rFonts w:eastAsia="MS Mincho"/>
          <w:b/>
          <w:bCs/>
          <w:lang w:eastAsia="ja-JP"/>
        </w:rPr>
      </w:pPr>
      <w:r w:rsidRPr="00CF78A8">
        <w:rPr>
          <w:rFonts w:eastAsia="MS Mincho" w:hint="eastAsia"/>
          <w:b/>
          <w:bCs/>
          <w:lang w:eastAsia="ja-JP"/>
        </w:rPr>
        <w:t>SSB</w:t>
      </w:r>
      <w:r>
        <w:rPr>
          <w:rFonts w:eastAsia="MS Mincho"/>
          <w:b/>
          <w:bCs/>
          <w:lang w:eastAsia="ja-JP"/>
        </w:rPr>
        <w:t>, CORESET#0</w:t>
      </w:r>
      <w:r w:rsidRPr="00CF78A8">
        <w:rPr>
          <w:rFonts w:eastAsia="MS Mincho"/>
          <w:b/>
          <w:bCs/>
          <w:lang w:eastAsia="ja-JP"/>
        </w:rPr>
        <w:t xml:space="preserve"> </w:t>
      </w:r>
      <w:r>
        <w:rPr>
          <w:rFonts w:eastAsia="MS Mincho"/>
          <w:b/>
          <w:bCs/>
          <w:lang w:eastAsia="ja-JP"/>
        </w:rPr>
        <w:t xml:space="preserve">and SIB </w:t>
      </w:r>
      <w:r w:rsidRPr="00CF78A8">
        <w:rPr>
          <w:rFonts w:eastAsia="MS Mincho" w:hint="eastAsia"/>
          <w:b/>
          <w:bCs/>
          <w:lang w:eastAsia="ja-JP"/>
        </w:rPr>
        <w:t>reception</w:t>
      </w:r>
    </w:p>
    <w:p w14:paraId="760C6270" w14:textId="7D0A035F" w:rsidR="000D1509" w:rsidRPr="00F40510" w:rsidRDefault="000D1509" w:rsidP="000D1509">
      <w:pPr>
        <w:rPr>
          <w:rFonts w:cs="Arial"/>
          <w:szCs w:val="20"/>
          <w:lang w:eastAsia="zh-CN"/>
        </w:rPr>
      </w:pPr>
      <w:r>
        <w:t xml:space="preserve">As introduced in </w:t>
      </w:r>
      <w:r w:rsidR="001346FE">
        <w:t>section</w:t>
      </w:r>
      <w:r>
        <w:t xml:space="preserve"> </w:t>
      </w:r>
      <w:r w:rsidR="00445D12">
        <w:t>2.3.1</w:t>
      </w:r>
      <w:r w:rsidR="00D462BC">
        <w:t>, both N1/</w:t>
      </w:r>
      <w:r>
        <w:t>N2</w:t>
      </w:r>
      <w:r w:rsidR="00D462BC">
        <w:t>/Z/Z’</w:t>
      </w:r>
      <w:r>
        <w:t xml:space="preserve"> are related to the timing from DL to UL</w:t>
      </w:r>
      <w:r>
        <w:rPr>
          <w:rFonts w:hint="eastAsia"/>
          <w:lang w:eastAsia="zh-CN"/>
        </w:rPr>
        <w:t>,</w:t>
      </w:r>
      <w:r>
        <w:t xml:space="preserve"> </w:t>
      </w:r>
      <w:r>
        <w:rPr>
          <w:lang w:eastAsia="zh-CN"/>
        </w:rPr>
        <w:t xml:space="preserve">then the reception of </w:t>
      </w:r>
      <w:r w:rsidR="00F418AD">
        <w:rPr>
          <w:lang w:eastAsia="zh-CN"/>
        </w:rPr>
        <w:t xml:space="preserve">DL channels/signals, e.g., </w:t>
      </w:r>
      <w:r w:rsidRPr="00AF225F">
        <w:rPr>
          <w:lang w:eastAsia="zh-CN"/>
        </w:rPr>
        <w:t>SSB</w:t>
      </w:r>
      <w:r w:rsidRPr="00F40510">
        <w:rPr>
          <w:lang w:eastAsia="zh-CN"/>
        </w:rPr>
        <w:t>, CORESET#0 and SIB will not be impacted.</w:t>
      </w:r>
    </w:p>
    <w:p w14:paraId="4FD83833" w14:textId="2917F5BF" w:rsidR="000D1509" w:rsidRPr="00F40510" w:rsidRDefault="000D1509">
      <w:pPr>
        <w:rPr>
          <w:b/>
          <w:bCs/>
          <w:i/>
          <w:iCs/>
        </w:rPr>
      </w:pPr>
      <w:r w:rsidRPr="00F40510">
        <w:rPr>
          <w:rFonts w:hint="eastAsia"/>
          <w:b/>
          <w:bCs/>
          <w:i/>
          <w:iCs/>
        </w:rPr>
        <w:t xml:space="preserve">Observation </w:t>
      </w:r>
      <w:r w:rsidR="00F418AD" w:rsidRPr="00F40510">
        <w:rPr>
          <w:b/>
          <w:bCs/>
          <w:i/>
          <w:iCs/>
        </w:rPr>
        <w:t>2</w:t>
      </w:r>
      <w:r w:rsidRPr="00F40510">
        <w:rPr>
          <w:b/>
          <w:bCs/>
          <w:i/>
          <w:iCs/>
        </w:rPr>
        <w:t>.</w:t>
      </w:r>
      <w:r w:rsidR="00F418AD" w:rsidRPr="00F40510">
        <w:rPr>
          <w:b/>
          <w:bCs/>
          <w:i/>
          <w:iCs/>
        </w:rPr>
        <w:t>3</w:t>
      </w:r>
      <w:r w:rsidRPr="00F40510">
        <w:rPr>
          <w:rFonts w:hint="eastAsia"/>
          <w:b/>
          <w:bCs/>
          <w:i/>
          <w:iCs/>
        </w:rPr>
        <w:t>-</w:t>
      </w:r>
      <w:r w:rsidRPr="00F40510">
        <w:rPr>
          <w:b/>
          <w:bCs/>
          <w:i/>
          <w:iCs/>
        </w:rPr>
        <w:t>3</w:t>
      </w:r>
      <w:r w:rsidRPr="00F40510">
        <w:rPr>
          <w:rFonts w:hint="eastAsia"/>
          <w:b/>
          <w:bCs/>
          <w:i/>
          <w:iCs/>
        </w:rPr>
        <w:t>:</w:t>
      </w:r>
      <w:r w:rsidRPr="00F40510">
        <w:rPr>
          <w:b/>
          <w:bCs/>
          <w:i/>
          <w:iCs/>
        </w:rPr>
        <w:t xml:space="preserve"> </w:t>
      </w:r>
      <w:r w:rsidRPr="00F40510">
        <w:rPr>
          <w:rFonts w:hint="eastAsia"/>
          <w:b/>
          <w:bCs/>
          <w:i/>
          <w:iCs/>
        </w:rPr>
        <w:t xml:space="preserve">With </w:t>
      </w:r>
      <w:r w:rsidR="00D462BC" w:rsidRPr="00F40510">
        <w:rPr>
          <w:b/>
          <w:bCs/>
          <w:i/>
          <w:iCs/>
        </w:rPr>
        <w:t>PT1/PT2</w:t>
      </w:r>
      <w:r w:rsidRPr="00F40510">
        <w:rPr>
          <w:b/>
          <w:bCs/>
          <w:i/>
          <w:iCs/>
        </w:rPr>
        <w:t>, no issues were observed for the reception of SSB, CORESET#0 and SIB.</w:t>
      </w:r>
    </w:p>
    <w:p w14:paraId="34F0DA30" w14:textId="6F0CCEA6" w:rsidR="000D1509" w:rsidRPr="00F40510" w:rsidRDefault="00D462BC" w:rsidP="00F40510">
      <w:pPr>
        <w:numPr>
          <w:ilvl w:val="0"/>
          <w:numId w:val="25"/>
        </w:numPr>
        <w:rPr>
          <w:rFonts w:eastAsia="MS Mincho"/>
          <w:bCs/>
          <w:lang w:eastAsia="ja-JP"/>
        </w:rPr>
      </w:pPr>
      <w:r>
        <w:rPr>
          <w:rFonts w:eastAsia="MS Mincho"/>
          <w:b/>
          <w:bCs/>
          <w:lang w:eastAsia="ja-JP"/>
        </w:rPr>
        <w:t>Random</w:t>
      </w:r>
      <w:r w:rsidR="000D1509" w:rsidRPr="00F40510">
        <w:rPr>
          <w:rFonts w:eastAsia="MS Mincho"/>
          <w:b/>
          <w:bCs/>
          <w:lang w:eastAsia="ja-JP"/>
        </w:rPr>
        <w:t xml:space="preserve"> access impacts</w:t>
      </w:r>
    </w:p>
    <w:p w14:paraId="7BE4FDAE" w14:textId="6AB2BD8C" w:rsidR="00D462BC" w:rsidRPr="00F40510" w:rsidRDefault="00F418AD" w:rsidP="00D462BC">
      <w:pPr>
        <w:rPr>
          <w:lang w:eastAsia="zh-CN"/>
        </w:rPr>
      </w:pPr>
      <w:r>
        <w:t xml:space="preserve">For PT1, </w:t>
      </w:r>
      <w:r w:rsidR="00D462BC">
        <w:t xml:space="preserve">the </w:t>
      </w:r>
      <w:r w:rsidR="00D462BC">
        <w:rPr>
          <w:lang w:eastAsia="zh-CN"/>
        </w:rPr>
        <w:t>possible</w:t>
      </w:r>
      <w:r w:rsidR="00D462BC" w:rsidRPr="00445D12">
        <w:rPr>
          <w:lang w:eastAsia="ja-JP"/>
        </w:rPr>
        <w:t xml:space="preserve"> </w:t>
      </w:r>
      <w:r w:rsidR="00D462BC">
        <w:rPr>
          <w:lang w:eastAsia="zh-CN"/>
        </w:rPr>
        <w:t>impacts</w:t>
      </w:r>
      <w:r>
        <w:rPr>
          <w:lang w:eastAsia="zh-CN"/>
        </w:rPr>
        <w:t xml:space="preserve"> for </w:t>
      </w:r>
      <w:r>
        <w:t>random access</w:t>
      </w:r>
      <w:r w:rsidR="00D462BC">
        <w:rPr>
          <w:lang w:eastAsia="zh-CN"/>
        </w:rPr>
        <w:t xml:space="preserve"> ca</w:t>
      </w:r>
      <w:r w:rsidR="00D462BC" w:rsidRPr="00F40510">
        <w:rPr>
          <w:lang w:eastAsia="zh-CN"/>
        </w:rPr>
        <w:t>ptured in TR 38.875 [1</w:t>
      </w:r>
      <w:r w:rsidR="00BA4296" w:rsidRPr="00F40510">
        <w:rPr>
          <w:lang w:eastAsia="zh-CN"/>
        </w:rPr>
        <w:t>2</w:t>
      </w:r>
      <w:r w:rsidR="00D462BC" w:rsidRPr="00F40510">
        <w:rPr>
          <w:lang w:eastAsia="zh-CN"/>
        </w:rPr>
        <w:t>] (listed below) can be used as reference.</w:t>
      </w:r>
    </w:p>
    <w:tbl>
      <w:tblPr>
        <w:tblStyle w:val="ad"/>
        <w:tblW w:w="0" w:type="auto"/>
        <w:tblLook w:val="04A0" w:firstRow="1" w:lastRow="0" w:firstColumn="1" w:lastColumn="0" w:noHBand="0" w:noVBand="1"/>
      </w:tblPr>
      <w:tblGrid>
        <w:gridCol w:w="9307"/>
      </w:tblGrid>
      <w:tr w:rsidR="00D462BC" w:rsidRPr="00F40510" w14:paraId="52EAE3CD" w14:textId="77777777" w:rsidTr="00D462BC">
        <w:tc>
          <w:tcPr>
            <w:tcW w:w="9307" w:type="dxa"/>
          </w:tcPr>
          <w:p w14:paraId="791FC58E" w14:textId="7DE88C96" w:rsidR="00D462BC" w:rsidRPr="00F40510" w:rsidRDefault="00D462BC" w:rsidP="00F40510">
            <w:pPr>
              <w:autoSpaceDE/>
              <w:autoSpaceDN/>
              <w:rPr>
                <w:rFonts w:eastAsia="等线"/>
                <w:i/>
                <w:sz w:val="20"/>
                <w:szCs w:val="20"/>
                <w:lang w:val="en-GB"/>
              </w:rPr>
            </w:pPr>
            <w:r w:rsidRPr="00F40510">
              <w:rPr>
                <w:rFonts w:eastAsia="等线"/>
                <w:i/>
                <w:sz w:val="20"/>
                <w:szCs w:val="20"/>
                <w:lang w:val="en-GB"/>
              </w:rPr>
              <w:t>The relaxed UE processing time capability in terms of N</w:t>
            </w:r>
            <w:r w:rsidRPr="00F40510">
              <w:rPr>
                <w:rFonts w:eastAsia="等线"/>
                <w:i/>
                <w:sz w:val="20"/>
                <w:szCs w:val="20"/>
                <w:vertAlign w:val="subscript"/>
                <w:lang w:val="en-GB"/>
              </w:rPr>
              <w:t>1</w:t>
            </w:r>
            <w:r w:rsidRPr="00F40510">
              <w:rPr>
                <w:rFonts w:eastAsia="等线"/>
                <w:i/>
                <w:sz w:val="20"/>
                <w:szCs w:val="20"/>
                <w:lang w:val="en-GB"/>
              </w:rPr>
              <w:t xml:space="preserve"> and N</w:t>
            </w:r>
            <w:r w:rsidRPr="00F40510">
              <w:rPr>
                <w:rFonts w:eastAsia="等线"/>
                <w:i/>
                <w:sz w:val="20"/>
                <w:szCs w:val="20"/>
                <w:vertAlign w:val="subscript"/>
                <w:lang w:val="en-GB"/>
              </w:rPr>
              <w:t>2</w:t>
            </w:r>
            <w:r w:rsidRPr="00F40510">
              <w:rPr>
                <w:rFonts w:eastAsia="等线"/>
                <w:i/>
                <w:sz w:val="20"/>
                <w:szCs w:val="20"/>
                <w:lang w:val="en-GB"/>
              </w:rPr>
              <w:t xml:space="preserve"> may cause potential coexistence issues with legacy UEs during initial access if early identification of RedCap UEs prior to Msg2 scheduling is not supported or conservative scheduling is not possible. If gNB schedules all UEs according to relaxed timing relationships for RedCap UEs, legacy UEs may experience an increase in control plane latency.</w:t>
            </w:r>
          </w:p>
        </w:tc>
      </w:tr>
    </w:tbl>
    <w:p w14:paraId="73595B19" w14:textId="0B83D376" w:rsidR="000D1509" w:rsidRPr="00F40510" w:rsidRDefault="00D462BC">
      <w:pPr>
        <w:rPr>
          <w:rFonts w:cs="Arial"/>
          <w:lang w:eastAsia="zh-CN"/>
        </w:rPr>
      </w:pPr>
      <w:r w:rsidRPr="00F40510">
        <w:rPr>
          <w:rFonts w:cs="Arial"/>
          <w:lang w:eastAsia="zh-CN"/>
        </w:rPr>
        <w:t>For PT2, no impact is expected.</w:t>
      </w:r>
    </w:p>
    <w:p w14:paraId="7658747E" w14:textId="02CA075A" w:rsidR="00F418AD" w:rsidRPr="00F40510" w:rsidRDefault="00F418AD" w:rsidP="00F418AD">
      <w:pPr>
        <w:rPr>
          <w:b/>
          <w:bCs/>
          <w:i/>
          <w:iCs/>
        </w:rPr>
      </w:pPr>
      <w:r w:rsidRPr="00F40510">
        <w:rPr>
          <w:rFonts w:hint="eastAsia"/>
          <w:b/>
          <w:bCs/>
          <w:i/>
          <w:iCs/>
        </w:rPr>
        <w:t xml:space="preserve">Observation </w:t>
      </w:r>
      <w:r w:rsidRPr="00F40510">
        <w:rPr>
          <w:b/>
          <w:bCs/>
          <w:i/>
          <w:iCs/>
        </w:rPr>
        <w:t>2.3</w:t>
      </w:r>
      <w:r w:rsidRPr="00F40510">
        <w:rPr>
          <w:rFonts w:hint="eastAsia"/>
          <w:b/>
          <w:bCs/>
          <w:i/>
          <w:iCs/>
        </w:rPr>
        <w:t>-</w:t>
      </w:r>
      <w:r w:rsidRPr="00F40510">
        <w:rPr>
          <w:b/>
          <w:bCs/>
          <w:i/>
          <w:iCs/>
        </w:rPr>
        <w:t>4</w:t>
      </w:r>
      <w:r w:rsidRPr="00F40510">
        <w:rPr>
          <w:rFonts w:hint="eastAsia"/>
          <w:b/>
          <w:bCs/>
          <w:i/>
          <w:iCs/>
        </w:rPr>
        <w:t>:</w:t>
      </w:r>
      <w:r w:rsidRPr="00F40510">
        <w:rPr>
          <w:b/>
          <w:bCs/>
          <w:i/>
          <w:iCs/>
        </w:rPr>
        <w:t xml:space="preserve"> PT1 may cause potential coexistence issues with legacy UEs during initial access.</w:t>
      </w:r>
    </w:p>
    <w:p w14:paraId="6B808E1F" w14:textId="486DD712" w:rsidR="00F418AD" w:rsidRPr="00F40510" w:rsidRDefault="00F418AD" w:rsidP="00F418AD">
      <w:pPr>
        <w:rPr>
          <w:b/>
          <w:bCs/>
          <w:i/>
          <w:iCs/>
        </w:rPr>
      </w:pPr>
      <w:r w:rsidRPr="00F40510">
        <w:rPr>
          <w:rFonts w:hint="eastAsia"/>
          <w:b/>
          <w:bCs/>
          <w:i/>
          <w:iCs/>
        </w:rPr>
        <w:lastRenderedPageBreak/>
        <w:t xml:space="preserve">Observation </w:t>
      </w:r>
      <w:r w:rsidRPr="00F40510">
        <w:rPr>
          <w:b/>
          <w:bCs/>
          <w:i/>
          <w:iCs/>
        </w:rPr>
        <w:t>2.3</w:t>
      </w:r>
      <w:r w:rsidRPr="00F40510">
        <w:rPr>
          <w:rFonts w:hint="eastAsia"/>
          <w:b/>
          <w:bCs/>
          <w:i/>
          <w:iCs/>
        </w:rPr>
        <w:t>-</w:t>
      </w:r>
      <w:r w:rsidRPr="00F40510">
        <w:rPr>
          <w:b/>
          <w:bCs/>
          <w:i/>
          <w:iCs/>
        </w:rPr>
        <w:t>5</w:t>
      </w:r>
      <w:r w:rsidRPr="00F40510">
        <w:rPr>
          <w:rFonts w:hint="eastAsia"/>
          <w:b/>
          <w:bCs/>
          <w:i/>
          <w:iCs/>
        </w:rPr>
        <w:t>:</w:t>
      </w:r>
      <w:r w:rsidRPr="00F40510">
        <w:rPr>
          <w:b/>
          <w:bCs/>
          <w:i/>
          <w:iCs/>
        </w:rPr>
        <w:t xml:space="preserve"> No random access issues were observed for PT2.</w:t>
      </w:r>
    </w:p>
    <w:p w14:paraId="4608D5C7" w14:textId="77777777" w:rsidR="000D1509" w:rsidRDefault="000D1509" w:rsidP="000D1509">
      <w:pPr>
        <w:rPr>
          <w:b/>
          <w:bCs/>
          <w:i/>
          <w:iCs/>
          <w:highlight w:val="yellow"/>
        </w:rPr>
      </w:pPr>
    </w:p>
    <w:p w14:paraId="0FB8F309" w14:textId="77777777" w:rsidR="00D462BC" w:rsidRDefault="00D462BC" w:rsidP="00D462BC">
      <w:pPr>
        <w:pStyle w:val="3"/>
        <w:rPr>
          <w:lang w:eastAsia="ja-JP"/>
        </w:rPr>
      </w:pPr>
      <w:r w:rsidRPr="00B345EA">
        <w:rPr>
          <w:lang w:eastAsia="ja-JP"/>
        </w:rPr>
        <w:t xml:space="preserve">Analysis of </w:t>
      </w:r>
      <w:r>
        <w:t>spec impacts</w:t>
      </w:r>
      <w:r>
        <w:rPr>
          <w:lang w:eastAsia="ja-JP"/>
        </w:rPr>
        <w:t xml:space="preserve"> </w:t>
      </w:r>
    </w:p>
    <w:p w14:paraId="3C05A621" w14:textId="3165D13C" w:rsidR="000D1509" w:rsidRPr="00F40510" w:rsidRDefault="00D462BC" w:rsidP="000D1509">
      <w:pPr>
        <w:rPr>
          <w:lang w:eastAsia="zh-CN"/>
        </w:rPr>
      </w:pPr>
      <w:r>
        <w:rPr>
          <w:lang w:eastAsia="zh-CN"/>
        </w:rPr>
        <w:t xml:space="preserve">For PT1, the possible </w:t>
      </w:r>
      <w:r>
        <w:t>spec</w:t>
      </w:r>
      <w:r w:rsidR="000D1509">
        <w:rPr>
          <w:lang w:eastAsia="zh-CN"/>
        </w:rPr>
        <w:t xml:space="preserve"> impacts captured in TR 38</w:t>
      </w:r>
      <w:r w:rsidR="000D1509" w:rsidRPr="00F40510">
        <w:rPr>
          <w:lang w:eastAsia="zh-CN"/>
        </w:rPr>
        <w:t>.875 [1</w:t>
      </w:r>
      <w:r w:rsidR="00F418AD" w:rsidRPr="00F40510">
        <w:rPr>
          <w:lang w:eastAsia="zh-CN"/>
        </w:rPr>
        <w:t>2</w:t>
      </w:r>
      <w:r w:rsidR="000D1509" w:rsidRPr="00F40510">
        <w:rPr>
          <w:lang w:eastAsia="zh-CN"/>
        </w:rPr>
        <w:t>] (listed below) can be used as reference.</w:t>
      </w:r>
    </w:p>
    <w:tbl>
      <w:tblPr>
        <w:tblStyle w:val="ad"/>
        <w:tblW w:w="0" w:type="auto"/>
        <w:tblLook w:val="04A0" w:firstRow="1" w:lastRow="0" w:firstColumn="1" w:lastColumn="0" w:noHBand="0" w:noVBand="1"/>
      </w:tblPr>
      <w:tblGrid>
        <w:gridCol w:w="9307"/>
      </w:tblGrid>
      <w:tr w:rsidR="000D1509" w:rsidRPr="00F40510" w14:paraId="369AA4AF" w14:textId="77777777" w:rsidTr="007819F9">
        <w:tc>
          <w:tcPr>
            <w:tcW w:w="9307" w:type="dxa"/>
          </w:tcPr>
          <w:p w14:paraId="020502F2" w14:textId="77777777" w:rsidR="000D1509" w:rsidRPr="00F40510" w:rsidRDefault="000D1509" w:rsidP="007819F9">
            <w:pPr>
              <w:keepLines/>
              <w:autoSpaceDE/>
              <w:autoSpaceDN/>
              <w:jc w:val="left"/>
              <w:outlineLvl w:val="2"/>
              <w:rPr>
                <w:rFonts w:eastAsia="等线"/>
                <w:b/>
                <w:i/>
                <w:szCs w:val="20"/>
                <w:lang w:val="en-GB"/>
              </w:rPr>
            </w:pPr>
            <w:r w:rsidRPr="00F40510">
              <w:rPr>
                <w:rFonts w:eastAsia="等线"/>
                <w:b/>
                <w:i/>
                <w:szCs w:val="20"/>
                <w:lang w:val="en-GB"/>
              </w:rPr>
              <w:t>7.5.5 Analysis of specification impacts</w:t>
            </w:r>
          </w:p>
          <w:p w14:paraId="154EA16F" w14:textId="77777777" w:rsidR="000D1509" w:rsidRPr="00F40510" w:rsidRDefault="000D1509" w:rsidP="007819F9">
            <w:pPr>
              <w:autoSpaceDE/>
              <w:autoSpaceDN/>
              <w:rPr>
                <w:rFonts w:eastAsia="等线"/>
                <w:i/>
                <w:sz w:val="20"/>
                <w:szCs w:val="20"/>
                <w:lang w:val="en-GB"/>
              </w:rPr>
            </w:pPr>
            <w:r w:rsidRPr="00F40510">
              <w:rPr>
                <w:rFonts w:eastAsia="等线"/>
                <w:i/>
                <w:sz w:val="20"/>
                <w:szCs w:val="20"/>
                <w:lang w:val="en-GB"/>
              </w:rPr>
              <w:t>A new UE processing time capability needs to be defined if relaxed UE processing time in terms of N</w:t>
            </w:r>
            <w:r w:rsidRPr="00F40510">
              <w:rPr>
                <w:rFonts w:eastAsia="等线"/>
                <w:i/>
                <w:sz w:val="20"/>
                <w:szCs w:val="20"/>
                <w:vertAlign w:val="subscript"/>
                <w:lang w:val="en-GB"/>
              </w:rPr>
              <w:t>1</w:t>
            </w:r>
            <w:r w:rsidRPr="00F40510">
              <w:rPr>
                <w:rFonts w:eastAsia="等线"/>
                <w:i/>
                <w:sz w:val="20"/>
                <w:szCs w:val="20"/>
                <w:lang w:val="en-GB"/>
              </w:rPr>
              <w:t xml:space="preserve"> and N</w:t>
            </w:r>
            <w:r w:rsidRPr="00F40510">
              <w:rPr>
                <w:rFonts w:eastAsia="等线"/>
                <w:i/>
                <w:sz w:val="20"/>
                <w:szCs w:val="20"/>
                <w:vertAlign w:val="subscript"/>
                <w:lang w:val="en-GB"/>
              </w:rPr>
              <w:t>2</w:t>
            </w:r>
            <w:r w:rsidRPr="00F40510">
              <w:rPr>
                <w:rFonts w:eastAsia="等线"/>
                <w:i/>
                <w:sz w:val="20"/>
                <w:szCs w:val="20"/>
                <w:lang w:val="en-GB"/>
              </w:rPr>
              <w:t xml:space="preserve"> is introduced. New values of N</w:t>
            </w:r>
            <w:r w:rsidRPr="00F40510">
              <w:rPr>
                <w:rFonts w:eastAsia="等线"/>
                <w:i/>
                <w:sz w:val="20"/>
                <w:szCs w:val="20"/>
                <w:vertAlign w:val="subscript"/>
                <w:lang w:val="en-GB"/>
              </w:rPr>
              <w:t>1</w:t>
            </w:r>
            <w:r w:rsidRPr="00F40510">
              <w:rPr>
                <w:rFonts w:eastAsia="等线"/>
                <w:i/>
                <w:sz w:val="20"/>
                <w:szCs w:val="20"/>
                <w:lang w:val="en-GB"/>
              </w:rPr>
              <w:t xml:space="preserve"> and N</w:t>
            </w:r>
            <w:r w:rsidRPr="00F40510">
              <w:rPr>
                <w:rFonts w:eastAsia="等线"/>
                <w:i/>
                <w:sz w:val="20"/>
                <w:szCs w:val="20"/>
                <w:vertAlign w:val="subscript"/>
                <w:lang w:val="en-GB"/>
              </w:rPr>
              <w:t>2</w:t>
            </w:r>
            <w:r w:rsidRPr="00F40510">
              <w:rPr>
                <w:rFonts w:eastAsia="等线"/>
                <w:i/>
                <w:sz w:val="20"/>
                <w:szCs w:val="20"/>
                <w:lang w:val="en-GB"/>
              </w:rPr>
              <w:t>, as well as how the PDSCH processing time and PUSCH preparation time are determined by N</w:t>
            </w:r>
            <w:r w:rsidRPr="00F40510">
              <w:rPr>
                <w:rFonts w:eastAsia="等线"/>
                <w:i/>
                <w:sz w:val="20"/>
                <w:szCs w:val="20"/>
                <w:vertAlign w:val="subscript"/>
                <w:lang w:val="en-GB"/>
              </w:rPr>
              <w:t>1</w:t>
            </w:r>
            <w:r w:rsidRPr="00F40510">
              <w:rPr>
                <w:rFonts w:eastAsia="等线"/>
                <w:i/>
                <w:sz w:val="20"/>
                <w:szCs w:val="20"/>
                <w:lang w:val="en-GB"/>
              </w:rPr>
              <w:t xml:space="preserve"> and N</w:t>
            </w:r>
            <w:r w:rsidRPr="00F40510">
              <w:rPr>
                <w:rFonts w:eastAsia="等线"/>
                <w:i/>
                <w:sz w:val="20"/>
                <w:szCs w:val="20"/>
                <w:vertAlign w:val="subscript"/>
                <w:lang w:val="en-GB"/>
              </w:rPr>
              <w:t>2</w:t>
            </w:r>
            <w:r w:rsidRPr="00F40510">
              <w:rPr>
                <w:rFonts w:eastAsia="等线"/>
                <w:i/>
                <w:sz w:val="20"/>
                <w:szCs w:val="20"/>
                <w:lang w:val="en-GB"/>
              </w:rPr>
              <w:t>, need to be defined.</w:t>
            </w:r>
          </w:p>
          <w:p w14:paraId="0493D68D" w14:textId="77777777" w:rsidR="000D1509" w:rsidRPr="00F40510" w:rsidRDefault="000D1509" w:rsidP="007819F9">
            <w:pPr>
              <w:autoSpaceDE/>
              <w:autoSpaceDN/>
              <w:rPr>
                <w:rFonts w:eastAsia="等线"/>
                <w:sz w:val="20"/>
                <w:szCs w:val="20"/>
                <w:lang w:val="en-GB"/>
              </w:rPr>
            </w:pPr>
            <w:r w:rsidRPr="00F40510">
              <w:rPr>
                <w:rFonts w:eastAsia="等线"/>
                <w:i/>
                <w:sz w:val="20"/>
                <w:szCs w:val="20"/>
                <w:lang w:val="en-GB"/>
              </w:rPr>
              <w:t>Depending on the degree of relaxation of the N</w:t>
            </w:r>
            <w:r w:rsidRPr="00F40510">
              <w:rPr>
                <w:rFonts w:eastAsia="等线"/>
                <w:i/>
                <w:sz w:val="20"/>
                <w:szCs w:val="20"/>
                <w:vertAlign w:val="subscript"/>
                <w:lang w:val="en-GB"/>
              </w:rPr>
              <w:t>1</w:t>
            </w:r>
            <w:r w:rsidRPr="00F40510">
              <w:rPr>
                <w:rFonts w:eastAsia="等线"/>
                <w:i/>
                <w:sz w:val="20"/>
                <w:szCs w:val="20"/>
                <w:lang w:val="en-GB"/>
              </w:rPr>
              <w:t xml:space="preserve"> and N</w:t>
            </w:r>
            <w:r w:rsidRPr="00F40510">
              <w:rPr>
                <w:rFonts w:eastAsia="等线"/>
                <w:i/>
                <w:sz w:val="20"/>
                <w:szCs w:val="20"/>
                <w:vertAlign w:val="subscript"/>
                <w:lang w:val="en-GB"/>
              </w:rPr>
              <w:t>2</w:t>
            </w:r>
            <w:r w:rsidRPr="00F40510">
              <w:rPr>
                <w:rFonts w:eastAsia="等线"/>
                <w:i/>
                <w:sz w:val="20"/>
                <w:szCs w:val="20"/>
                <w:lang w:val="en-GB"/>
              </w:rPr>
              <w:t xml:space="preserve"> values, specification details on scheduling timing related to the default TDRA tables and HARQ-ACK timing range may also need to be updated.</w:t>
            </w:r>
          </w:p>
        </w:tc>
      </w:tr>
    </w:tbl>
    <w:p w14:paraId="65AC8FA9" w14:textId="591A8FEB" w:rsidR="000D1509" w:rsidRPr="00F40510" w:rsidRDefault="00D462BC" w:rsidP="000D1509">
      <w:pPr>
        <w:rPr>
          <w:lang w:eastAsia="zh-CN"/>
        </w:rPr>
      </w:pPr>
      <w:r w:rsidRPr="00F40510">
        <w:rPr>
          <w:lang w:eastAsia="zh-CN"/>
        </w:rPr>
        <w:t xml:space="preserve">For PT2, the possible </w:t>
      </w:r>
      <w:r w:rsidRPr="00F40510">
        <w:t>spec</w:t>
      </w:r>
      <w:r w:rsidRPr="00F40510">
        <w:rPr>
          <w:lang w:eastAsia="zh-CN"/>
        </w:rPr>
        <w:t xml:space="preserve"> impacts are similar to PT1, e.g., a new UE processing time capability needs to be defined.</w:t>
      </w:r>
    </w:p>
    <w:p w14:paraId="1742402B" w14:textId="4C7259EE" w:rsidR="00F418AD" w:rsidRPr="00F40510" w:rsidRDefault="00F418AD" w:rsidP="00F418AD">
      <w:pPr>
        <w:rPr>
          <w:b/>
          <w:bCs/>
          <w:i/>
          <w:iCs/>
        </w:rPr>
      </w:pPr>
      <w:r w:rsidRPr="00F40510">
        <w:rPr>
          <w:rFonts w:hint="eastAsia"/>
          <w:b/>
          <w:bCs/>
          <w:i/>
          <w:iCs/>
        </w:rPr>
        <w:t xml:space="preserve">Observation </w:t>
      </w:r>
      <w:r w:rsidRPr="00F40510">
        <w:rPr>
          <w:b/>
          <w:bCs/>
          <w:i/>
          <w:iCs/>
        </w:rPr>
        <w:t>2.3</w:t>
      </w:r>
      <w:r w:rsidRPr="00F40510">
        <w:rPr>
          <w:rFonts w:hint="eastAsia"/>
          <w:b/>
          <w:bCs/>
          <w:i/>
          <w:iCs/>
        </w:rPr>
        <w:t>-</w:t>
      </w:r>
      <w:r w:rsidRPr="00F40510">
        <w:rPr>
          <w:b/>
          <w:bCs/>
          <w:i/>
          <w:iCs/>
        </w:rPr>
        <w:t>6</w:t>
      </w:r>
      <w:r w:rsidRPr="00F40510">
        <w:rPr>
          <w:rFonts w:hint="eastAsia"/>
          <w:b/>
          <w:bCs/>
          <w:i/>
          <w:iCs/>
        </w:rPr>
        <w:t>:</w:t>
      </w:r>
      <w:r w:rsidRPr="00F40510">
        <w:rPr>
          <w:b/>
          <w:bCs/>
          <w:i/>
          <w:iCs/>
        </w:rPr>
        <w:t xml:space="preserve"> Specification impacts could be very small for PT1 and PT2.</w:t>
      </w:r>
    </w:p>
    <w:p w14:paraId="3E891CCA" w14:textId="77777777" w:rsidR="00F418AD" w:rsidRDefault="00F418AD" w:rsidP="000D1509">
      <w:pPr>
        <w:rPr>
          <w:b/>
          <w:bCs/>
          <w:i/>
          <w:iCs/>
          <w:highlight w:val="yellow"/>
        </w:rPr>
      </w:pPr>
    </w:p>
    <w:p w14:paraId="7B8C8FC9" w14:textId="1D202C71" w:rsidR="00BB37D5" w:rsidRPr="008F1FE2" w:rsidRDefault="00D8677C" w:rsidP="00BB37D5">
      <w:pPr>
        <w:pStyle w:val="1"/>
        <w:spacing w:after="100"/>
        <w:rPr>
          <w:lang w:eastAsia="zh-CN"/>
        </w:rPr>
      </w:pPr>
      <w:r>
        <w:rPr>
          <w:lang w:eastAsia="zh-CN"/>
        </w:rPr>
        <w:t>M</w:t>
      </w:r>
      <w:r w:rsidR="000D1509" w:rsidRPr="000D1509">
        <w:rPr>
          <w:lang w:eastAsia="zh-CN"/>
        </w:rPr>
        <w:t xml:space="preserve">emory </w:t>
      </w:r>
      <w:r>
        <w:rPr>
          <w:lang w:eastAsia="zh-CN"/>
        </w:rPr>
        <w:t>impacts</w:t>
      </w:r>
    </w:p>
    <w:p w14:paraId="1D61F736" w14:textId="7C5C5732" w:rsidR="00D81606" w:rsidRDefault="00D81606" w:rsidP="00D81606">
      <w:pPr>
        <w:rPr>
          <w:lang w:eastAsia="zh-CN"/>
        </w:rPr>
      </w:pPr>
      <w:r>
        <w:rPr>
          <w:lang w:eastAsia="zh-CN"/>
        </w:rPr>
        <w:t xml:space="preserve">According to the previous observations for cost reduction, we can </w:t>
      </w:r>
      <w:r w:rsidR="00F418AD">
        <w:rPr>
          <w:lang w:eastAsia="zh-CN"/>
        </w:rPr>
        <w:t>see</w:t>
      </w:r>
      <w:r>
        <w:rPr>
          <w:lang w:eastAsia="zh-CN"/>
        </w:rPr>
        <w:t xml:space="preserve"> that the cost reduction</w:t>
      </w:r>
      <w:r w:rsidR="005E29D1">
        <w:rPr>
          <w:lang w:eastAsia="zh-CN"/>
        </w:rPr>
        <w:t xml:space="preserve"> in RF and BB</w:t>
      </w:r>
      <w:r>
        <w:rPr>
          <w:lang w:eastAsia="zh-CN"/>
        </w:rPr>
        <w:t xml:space="preserve"> are not that attractive. The reason is that</w:t>
      </w:r>
      <w:r w:rsidR="005E29D1">
        <w:rPr>
          <w:lang w:eastAsia="zh-CN"/>
        </w:rPr>
        <w:t xml:space="preserve"> </w:t>
      </w:r>
      <w:r w:rsidR="005E29D1">
        <w:rPr>
          <w:lang w:val="en-GB" w:eastAsia="ja-JP"/>
        </w:rPr>
        <w:t xml:space="preserve">the cost of R17 RedCap already reduced </w:t>
      </w:r>
      <w:r w:rsidR="005E29D1" w:rsidRPr="00FB2249">
        <w:rPr>
          <w:lang w:val="en-GB" w:eastAsia="ja-JP"/>
        </w:rPr>
        <w:t>a lot</w:t>
      </w:r>
      <w:r w:rsidR="005E29D1">
        <w:rPr>
          <w:lang w:val="en-GB" w:eastAsia="ja-JP"/>
        </w:rPr>
        <w:t xml:space="preserve"> compared to R15 reference UEs, </w:t>
      </w:r>
      <w:r w:rsidRPr="00057766">
        <w:rPr>
          <w:lang w:eastAsia="zh-CN"/>
        </w:rPr>
        <w:t xml:space="preserve"> </w:t>
      </w:r>
      <w:r>
        <w:rPr>
          <w:lang w:eastAsia="zh-CN"/>
        </w:rPr>
        <w:t xml:space="preserve">and </w:t>
      </w:r>
      <w:r w:rsidRPr="00FD0E9D">
        <w:rPr>
          <w:lang w:eastAsia="zh-CN"/>
        </w:rPr>
        <w:t xml:space="preserve">relationship between </w:t>
      </w:r>
      <w:r>
        <w:rPr>
          <w:lang w:eastAsia="zh-CN"/>
        </w:rPr>
        <w:t>the components performance</w:t>
      </w:r>
      <w:r w:rsidRPr="00FD0E9D">
        <w:rPr>
          <w:lang w:eastAsia="zh-CN"/>
        </w:rPr>
        <w:t xml:space="preserve"> and </w:t>
      </w:r>
      <w:r>
        <w:rPr>
          <w:lang w:eastAsia="zh-CN"/>
        </w:rPr>
        <w:t xml:space="preserve">the </w:t>
      </w:r>
      <w:r w:rsidRPr="00FD0E9D">
        <w:rPr>
          <w:lang w:eastAsia="zh-CN"/>
        </w:rPr>
        <w:t>cost</w:t>
      </w:r>
      <w:r w:rsidR="00FB57A8">
        <w:rPr>
          <w:lang w:eastAsia="zh-CN"/>
        </w:rPr>
        <w:t xml:space="preserve"> is </w:t>
      </w:r>
      <w:r w:rsidR="00FB57A8" w:rsidRPr="00FD0E9D">
        <w:rPr>
          <w:lang w:eastAsia="zh-CN"/>
        </w:rPr>
        <w:t>non-linear</w:t>
      </w:r>
      <w:r w:rsidR="00FB57A8">
        <w:rPr>
          <w:lang w:eastAsia="zh-CN"/>
        </w:rPr>
        <w:t xml:space="preserve">, then, </w:t>
      </w:r>
      <w:r w:rsidRPr="00057766">
        <w:rPr>
          <w:lang w:eastAsia="zh-CN"/>
        </w:rPr>
        <w:t>there is no much room for cost reduction</w:t>
      </w:r>
      <w:r>
        <w:rPr>
          <w:lang w:eastAsia="zh-CN"/>
        </w:rPr>
        <w:t xml:space="preserve"> in RF and BB. However, i</w:t>
      </w:r>
      <w:r w:rsidRPr="00057766">
        <w:rPr>
          <w:lang w:eastAsia="zh-CN"/>
        </w:rPr>
        <w:t>t is worth noticing that there are some other components</w:t>
      </w:r>
      <w:r>
        <w:rPr>
          <w:lang w:eastAsia="zh-CN"/>
        </w:rPr>
        <w:t xml:space="preserve"> (</w:t>
      </w:r>
      <w:r w:rsidRPr="00057766">
        <w:rPr>
          <w:lang w:eastAsia="zh-CN"/>
        </w:rPr>
        <w:t>e.g., memory</w:t>
      </w:r>
      <w:r>
        <w:rPr>
          <w:lang w:eastAsia="zh-CN"/>
        </w:rPr>
        <w:t xml:space="preserve">, </w:t>
      </w:r>
      <w:r w:rsidRPr="00B24F5F">
        <w:rPr>
          <w:lang w:eastAsia="zh-CN"/>
        </w:rPr>
        <w:t>different from RF</w:t>
      </w:r>
      <w:r>
        <w:rPr>
          <w:lang w:eastAsia="zh-CN"/>
        </w:rPr>
        <w:t xml:space="preserve"> and BB</w:t>
      </w:r>
      <w:r w:rsidRPr="00057766">
        <w:rPr>
          <w:lang w:eastAsia="zh-CN"/>
        </w:rPr>
        <w:t>)</w:t>
      </w:r>
      <w:r>
        <w:rPr>
          <w:lang w:eastAsia="zh-CN"/>
        </w:rPr>
        <w:t xml:space="preserve"> </w:t>
      </w:r>
      <w:r w:rsidRPr="00057766">
        <w:rPr>
          <w:lang w:eastAsia="zh-CN"/>
        </w:rPr>
        <w:t xml:space="preserve">will be affect by R18 features. </w:t>
      </w:r>
    </w:p>
    <w:p w14:paraId="5A78ED79" w14:textId="77777777" w:rsidR="000C3B36" w:rsidRDefault="000C3B36" w:rsidP="000C3B36">
      <w:pPr>
        <w:rPr>
          <w:lang w:eastAsia="zh-CN"/>
        </w:rPr>
      </w:pPr>
      <w:r>
        <w:rPr>
          <w:lang w:eastAsia="zh-CN"/>
        </w:rPr>
        <w:t>I</w:t>
      </w:r>
      <w:r>
        <w:rPr>
          <w:rFonts w:hint="eastAsia"/>
          <w:lang w:eastAsia="zh-CN"/>
        </w:rPr>
        <w:t>n</w:t>
      </w:r>
      <w:r>
        <w:rPr>
          <w:lang w:eastAsia="zh-CN"/>
        </w:rPr>
        <w:t xml:space="preserve"> the last RAN1 meeting, it was agreed to study memory cos</w:t>
      </w:r>
      <w:r>
        <w:rPr>
          <w:rFonts w:hint="eastAsia"/>
          <w:lang w:eastAsia="zh-CN"/>
        </w:rPr>
        <w:t>t</w:t>
      </w:r>
      <w:r>
        <w:rPr>
          <w:lang w:eastAsia="zh-CN"/>
        </w:rPr>
        <w:t>.</w:t>
      </w:r>
    </w:p>
    <w:tbl>
      <w:tblPr>
        <w:tblStyle w:val="ad"/>
        <w:tblW w:w="0" w:type="auto"/>
        <w:tblLook w:val="04A0" w:firstRow="1" w:lastRow="0" w:firstColumn="1" w:lastColumn="0" w:noHBand="0" w:noVBand="1"/>
      </w:tblPr>
      <w:tblGrid>
        <w:gridCol w:w="9307"/>
      </w:tblGrid>
      <w:tr w:rsidR="000C3B36" w14:paraId="3A76F5FB" w14:textId="77777777" w:rsidTr="00A34F0F">
        <w:tc>
          <w:tcPr>
            <w:tcW w:w="9307" w:type="dxa"/>
          </w:tcPr>
          <w:p w14:paraId="6C3B1744" w14:textId="77777777" w:rsidR="000C3B36" w:rsidRPr="00F40510" w:rsidRDefault="000C3B36" w:rsidP="00A34F0F">
            <w:pPr>
              <w:autoSpaceDE/>
              <w:autoSpaceDN/>
              <w:adjustRightInd/>
              <w:snapToGrid/>
              <w:jc w:val="left"/>
              <w:rPr>
                <w:rFonts w:ascii="宋体" w:eastAsia="宋体" w:hAnsi="宋体" w:cs="宋体"/>
                <w:i/>
                <w:szCs w:val="20"/>
                <w:lang w:eastAsia="zh-CN"/>
              </w:rPr>
            </w:pPr>
            <w:r w:rsidRPr="00F40510">
              <w:rPr>
                <w:rFonts w:eastAsia="Microsoft YaHei UI"/>
                <w:i/>
                <w:color w:val="000000"/>
                <w:kern w:val="24"/>
                <w:szCs w:val="20"/>
                <w:highlight w:val="green"/>
                <w:lang w:eastAsia="zh-CN"/>
              </w:rPr>
              <w:t>Agreement</w:t>
            </w:r>
          </w:p>
          <w:p w14:paraId="31F88384" w14:textId="77777777" w:rsidR="000C3B36" w:rsidRPr="00F40510" w:rsidRDefault="000C3B36" w:rsidP="00A34F0F">
            <w:pPr>
              <w:numPr>
                <w:ilvl w:val="0"/>
                <w:numId w:val="54"/>
              </w:numPr>
              <w:tabs>
                <w:tab w:val="left" w:pos="720"/>
              </w:tabs>
              <w:autoSpaceDE/>
              <w:autoSpaceDN/>
              <w:adjustRightInd/>
              <w:snapToGrid/>
              <w:ind w:left="1267"/>
              <w:jc w:val="left"/>
              <w:rPr>
                <w:rFonts w:ascii="宋体" w:eastAsia="宋体" w:hAnsi="宋体" w:cs="宋体"/>
                <w:i/>
                <w:szCs w:val="20"/>
                <w:lang w:eastAsia="zh-CN"/>
              </w:rPr>
            </w:pPr>
            <w:r w:rsidRPr="00F40510">
              <w:rPr>
                <w:rFonts w:eastAsia="Microsoft YaHei UI"/>
                <w:i/>
                <w:color w:val="000000"/>
                <w:kern w:val="24"/>
                <w:szCs w:val="20"/>
                <w:lang w:eastAsia="zh-CN"/>
              </w:rPr>
              <w:t>The impact on memory size/cost/complexity (external to the RF and BB parts) from the studied UE complexity reduction features can be considered in the study.</w:t>
            </w:r>
          </w:p>
          <w:p w14:paraId="25DA2384" w14:textId="77777777" w:rsidR="000C3B36" w:rsidRPr="00F40510" w:rsidRDefault="000C3B36" w:rsidP="00A34F0F">
            <w:pPr>
              <w:numPr>
                <w:ilvl w:val="1"/>
                <w:numId w:val="54"/>
              </w:numPr>
              <w:tabs>
                <w:tab w:val="left" w:pos="1440"/>
              </w:tabs>
              <w:autoSpaceDE/>
              <w:autoSpaceDN/>
              <w:adjustRightInd/>
              <w:snapToGrid/>
              <w:ind w:left="2606"/>
              <w:jc w:val="left"/>
              <w:rPr>
                <w:rFonts w:ascii="宋体" w:eastAsia="宋体" w:hAnsi="宋体" w:cs="宋体"/>
                <w:i/>
                <w:szCs w:val="20"/>
                <w:lang w:eastAsia="zh-CN"/>
              </w:rPr>
            </w:pPr>
            <w:r w:rsidRPr="00F40510">
              <w:rPr>
                <w:rFonts w:eastAsia="Microsoft YaHei UI"/>
                <w:i/>
                <w:color w:val="000000"/>
                <w:kern w:val="24"/>
                <w:szCs w:val="20"/>
                <w:lang w:eastAsia="zh-CN"/>
              </w:rPr>
              <w:t>This potential impact will not be included in the quantitative UE complexity reduction estimates.</w:t>
            </w:r>
          </w:p>
          <w:p w14:paraId="3C913A26" w14:textId="77777777" w:rsidR="000C3B36" w:rsidRPr="00F40510" w:rsidRDefault="000C3B36" w:rsidP="00A34F0F">
            <w:pPr>
              <w:numPr>
                <w:ilvl w:val="1"/>
                <w:numId w:val="54"/>
              </w:numPr>
              <w:tabs>
                <w:tab w:val="left" w:pos="1440"/>
              </w:tabs>
              <w:autoSpaceDE/>
              <w:autoSpaceDN/>
              <w:adjustRightInd/>
              <w:snapToGrid/>
              <w:ind w:left="2606"/>
              <w:jc w:val="left"/>
              <w:rPr>
                <w:rFonts w:ascii="宋体" w:eastAsia="宋体" w:hAnsi="宋体" w:cs="宋体"/>
                <w:i/>
                <w:szCs w:val="20"/>
                <w:lang w:eastAsia="zh-CN"/>
              </w:rPr>
            </w:pPr>
            <w:r w:rsidRPr="00F40510">
              <w:rPr>
                <w:rFonts w:eastAsia="Microsoft YaHei UI"/>
                <w:i/>
                <w:color w:val="000000"/>
                <w:kern w:val="24"/>
                <w:szCs w:val="20"/>
                <w:lang w:eastAsia="zh-CN"/>
              </w:rPr>
              <w:t>L2 buffer size assumptions can be based on TS 38.306 clause 4.1.4 (“Total layer 2 buffer size for DL/UL”).</w:t>
            </w:r>
          </w:p>
          <w:p w14:paraId="2A708A50" w14:textId="77777777" w:rsidR="000C3B36" w:rsidRPr="00B61464" w:rsidRDefault="000C3B36" w:rsidP="00A34F0F">
            <w:pPr>
              <w:numPr>
                <w:ilvl w:val="1"/>
                <w:numId w:val="54"/>
              </w:numPr>
              <w:tabs>
                <w:tab w:val="left" w:pos="1440"/>
              </w:tabs>
              <w:autoSpaceDE/>
              <w:autoSpaceDN/>
              <w:adjustRightInd/>
              <w:snapToGrid/>
              <w:ind w:left="2606"/>
              <w:jc w:val="left"/>
              <w:rPr>
                <w:rFonts w:ascii="宋体" w:eastAsia="宋体" w:hAnsi="宋体" w:cs="宋体"/>
                <w:szCs w:val="20"/>
                <w:lang w:eastAsia="zh-CN"/>
              </w:rPr>
            </w:pPr>
            <w:r w:rsidRPr="00F40510">
              <w:rPr>
                <w:rFonts w:eastAsia="Microsoft YaHei UI"/>
                <w:i/>
                <w:color w:val="000000"/>
                <w:kern w:val="24"/>
                <w:szCs w:val="20"/>
                <w:lang w:eastAsia="zh-CN"/>
              </w:rPr>
              <w:t>FFS whether/how to capture in the TR</w:t>
            </w:r>
          </w:p>
        </w:tc>
      </w:tr>
    </w:tbl>
    <w:p w14:paraId="6E2693AF" w14:textId="387E2E30" w:rsidR="00F660FD" w:rsidRPr="00C1258C" w:rsidRDefault="00FB57A8" w:rsidP="00F40510">
      <w:pPr>
        <w:spacing w:beforeLines="50" w:before="120"/>
        <w:rPr>
          <w:lang w:eastAsia="zh-CN"/>
        </w:rPr>
      </w:pPr>
      <w:r>
        <w:rPr>
          <w:lang w:eastAsia="zh-CN"/>
        </w:rPr>
        <w:t>M</w:t>
      </w:r>
      <w:r w:rsidR="00DE5F7B">
        <w:rPr>
          <w:lang w:eastAsia="zh-CN"/>
        </w:rPr>
        <w:t>emory is another e</w:t>
      </w:r>
      <w:r w:rsidR="00DE5F7B" w:rsidRPr="00DE5F7B">
        <w:rPr>
          <w:lang w:eastAsia="zh-CN"/>
        </w:rPr>
        <w:t>ssential</w:t>
      </w:r>
      <w:r w:rsidR="00DE5F7B">
        <w:rPr>
          <w:lang w:eastAsia="zh-CN"/>
        </w:rPr>
        <w:t xml:space="preserve"> </w:t>
      </w:r>
      <w:r w:rsidR="00DE5F7B" w:rsidRPr="00057766">
        <w:rPr>
          <w:lang w:eastAsia="zh-CN"/>
        </w:rPr>
        <w:t>component</w:t>
      </w:r>
      <w:r w:rsidR="00DE5F7B">
        <w:rPr>
          <w:lang w:eastAsia="zh-CN"/>
        </w:rPr>
        <w:t xml:space="preserve"> in a chipset.</w:t>
      </w:r>
      <w:r w:rsidR="00F660FD" w:rsidRPr="00F660FD">
        <w:rPr>
          <w:lang w:eastAsia="zh-CN"/>
        </w:rPr>
        <w:t xml:space="preserve"> </w:t>
      </w:r>
      <w:r>
        <w:rPr>
          <w:lang w:eastAsia="zh-CN"/>
        </w:rPr>
        <w:t>As illustrated in the figure 3-1, m</w:t>
      </w:r>
      <w:r w:rsidR="00F660FD" w:rsidRPr="00224BE4">
        <w:rPr>
          <w:lang w:eastAsia="zh-CN"/>
        </w:rPr>
        <w:t>ost functional components require</w:t>
      </w:r>
      <w:r w:rsidR="00F660FD">
        <w:rPr>
          <w:lang w:eastAsia="zh-CN"/>
        </w:rPr>
        <w:t xml:space="preserve"> some</w:t>
      </w:r>
      <w:r w:rsidR="00F660FD" w:rsidRPr="00224BE4">
        <w:rPr>
          <w:lang w:eastAsia="zh-CN"/>
        </w:rPr>
        <w:t xml:space="preserve"> storage space in</w:t>
      </w:r>
      <w:r>
        <w:rPr>
          <w:lang w:eastAsia="zh-CN"/>
        </w:rPr>
        <w:t xml:space="preserve"> the</w:t>
      </w:r>
      <w:r w:rsidR="00F660FD" w:rsidRPr="00224BE4">
        <w:rPr>
          <w:lang w:eastAsia="zh-CN"/>
        </w:rPr>
        <w:t xml:space="preserve"> memory</w:t>
      </w:r>
      <w:r w:rsidR="00F660FD">
        <w:rPr>
          <w:lang w:eastAsia="zh-CN"/>
        </w:rPr>
        <w:t>.</w:t>
      </w:r>
    </w:p>
    <w:p w14:paraId="58FC9E4D" w14:textId="29DC0071" w:rsidR="00F660FD" w:rsidRPr="00F40510" w:rsidRDefault="00F660FD" w:rsidP="00F660FD">
      <w:pPr>
        <w:jc w:val="center"/>
        <w:rPr>
          <w:b/>
          <w:lang w:eastAsia="zh-CN"/>
        </w:rPr>
      </w:pPr>
      <w:r w:rsidRPr="00F40510">
        <w:rPr>
          <w:b/>
          <w:lang w:eastAsia="zh-CN"/>
        </w:rPr>
        <w:t xml:space="preserve">Figure </w:t>
      </w:r>
      <w:r w:rsidR="00FB57A8" w:rsidRPr="00F40510">
        <w:rPr>
          <w:b/>
          <w:lang w:eastAsia="zh-CN"/>
        </w:rPr>
        <w:t>3-1</w:t>
      </w:r>
      <w:r w:rsidRPr="00F40510">
        <w:rPr>
          <w:rFonts w:hint="eastAsia"/>
          <w:b/>
          <w:lang w:eastAsia="zh-CN"/>
        </w:rPr>
        <w:t>：</w:t>
      </w:r>
      <w:r w:rsidRPr="00F40510">
        <w:rPr>
          <w:b/>
          <w:lang w:eastAsia="zh-CN"/>
        </w:rPr>
        <w:t>Chipset architecture</w:t>
      </w:r>
    </w:p>
    <w:p w14:paraId="6E51E861" w14:textId="77777777" w:rsidR="00F660FD" w:rsidRPr="00A4003F" w:rsidRDefault="00F660FD" w:rsidP="00F660FD">
      <w:pPr>
        <w:jc w:val="center"/>
        <w:rPr>
          <w:lang w:eastAsia="zh-CN"/>
        </w:rPr>
      </w:pPr>
      <w:r>
        <w:rPr>
          <w:noProof/>
          <w:lang w:eastAsia="zh-CN"/>
        </w:rPr>
        <w:drawing>
          <wp:inline distT="0" distB="0" distL="0" distR="0" wp14:anchorId="574CCD78" wp14:editId="387354BA">
            <wp:extent cx="4984750" cy="1884864"/>
            <wp:effectExtent l="0" t="0" r="635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993732" cy="1888260"/>
                    </a:xfrm>
                    <a:prstGeom prst="rect">
                      <a:avLst/>
                    </a:prstGeom>
                  </pic:spPr>
                </pic:pic>
              </a:graphicData>
            </a:graphic>
          </wp:inline>
        </w:drawing>
      </w:r>
      <w:r>
        <w:rPr>
          <w:noProof/>
          <w:lang w:eastAsia="zh-CN"/>
        </w:rPr>
        <w:t xml:space="preserve"> </w:t>
      </w:r>
    </w:p>
    <w:p w14:paraId="54A8E68D" w14:textId="0900AA03" w:rsidR="000C3B36" w:rsidRPr="00F40510" w:rsidRDefault="00FB57A8" w:rsidP="00F660FD">
      <w:pPr>
        <w:rPr>
          <w:iCs/>
          <w:lang w:val="en-GB" w:eastAsia="zh-CN"/>
        </w:rPr>
      </w:pPr>
      <w:r>
        <w:rPr>
          <w:lang w:eastAsia="zh-CN"/>
        </w:rPr>
        <w:lastRenderedPageBreak/>
        <w:t>In general, t</w:t>
      </w:r>
      <w:r w:rsidR="00D81606">
        <w:rPr>
          <w:lang w:eastAsia="zh-CN"/>
        </w:rPr>
        <w:t xml:space="preserve">he </w:t>
      </w:r>
      <w:r w:rsidR="000C3B36" w:rsidRPr="00F40510">
        <w:rPr>
          <w:iCs/>
          <w:lang w:val="en-GB" w:eastAsia="zh-CN"/>
        </w:rPr>
        <w:t xml:space="preserve">UE (or UE chipset) memory </w:t>
      </w:r>
      <w:r>
        <w:rPr>
          <w:iCs/>
          <w:lang w:val="en-GB" w:eastAsia="zh-CN"/>
        </w:rPr>
        <w:t>is mainly composed by two parts, i.e., ROM and RAM.</w:t>
      </w:r>
    </w:p>
    <w:p w14:paraId="6EA18038" w14:textId="30E32515" w:rsidR="000C3B36" w:rsidRPr="00F40510" w:rsidRDefault="000C3B36" w:rsidP="00D81606">
      <w:pPr>
        <w:numPr>
          <w:ilvl w:val="0"/>
          <w:numId w:val="57"/>
        </w:numPr>
        <w:rPr>
          <w:iCs/>
          <w:lang w:val="en-GB" w:eastAsia="zh-CN"/>
        </w:rPr>
      </w:pPr>
      <w:r w:rsidRPr="00F40510">
        <w:rPr>
          <w:iCs/>
          <w:lang w:val="en-GB" w:eastAsia="zh-CN"/>
        </w:rPr>
        <w:t>ROM: ROM (Read Only Memory) is mainly used to store system boot-related messages, e.g., some static</w:t>
      </w:r>
      <w:r w:rsidR="00D81606">
        <w:rPr>
          <w:iCs/>
          <w:lang w:val="en-GB" w:eastAsia="zh-CN"/>
        </w:rPr>
        <w:t xml:space="preserve"> configurations of the chipset, o</w:t>
      </w:r>
      <w:r w:rsidR="00D81606" w:rsidRPr="00D81606">
        <w:rPr>
          <w:iCs/>
          <w:lang w:val="en-GB" w:eastAsia="zh-CN"/>
        </w:rPr>
        <w:t xml:space="preserve">perating </w:t>
      </w:r>
      <w:r w:rsidR="00D81606">
        <w:rPr>
          <w:iCs/>
          <w:lang w:val="en-GB" w:eastAsia="zh-CN"/>
        </w:rPr>
        <w:t>s</w:t>
      </w:r>
      <w:r w:rsidR="00D81606" w:rsidRPr="00D81606">
        <w:rPr>
          <w:iCs/>
          <w:lang w:val="en-GB" w:eastAsia="zh-CN"/>
        </w:rPr>
        <w:t>ystem</w:t>
      </w:r>
      <w:r w:rsidR="00D81606">
        <w:rPr>
          <w:iCs/>
          <w:lang w:val="en-GB" w:eastAsia="zh-CN"/>
        </w:rPr>
        <w:t xml:space="preserve"> and so on.</w:t>
      </w:r>
    </w:p>
    <w:p w14:paraId="44C0CBBF" w14:textId="77777777" w:rsidR="000C3B36" w:rsidRPr="00F40510" w:rsidRDefault="000C3B36" w:rsidP="000C3B36">
      <w:pPr>
        <w:numPr>
          <w:ilvl w:val="1"/>
          <w:numId w:val="57"/>
        </w:numPr>
        <w:rPr>
          <w:iCs/>
          <w:lang w:val="en-GB" w:eastAsia="zh-CN"/>
        </w:rPr>
      </w:pPr>
      <w:r w:rsidRPr="00F40510">
        <w:rPr>
          <w:iCs/>
          <w:lang w:val="en-GB" w:eastAsia="zh-CN"/>
        </w:rPr>
        <w:t>ROM size is independent of the supported peak data rate in cellular communication procedure.</w:t>
      </w:r>
    </w:p>
    <w:p w14:paraId="33552B57" w14:textId="36309685" w:rsidR="000C3B36" w:rsidRPr="00F40510" w:rsidRDefault="000C3B36" w:rsidP="000C3B36">
      <w:pPr>
        <w:numPr>
          <w:ilvl w:val="0"/>
          <w:numId w:val="57"/>
        </w:numPr>
        <w:rPr>
          <w:iCs/>
          <w:lang w:val="en-GB" w:eastAsia="zh-CN"/>
        </w:rPr>
      </w:pPr>
      <w:r w:rsidRPr="00F40510">
        <w:rPr>
          <w:iCs/>
          <w:lang w:val="en-GB" w:eastAsia="zh-CN"/>
        </w:rPr>
        <w:t xml:space="preserve">RAM: RAM (Random Access Memory) </w:t>
      </w:r>
      <w:r w:rsidR="00FB57A8">
        <w:rPr>
          <w:iCs/>
          <w:lang w:val="en-GB" w:eastAsia="zh-CN"/>
        </w:rPr>
        <w:t>can be divided into two parts(</w:t>
      </w:r>
      <w:r w:rsidRPr="00F40510">
        <w:rPr>
          <w:iCs/>
          <w:lang w:val="en-GB" w:eastAsia="zh-CN"/>
        </w:rPr>
        <w:t>components</w:t>
      </w:r>
      <w:r w:rsidR="00FB57A8">
        <w:rPr>
          <w:iCs/>
          <w:lang w:val="en-GB" w:eastAsia="zh-CN"/>
        </w:rPr>
        <w:t>)</w:t>
      </w:r>
      <w:r w:rsidRPr="00F40510">
        <w:rPr>
          <w:iCs/>
          <w:lang w:val="en-GB" w:eastAsia="zh-CN"/>
        </w:rPr>
        <w:t>:</w:t>
      </w:r>
    </w:p>
    <w:p w14:paraId="7C415F03" w14:textId="4EED6592" w:rsidR="00D81606" w:rsidRDefault="00FB57A8" w:rsidP="000C3B36">
      <w:pPr>
        <w:numPr>
          <w:ilvl w:val="1"/>
          <w:numId w:val="57"/>
        </w:numPr>
        <w:rPr>
          <w:iCs/>
          <w:lang w:val="en-GB" w:eastAsia="zh-CN"/>
        </w:rPr>
      </w:pPr>
      <w:r>
        <w:rPr>
          <w:iCs/>
          <w:lang w:val="en-GB" w:eastAsia="zh-CN"/>
        </w:rPr>
        <w:t>C</w:t>
      </w:r>
      <w:r w:rsidR="00D81606" w:rsidRPr="00A4003F">
        <w:rPr>
          <w:iCs/>
          <w:lang w:val="en-GB" w:eastAsia="zh-CN"/>
        </w:rPr>
        <w:t>ellular communication</w:t>
      </w:r>
      <w:r w:rsidR="00D81606">
        <w:rPr>
          <w:iCs/>
          <w:lang w:val="en-GB" w:eastAsia="zh-CN"/>
        </w:rPr>
        <w:t xml:space="preserve"> related storage</w:t>
      </w:r>
    </w:p>
    <w:p w14:paraId="656C70FC" w14:textId="6BE7F92D" w:rsidR="000C3B36" w:rsidRPr="00F40510" w:rsidRDefault="000C3B36" w:rsidP="00F40510">
      <w:pPr>
        <w:numPr>
          <w:ilvl w:val="2"/>
          <w:numId w:val="57"/>
        </w:numPr>
        <w:rPr>
          <w:iCs/>
          <w:lang w:val="en-GB" w:eastAsia="zh-CN"/>
        </w:rPr>
      </w:pPr>
      <w:r w:rsidRPr="00F40510">
        <w:rPr>
          <w:iCs/>
          <w:lang w:val="en-GB" w:eastAsia="zh-CN"/>
        </w:rPr>
        <w:t>Communication data</w:t>
      </w:r>
      <w:r w:rsidR="008117A7">
        <w:rPr>
          <w:iCs/>
          <w:lang w:val="en-GB" w:eastAsia="zh-CN"/>
        </w:rPr>
        <w:t xml:space="preserve"> storage</w:t>
      </w:r>
      <w:r w:rsidRPr="00F40510">
        <w:rPr>
          <w:iCs/>
          <w:lang w:val="en-GB" w:eastAsia="zh-CN"/>
        </w:rPr>
        <w:t xml:space="preserve">: </w:t>
      </w:r>
    </w:p>
    <w:p w14:paraId="434CC1DB" w14:textId="0E0C14D4" w:rsidR="000C3B36" w:rsidRDefault="00FB57A8" w:rsidP="00F40510">
      <w:pPr>
        <w:numPr>
          <w:ilvl w:val="3"/>
          <w:numId w:val="57"/>
        </w:numPr>
        <w:rPr>
          <w:iCs/>
          <w:lang w:val="en-GB" w:eastAsia="zh-CN"/>
        </w:rPr>
      </w:pPr>
      <w:r>
        <w:rPr>
          <w:iCs/>
          <w:lang w:val="en-GB" w:eastAsia="zh-CN"/>
        </w:rPr>
        <w:t>P</w:t>
      </w:r>
      <w:r w:rsidR="000C3B36" w:rsidRPr="00F40510">
        <w:rPr>
          <w:iCs/>
          <w:lang w:val="en-GB" w:eastAsia="zh-CN"/>
        </w:rPr>
        <w:t>rotocol stack data</w:t>
      </w:r>
      <w:r w:rsidR="00D81606" w:rsidRPr="00D81606">
        <w:rPr>
          <w:iCs/>
          <w:lang w:val="en-GB" w:eastAsia="zh-CN"/>
        </w:rPr>
        <w:t xml:space="preserve"> and </w:t>
      </w:r>
      <w:r w:rsidR="000C3B36" w:rsidRPr="00F40510">
        <w:rPr>
          <w:iCs/>
          <w:lang w:val="en-GB" w:eastAsia="zh-CN"/>
        </w:rPr>
        <w:t>physical layer data</w:t>
      </w:r>
    </w:p>
    <w:p w14:paraId="0087B06F" w14:textId="0A5B9C03" w:rsidR="00FB57A8" w:rsidRDefault="00FB57A8" w:rsidP="00F40510">
      <w:pPr>
        <w:numPr>
          <w:ilvl w:val="4"/>
          <w:numId w:val="57"/>
        </w:numPr>
        <w:rPr>
          <w:iCs/>
          <w:lang w:val="en-GB" w:eastAsia="zh-CN"/>
        </w:rPr>
      </w:pPr>
      <w:r>
        <w:rPr>
          <w:iCs/>
          <w:lang w:val="en-GB" w:eastAsia="zh-CN"/>
        </w:rPr>
        <w:t>L2 buffer is included in this part.</w:t>
      </w:r>
    </w:p>
    <w:p w14:paraId="16B1137D" w14:textId="48FE2451" w:rsidR="008117A7" w:rsidRPr="00F40510" w:rsidRDefault="008117A7" w:rsidP="00F40510">
      <w:pPr>
        <w:numPr>
          <w:ilvl w:val="3"/>
          <w:numId w:val="57"/>
        </w:numPr>
        <w:rPr>
          <w:iCs/>
          <w:lang w:val="en-GB" w:eastAsia="zh-CN"/>
        </w:rPr>
      </w:pPr>
      <w:r>
        <w:rPr>
          <w:iCs/>
          <w:lang w:val="en-GB" w:eastAsia="zh-CN"/>
        </w:rPr>
        <w:t xml:space="preserve">Highly </w:t>
      </w:r>
      <w:r w:rsidRPr="00A4003F">
        <w:rPr>
          <w:iCs/>
          <w:lang w:val="en-GB" w:eastAsia="zh-CN"/>
        </w:rPr>
        <w:t xml:space="preserve">dependent </w:t>
      </w:r>
      <w:r>
        <w:rPr>
          <w:iCs/>
          <w:lang w:val="en-GB" w:eastAsia="zh-CN"/>
        </w:rPr>
        <w:t>on</w:t>
      </w:r>
      <w:r w:rsidRPr="00A4003F">
        <w:rPr>
          <w:iCs/>
          <w:lang w:val="en-GB" w:eastAsia="zh-CN"/>
        </w:rPr>
        <w:t xml:space="preserve"> the supported peak data rate in cellular communication procedure.</w:t>
      </w:r>
    </w:p>
    <w:p w14:paraId="72B5D894" w14:textId="22E99501" w:rsidR="000C3B36" w:rsidRPr="00F40510" w:rsidRDefault="000C3B36" w:rsidP="00F40510">
      <w:pPr>
        <w:numPr>
          <w:ilvl w:val="2"/>
          <w:numId w:val="57"/>
        </w:numPr>
        <w:rPr>
          <w:iCs/>
          <w:lang w:val="en-GB" w:eastAsia="zh-CN"/>
        </w:rPr>
      </w:pPr>
      <w:r w:rsidRPr="00F40510">
        <w:rPr>
          <w:iCs/>
          <w:lang w:val="en-GB" w:eastAsia="zh-CN"/>
        </w:rPr>
        <w:t>Control code</w:t>
      </w:r>
      <w:r w:rsidR="008117A7">
        <w:rPr>
          <w:iCs/>
          <w:lang w:val="en-GB" w:eastAsia="zh-CN"/>
        </w:rPr>
        <w:t xml:space="preserve"> storage</w:t>
      </w:r>
      <w:r w:rsidRPr="00F40510">
        <w:rPr>
          <w:iCs/>
          <w:lang w:val="en-GB" w:eastAsia="zh-CN"/>
        </w:rPr>
        <w:t xml:space="preserve">: </w:t>
      </w:r>
    </w:p>
    <w:p w14:paraId="29058B7F" w14:textId="64EBF515" w:rsidR="000C3B36" w:rsidRDefault="00FB57A8" w:rsidP="00F40510">
      <w:pPr>
        <w:numPr>
          <w:ilvl w:val="3"/>
          <w:numId w:val="57"/>
        </w:numPr>
        <w:rPr>
          <w:iCs/>
          <w:lang w:val="en-GB" w:eastAsia="zh-CN"/>
        </w:rPr>
      </w:pPr>
      <w:r>
        <w:rPr>
          <w:iCs/>
          <w:lang w:val="en-GB" w:eastAsia="zh-CN"/>
        </w:rPr>
        <w:t>C</w:t>
      </w:r>
      <w:r w:rsidRPr="00A4003F">
        <w:rPr>
          <w:iCs/>
          <w:lang w:val="en-GB" w:eastAsia="zh-CN"/>
        </w:rPr>
        <w:t>ellular communication</w:t>
      </w:r>
      <w:r>
        <w:rPr>
          <w:iCs/>
          <w:lang w:val="en-GB" w:eastAsia="zh-CN"/>
        </w:rPr>
        <w:t xml:space="preserve"> </w:t>
      </w:r>
      <w:r w:rsidR="000C3B36" w:rsidRPr="00F40510">
        <w:rPr>
          <w:iCs/>
          <w:lang w:val="en-GB" w:eastAsia="zh-CN"/>
        </w:rPr>
        <w:t>processing code</w:t>
      </w:r>
      <w:r>
        <w:rPr>
          <w:iCs/>
          <w:lang w:val="en-GB" w:eastAsia="zh-CN"/>
        </w:rPr>
        <w:t xml:space="preserve"> (NR and/or LTE)</w:t>
      </w:r>
    </w:p>
    <w:p w14:paraId="367B8300" w14:textId="08EF84C2" w:rsidR="008117A7" w:rsidRPr="00F40510" w:rsidRDefault="008117A7" w:rsidP="00F40510">
      <w:pPr>
        <w:numPr>
          <w:ilvl w:val="3"/>
          <w:numId w:val="57"/>
        </w:numPr>
        <w:rPr>
          <w:iCs/>
          <w:lang w:val="en-GB" w:eastAsia="zh-CN"/>
        </w:rPr>
      </w:pPr>
      <w:r>
        <w:rPr>
          <w:iCs/>
          <w:lang w:val="en-GB" w:eastAsia="zh-CN"/>
        </w:rPr>
        <w:t>In</w:t>
      </w:r>
      <w:r w:rsidRPr="00A4003F">
        <w:rPr>
          <w:iCs/>
          <w:lang w:val="en-GB" w:eastAsia="zh-CN"/>
        </w:rPr>
        <w:t xml:space="preserve">dependent </w:t>
      </w:r>
      <w:r>
        <w:rPr>
          <w:iCs/>
          <w:lang w:val="en-GB" w:eastAsia="zh-CN"/>
        </w:rPr>
        <w:t>on</w:t>
      </w:r>
      <w:r w:rsidRPr="00A4003F">
        <w:rPr>
          <w:iCs/>
          <w:lang w:val="en-GB" w:eastAsia="zh-CN"/>
        </w:rPr>
        <w:t xml:space="preserve"> the supported peak data rate in cellular communication procedure.</w:t>
      </w:r>
    </w:p>
    <w:p w14:paraId="33B37F0B" w14:textId="4832BFED" w:rsidR="00D81606" w:rsidRDefault="00FB57A8" w:rsidP="000C3B36">
      <w:pPr>
        <w:numPr>
          <w:ilvl w:val="1"/>
          <w:numId w:val="57"/>
        </w:numPr>
        <w:rPr>
          <w:iCs/>
          <w:lang w:val="en-GB" w:eastAsia="zh-CN"/>
        </w:rPr>
      </w:pPr>
      <w:r>
        <w:rPr>
          <w:iCs/>
          <w:lang w:val="en-GB" w:eastAsia="zh-CN"/>
        </w:rPr>
        <w:t>Other storage</w:t>
      </w:r>
      <w:r w:rsidR="00D81606">
        <w:rPr>
          <w:iCs/>
          <w:lang w:val="en-GB" w:eastAsia="zh-CN"/>
        </w:rPr>
        <w:t>:</w:t>
      </w:r>
    </w:p>
    <w:p w14:paraId="2E607F75" w14:textId="4AFA8C73" w:rsidR="000C3B36" w:rsidRDefault="00D81606">
      <w:pPr>
        <w:numPr>
          <w:ilvl w:val="2"/>
          <w:numId w:val="57"/>
        </w:numPr>
        <w:rPr>
          <w:iCs/>
          <w:lang w:val="en-GB" w:eastAsia="zh-CN"/>
        </w:rPr>
      </w:pPr>
      <w:r w:rsidRPr="00D81606">
        <w:rPr>
          <w:iCs/>
          <w:lang w:val="en-GB" w:eastAsia="zh-CN"/>
        </w:rPr>
        <w:t xml:space="preserve">Customer Apps (if any), </w:t>
      </w:r>
      <w:r w:rsidR="00FB57A8">
        <w:rPr>
          <w:iCs/>
          <w:lang w:val="en-GB" w:eastAsia="zh-CN"/>
        </w:rPr>
        <w:t>i</w:t>
      </w:r>
      <w:r w:rsidR="000C3B36" w:rsidRPr="00F40510">
        <w:rPr>
          <w:iCs/>
          <w:lang w:val="en-GB" w:eastAsia="zh-CN"/>
        </w:rPr>
        <w:t>t will have no room for Apps if RAM does not allow for application development at customers side.</w:t>
      </w:r>
    </w:p>
    <w:p w14:paraId="08EAFBF6" w14:textId="7505D818" w:rsidR="00FB57A8" w:rsidRDefault="00FB57A8">
      <w:pPr>
        <w:numPr>
          <w:ilvl w:val="2"/>
          <w:numId w:val="57"/>
        </w:numPr>
        <w:rPr>
          <w:iCs/>
          <w:lang w:val="en-GB" w:eastAsia="zh-CN"/>
        </w:rPr>
      </w:pPr>
      <w:r>
        <w:rPr>
          <w:iCs/>
          <w:lang w:val="en-GB" w:eastAsia="zh-CN"/>
        </w:rPr>
        <w:t xml:space="preserve">Data storage for other function block, e.g., multimedia, WIFI, </w:t>
      </w:r>
      <w:r w:rsidR="0028452C">
        <w:rPr>
          <w:iCs/>
          <w:lang w:val="en-GB" w:eastAsia="zh-CN"/>
        </w:rPr>
        <w:t>Bluetooth</w:t>
      </w:r>
      <w:r w:rsidR="0028452C">
        <w:rPr>
          <w:rFonts w:hint="eastAsia"/>
          <w:iCs/>
          <w:lang w:val="en-GB" w:eastAsia="zh-CN"/>
        </w:rPr>
        <w:t>,</w:t>
      </w:r>
      <w:r w:rsidR="0028452C">
        <w:rPr>
          <w:iCs/>
          <w:lang w:val="en-GB" w:eastAsia="zh-CN"/>
        </w:rPr>
        <w:t xml:space="preserve"> etc</w:t>
      </w:r>
      <w:r>
        <w:rPr>
          <w:iCs/>
          <w:lang w:val="en-GB" w:eastAsia="zh-CN"/>
        </w:rPr>
        <w:t>.</w:t>
      </w:r>
    </w:p>
    <w:p w14:paraId="562EB3BD" w14:textId="6616EE53" w:rsidR="008117A7" w:rsidRPr="00F40510" w:rsidRDefault="008117A7">
      <w:pPr>
        <w:numPr>
          <w:ilvl w:val="2"/>
          <w:numId w:val="57"/>
        </w:numPr>
        <w:rPr>
          <w:iCs/>
          <w:lang w:val="en-GB" w:eastAsia="zh-CN"/>
        </w:rPr>
      </w:pPr>
      <w:r>
        <w:rPr>
          <w:iCs/>
          <w:lang w:val="en-GB" w:eastAsia="zh-CN"/>
        </w:rPr>
        <w:t>In</w:t>
      </w:r>
      <w:r w:rsidRPr="00A4003F">
        <w:rPr>
          <w:iCs/>
          <w:lang w:val="en-GB" w:eastAsia="zh-CN"/>
        </w:rPr>
        <w:t xml:space="preserve">dependent </w:t>
      </w:r>
      <w:r>
        <w:rPr>
          <w:iCs/>
          <w:lang w:val="en-GB" w:eastAsia="zh-CN"/>
        </w:rPr>
        <w:t>on</w:t>
      </w:r>
      <w:r w:rsidRPr="00A4003F">
        <w:rPr>
          <w:iCs/>
          <w:lang w:val="en-GB" w:eastAsia="zh-CN"/>
        </w:rPr>
        <w:t xml:space="preserve"> the supported peak data rate in cellular communication procedure.</w:t>
      </w:r>
    </w:p>
    <w:p w14:paraId="6BEA3FC9" w14:textId="5E7F9F3F" w:rsidR="004F6FD4" w:rsidRDefault="00FB57A8" w:rsidP="00BB37D5">
      <w:pPr>
        <w:rPr>
          <w:lang w:eastAsia="zh-CN"/>
        </w:rPr>
      </w:pPr>
      <w:r>
        <w:rPr>
          <w:lang w:eastAsia="zh-CN"/>
        </w:rPr>
        <w:t>Based on the above, t</w:t>
      </w:r>
      <w:r w:rsidR="00D81606">
        <w:rPr>
          <w:lang w:eastAsia="zh-CN"/>
        </w:rPr>
        <w:t xml:space="preserve">he </w:t>
      </w:r>
      <w:r>
        <w:rPr>
          <w:lang w:eastAsia="zh-CN"/>
        </w:rPr>
        <w:t xml:space="preserve">memory </w:t>
      </w:r>
      <w:r w:rsidR="00D81606">
        <w:rPr>
          <w:lang w:eastAsia="zh-CN"/>
        </w:rPr>
        <w:t xml:space="preserve">architecture can be roughly illustrated by the </w:t>
      </w:r>
      <w:r w:rsidR="00357CD1">
        <w:rPr>
          <w:lang w:eastAsia="zh-CN"/>
        </w:rPr>
        <w:t>figure</w:t>
      </w:r>
      <w:r w:rsidR="00D81606">
        <w:rPr>
          <w:lang w:eastAsia="zh-CN"/>
        </w:rPr>
        <w:t xml:space="preserve"> </w:t>
      </w:r>
      <w:r w:rsidR="00312616">
        <w:rPr>
          <w:lang w:eastAsia="zh-CN"/>
        </w:rPr>
        <w:t>3-2</w:t>
      </w:r>
      <w:r w:rsidR="00D81606">
        <w:rPr>
          <w:lang w:eastAsia="zh-CN"/>
        </w:rPr>
        <w:t>:</w:t>
      </w:r>
    </w:p>
    <w:p w14:paraId="0F2D1E76" w14:textId="02F1D29D" w:rsidR="00357CD1" w:rsidRPr="00F40510" w:rsidRDefault="00FB57A8" w:rsidP="00F40510">
      <w:pPr>
        <w:jc w:val="center"/>
        <w:rPr>
          <w:b/>
          <w:lang w:eastAsia="zh-CN"/>
        </w:rPr>
      </w:pPr>
      <w:r w:rsidRPr="00F40510">
        <w:rPr>
          <w:b/>
          <w:lang w:eastAsia="zh-CN"/>
        </w:rPr>
        <w:t>Fi</w:t>
      </w:r>
      <w:r w:rsidR="00357CD1" w:rsidRPr="00F40510">
        <w:rPr>
          <w:b/>
          <w:lang w:eastAsia="zh-CN"/>
        </w:rPr>
        <w:t>gure</w:t>
      </w:r>
      <w:r w:rsidR="00312616">
        <w:rPr>
          <w:b/>
          <w:lang w:eastAsia="zh-CN"/>
        </w:rPr>
        <w:t xml:space="preserve"> 3-2</w:t>
      </w:r>
      <w:r w:rsidR="00357CD1" w:rsidRPr="00F40510">
        <w:rPr>
          <w:rFonts w:hint="eastAsia"/>
          <w:b/>
          <w:lang w:eastAsia="zh-CN"/>
        </w:rPr>
        <w:t>：</w:t>
      </w:r>
      <w:r w:rsidR="00312616">
        <w:rPr>
          <w:b/>
          <w:lang w:eastAsia="zh-CN"/>
        </w:rPr>
        <w:t>Example for m</w:t>
      </w:r>
      <w:r w:rsidR="00357CD1" w:rsidRPr="00F40510">
        <w:rPr>
          <w:b/>
          <w:lang w:eastAsia="zh-CN"/>
        </w:rPr>
        <w:t>emory architecture</w:t>
      </w:r>
    </w:p>
    <w:p w14:paraId="288D73E5" w14:textId="159E6ABA" w:rsidR="00357CD1" w:rsidRDefault="00357CD1" w:rsidP="00F40510">
      <w:pPr>
        <w:jc w:val="center"/>
        <w:rPr>
          <w:lang w:eastAsia="zh-CN"/>
        </w:rPr>
      </w:pPr>
      <w:r>
        <w:rPr>
          <w:noProof/>
          <w:lang w:eastAsia="zh-CN"/>
        </w:rPr>
        <w:drawing>
          <wp:inline distT="0" distB="0" distL="0" distR="0" wp14:anchorId="79712DEB" wp14:editId="07B0C769">
            <wp:extent cx="5099538" cy="1651315"/>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99538" cy="1651315"/>
                    </a:xfrm>
                    <a:prstGeom prst="rect">
                      <a:avLst/>
                    </a:prstGeom>
                  </pic:spPr>
                </pic:pic>
              </a:graphicData>
            </a:graphic>
          </wp:inline>
        </w:drawing>
      </w:r>
    </w:p>
    <w:p w14:paraId="623C3E72" w14:textId="4C6A0F07" w:rsidR="00432528" w:rsidRPr="00F40510" w:rsidRDefault="00432528" w:rsidP="00357CD1">
      <w:pPr>
        <w:rPr>
          <w:iCs/>
          <w:lang w:val="en-GB" w:eastAsia="zh-CN"/>
        </w:rPr>
      </w:pPr>
      <w:r>
        <w:rPr>
          <w:lang w:eastAsia="zh-CN"/>
        </w:rPr>
        <w:t xml:space="preserve">Based on the above, when the peak data rate is reduced, the </w:t>
      </w:r>
      <w:r w:rsidR="006964AA">
        <w:rPr>
          <w:iCs/>
          <w:lang w:val="en-GB" w:eastAsia="zh-CN"/>
        </w:rPr>
        <w:t>c</w:t>
      </w:r>
      <w:r w:rsidR="006964AA" w:rsidRPr="00A4003F">
        <w:rPr>
          <w:iCs/>
          <w:lang w:val="en-GB" w:eastAsia="zh-CN"/>
        </w:rPr>
        <w:t>ommunication data</w:t>
      </w:r>
      <w:r w:rsidR="006964AA">
        <w:rPr>
          <w:iCs/>
          <w:lang w:val="en-GB" w:eastAsia="zh-CN"/>
        </w:rPr>
        <w:t xml:space="preserve"> storage requirement can be reduced accordingly. </w:t>
      </w:r>
      <w:r w:rsidR="00312616">
        <w:rPr>
          <w:iCs/>
          <w:lang w:val="en-GB" w:eastAsia="zh-CN"/>
        </w:rPr>
        <w:t>G</w:t>
      </w:r>
      <w:r w:rsidR="006964AA">
        <w:rPr>
          <w:iCs/>
          <w:lang w:val="en-GB" w:eastAsia="zh-CN"/>
        </w:rPr>
        <w:t>enerally speaking,</w:t>
      </w:r>
      <w:r w:rsidR="006964AA" w:rsidRPr="006964AA">
        <w:t xml:space="preserve"> </w:t>
      </w:r>
      <w:r w:rsidR="006964AA">
        <w:rPr>
          <w:iCs/>
          <w:lang w:eastAsia="zh-CN"/>
        </w:rPr>
        <w:t>t</w:t>
      </w:r>
      <w:r w:rsidR="006964AA" w:rsidRPr="006964AA">
        <w:rPr>
          <w:iCs/>
          <w:lang w:val="en-GB" w:eastAsia="zh-CN"/>
        </w:rPr>
        <w:t xml:space="preserve">he decrease rate of </w:t>
      </w:r>
      <w:r w:rsidR="006964AA">
        <w:rPr>
          <w:iCs/>
          <w:lang w:val="en-GB" w:eastAsia="zh-CN"/>
        </w:rPr>
        <w:t>storage requirement</w:t>
      </w:r>
      <w:r w:rsidR="006964AA" w:rsidRPr="006964AA">
        <w:rPr>
          <w:iCs/>
          <w:lang w:val="en-GB" w:eastAsia="zh-CN"/>
        </w:rPr>
        <w:t xml:space="preserve"> is consistent with that of peak rate</w:t>
      </w:r>
      <w:r w:rsidR="006964AA">
        <w:rPr>
          <w:iCs/>
          <w:lang w:val="en-GB" w:eastAsia="zh-CN"/>
        </w:rPr>
        <w:t xml:space="preserve"> reduction. For example, when the peak data rate is reduced by 10 times, then the </w:t>
      </w:r>
      <w:r w:rsidR="006964AA" w:rsidRPr="00F40510">
        <w:rPr>
          <w:iCs/>
          <w:lang w:val="en-GB" w:eastAsia="zh-CN"/>
        </w:rPr>
        <w:t>communication data storage requirement can be reduced by 10 times.</w:t>
      </w:r>
    </w:p>
    <w:p w14:paraId="5A2EA3A6" w14:textId="50E8796F" w:rsidR="006964AA" w:rsidRPr="00F40510" w:rsidRDefault="006964AA" w:rsidP="00357CD1">
      <w:pPr>
        <w:rPr>
          <w:b/>
          <w:i/>
          <w:iCs/>
          <w:color w:val="000000" w:themeColor="text1"/>
          <w:lang w:val="en-GB" w:eastAsia="zh-CN"/>
        </w:rPr>
      </w:pPr>
      <w:r w:rsidRPr="00F40510">
        <w:rPr>
          <w:b/>
          <w:i/>
          <w:iCs/>
          <w:color w:val="000000" w:themeColor="text1"/>
          <w:lang w:val="en-GB" w:eastAsia="zh-CN"/>
        </w:rPr>
        <w:t>Obs</w:t>
      </w:r>
      <w:r w:rsidR="00312616" w:rsidRPr="00F40510">
        <w:rPr>
          <w:b/>
          <w:i/>
          <w:iCs/>
          <w:color w:val="000000" w:themeColor="text1"/>
          <w:lang w:val="en-GB" w:eastAsia="zh-CN"/>
        </w:rPr>
        <w:t>ervation 3-1</w:t>
      </w:r>
      <w:r w:rsidRPr="00F40510">
        <w:rPr>
          <w:b/>
          <w:i/>
          <w:iCs/>
          <w:color w:val="000000" w:themeColor="text1"/>
          <w:lang w:val="en-GB" w:eastAsia="zh-CN"/>
        </w:rPr>
        <w:t xml:space="preserve">: </w:t>
      </w:r>
      <w:r w:rsidRPr="00F40510">
        <w:rPr>
          <w:b/>
          <w:i/>
          <w:color w:val="000000" w:themeColor="text1"/>
          <w:lang w:eastAsia="zh-CN"/>
        </w:rPr>
        <w:t xml:space="preserve">The </w:t>
      </w:r>
      <w:r w:rsidRPr="00F40510">
        <w:rPr>
          <w:b/>
          <w:i/>
          <w:iCs/>
          <w:color w:val="000000" w:themeColor="text1"/>
          <w:lang w:val="en-GB" w:eastAsia="zh-CN"/>
        </w:rPr>
        <w:t xml:space="preserve">communication data storage in the memory can be reduced </w:t>
      </w:r>
      <w:r w:rsidRPr="00F40510">
        <w:rPr>
          <w:b/>
          <w:i/>
          <w:color w:val="000000" w:themeColor="text1"/>
          <w:lang w:eastAsia="zh-CN"/>
        </w:rPr>
        <w:t>when the peak data rate is reduced.</w:t>
      </w:r>
    </w:p>
    <w:p w14:paraId="7E96ED77" w14:textId="60B64917" w:rsidR="006964AA" w:rsidRPr="00F40510" w:rsidRDefault="00312616" w:rsidP="00357CD1">
      <w:pPr>
        <w:rPr>
          <w:b/>
          <w:i/>
          <w:iCs/>
          <w:color w:val="000000" w:themeColor="text1"/>
          <w:lang w:val="en-GB" w:eastAsia="zh-CN"/>
        </w:rPr>
      </w:pPr>
      <w:r w:rsidRPr="00F40510">
        <w:rPr>
          <w:b/>
          <w:i/>
          <w:iCs/>
          <w:color w:val="000000" w:themeColor="text1"/>
          <w:lang w:val="en-GB" w:eastAsia="zh-CN"/>
        </w:rPr>
        <w:t>Observation 3-2</w:t>
      </w:r>
      <w:r w:rsidR="006964AA" w:rsidRPr="00F40510">
        <w:rPr>
          <w:b/>
          <w:i/>
          <w:iCs/>
          <w:color w:val="000000" w:themeColor="text1"/>
          <w:lang w:val="en-GB" w:eastAsia="zh-CN"/>
        </w:rPr>
        <w:t>: The decrease rate of storage requirement is consistent with that of peak rate reduction.</w:t>
      </w:r>
    </w:p>
    <w:p w14:paraId="41055A4F" w14:textId="1BF9B691" w:rsidR="006964AA" w:rsidRPr="00F40510" w:rsidRDefault="00312616" w:rsidP="006964AA">
      <w:pPr>
        <w:rPr>
          <w:b/>
          <w:i/>
          <w:iCs/>
          <w:color w:val="000000" w:themeColor="text1"/>
          <w:lang w:val="en-GB" w:eastAsia="zh-CN"/>
        </w:rPr>
      </w:pPr>
      <w:r w:rsidRPr="00F40510">
        <w:rPr>
          <w:b/>
          <w:i/>
          <w:iCs/>
          <w:color w:val="000000" w:themeColor="text1"/>
          <w:lang w:val="en-GB" w:eastAsia="zh-CN"/>
        </w:rPr>
        <w:t>Observation 3-3</w:t>
      </w:r>
      <w:r w:rsidR="006964AA" w:rsidRPr="00F40510">
        <w:rPr>
          <w:b/>
          <w:i/>
          <w:iCs/>
          <w:color w:val="000000" w:themeColor="text1"/>
          <w:lang w:val="en-GB" w:eastAsia="zh-CN"/>
        </w:rPr>
        <w:t xml:space="preserve">: </w:t>
      </w:r>
      <w:r w:rsidR="006964AA" w:rsidRPr="00F40510">
        <w:rPr>
          <w:b/>
          <w:i/>
          <w:color w:val="000000" w:themeColor="text1"/>
          <w:lang w:eastAsia="zh-CN"/>
        </w:rPr>
        <w:t xml:space="preserve">The </w:t>
      </w:r>
      <w:r w:rsidR="006964AA" w:rsidRPr="00F40510">
        <w:rPr>
          <w:b/>
          <w:i/>
          <w:iCs/>
          <w:color w:val="000000" w:themeColor="text1"/>
          <w:lang w:val="en-GB" w:eastAsia="zh-CN"/>
        </w:rPr>
        <w:t>other storage parts in the memory are independent on the supported peak data rate.</w:t>
      </w:r>
    </w:p>
    <w:p w14:paraId="11C780B0" w14:textId="77777777" w:rsidR="00312616" w:rsidRDefault="00312616" w:rsidP="00357CD1">
      <w:pPr>
        <w:rPr>
          <w:b/>
          <w:i/>
          <w:iCs/>
          <w:color w:val="000000" w:themeColor="text1"/>
          <w:lang w:val="en-GB" w:eastAsia="zh-CN"/>
        </w:rPr>
      </w:pPr>
    </w:p>
    <w:p w14:paraId="2AADD090" w14:textId="410CB407" w:rsidR="00357CD1" w:rsidRDefault="00312616" w:rsidP="00357CD1">
      <w:pPr>
        <w:rPr>
          <w:lang w:eastAsia="zh-CN"/>
        </w:rPr>
      </w:pPr>
      <w:r w:rsidRPr="00F40510">
        <w:rPr>
          <w:lang w:eastAsia="zh-CN"/>
        </w:rPr>
        <w:lastRenderedPageBreak/>
        <w:t xml:space="preserve">Furthermore, </w:t>
      </w:r>
      <w:r w:rsidR="00357CD1" w:rsidRPr="00312616">
        <w:rPr>
          <w:lang w:eastAsia="zh-CN"/>
        </w:rPr>
        <w:t xml:space="preserve">the storage </w:t>
      </w:r>
      <w:r w:rsidR="00357CD1">
        <w:rPr>
          <w:lang w:eastAsia="zh-CN"/>
        </w:rPr>
        <w:t>ratio</w:t>
      </w:r>
      <w:r w:rsidRPr="00312616">
        <w:rPr>
          <w:lang w:eastAsia="zh-CN"/>
        </w:rPr>
        <w:t xml:space="preserve"> </w:t>
      </w:r>
      <w:r>
        <w:rPr>
          <w:lang w:eastAsia="zh-CN"/>
        </w:rPr>
        <w:t>can be roughly illustrated by table 3-1</w:t>
      </w:r>
      <w:r w:rsidR="00357CD1">
        <w:rPr>
          <w:lang w:eastAsia="zh-CN"/>
        </w:rPr>
        <w:t>:</w:t>
      </w:r>
    </w:p>
    <w:p w14:paraId="0FC4404F" w14:textId="01F76C87" w:rsidR="00D81606" w:rsidRPr="00F40510" w:rsidRDefault="008117A7" w:rsidP="00F40510">
      <w:pPr>
        <w:jc w:val="center"/>
        <w:rPr>
          <w:b/>
          <w:color w:val="000000" w:themeColor="text1"/>
          <w:lang w:eastAsia="zh-CN"/>
        </w:rPr>
      </w:pPr>
      <w:r w:rsidRPr="00F40510">
        <w:rPr>
          <w:b/>
          <w:lang w:eastAsia="zh-CN"/>
        </w:rPr>
        <w:t>Tabl</w:t>
      </w:r>
      <w:r w:rsidR="00312616" w:rsidRPr="00F40510">
        <w:rPr>
          <w:b/>
          <w:color w:val="000000" w:themeColor="text1"/>
          <w:lang w:eastAsia="zh-CN"/>
        </w:rPr>
        <w:t>e 3-1</w:t>
      </w:r>
      <w:r w:rsidRPr="00F40510">
        <w:rPr>
          <w:b/>
          <w:color w:val="000000" w:themeColor="text1"/>
          <w:lang w:eastAsia="zh-CN"/>
        </w:rPr>
        <w:t>: Memory</w:t>
      </w:r>
      <w:r w:rsidR="0028452C" w:rsidRPr="0028452C">
        <w:rPr>
          <w:b/>
          <w:lang w:eastAsia="zh-CN"/>
        </w:rPr>
        <w:t xml:space="preserve"> </w:t>
      </w:r>
      <w:r w:rsidR="0028452C" w:rsidRPr="00FB2249">
        <w:rPr>
          <w:b/>
          <w:lang w:eastAsia="zh-CN"/>
        </w:rPr>
        <w:t>architecture</w:t>
      </w:r>
      <w:r w:rsidR="0028452C" w:rsidRPr="0028452C">
        <w:rPr>
          <w:b/>
          <w:color w:val="000000" w:themeColor="text1"/>
          <w:lang w:eastAsia="zh-CN"/>
        </w:rPr>
        <w:t xml:space="preserve"> </w:t>
      </w:r>
      <w:r w:rsidRPr="00F40510">
        <w:rPr>
          <w:b/>
          <w:color w:val="000000" w:themeColor="text1"/>
          <w:lang w:eastAsia="zh-CN"/>
        </w:rPr>
        <w:t>and ratio</w:t>
      </w:r>
    </w:p>
    <w:tbl>
      <w:tblPr>
        <w:tblW w:w="7846" w:type="dxa"/>
        <w:jc w:val="center"/>
        <w:tblCellMar>
          <w:left w:w="0" w:type="dxa"/>
          <w:right w:w="0" w:type="dxa"/>
        </w:tblCellMar>
        <w:tblLook w:val="04A0" w:firstRow="1" w:lastRow="0" w:firstColumn="1" w:lastColumn="0" w:noHBand="0" w:noVBand="1"/>
      </w:tblPr>
      <w:tblGrid>
        <w:gridCol w:w="1824"/>
        <w:gridCol w:w="1263"/>
        <w:gridCol w:w="1965"/>
        <w:gridCol w:w="1685"/>
        <w:gridCol w:w="1109"/>
      </w:tblGrid>
      <w:tr w:rsidR="008117A7" w:rsidRPr="008117A7" w14:paraId="65FB45D0" w14:textId="77777777" w:rsidTr="00F40510">
        <w:trPr>
          <w:trHeight w:val="253"/>
          <w:jc w:val="center"/>
        </w:trPr>
        <w:tc>
          <w:tcPr>
            <w:tcW w:w="18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E3E1A0" w14:textId="77777777" w:rsidR="00D81606" w:rsidRPr="00F40510" w:rsidRDefault="00D81606" w:rsidP="00F40510">
            <w:pPr>
              <w:spacing w:after="0"/>
              <w:jc w:val="center"/>
              <w:rPr>
                <w:rFonts w:ascii="Arial" w:hAnsi="Arial" w:cs="Arial"/>
                <w:color w:val="000000" w:themeColor="text1"/>
                <w:sz w:val="20"/>
                <w:szCs w:val="20"/>
              </w:rPr>
            </w:pPr>
            <w:r w:rsidRPr="00F40510">
              <w:rPr>
                <w:b/>
                <w:bCs/>
                <w:color w:val="000000" w:themeColor="text1"/>
                <w:sz w:val="20"/>
                <w:szCs w:val="20"/>
              </w:rPr>
              <w:t>Functional block</w:t>
            </w:r>
          </w:p>
        </w:tc>
        <w:tc>
          <w:tcPr>
            <w:tcW w:w="1263"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1F53A98B"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ROM</w:t>
            </w:r>
          </w:p>
        </w:tc>
        <w:tc>
          <w:tcPr>
            <w:tcW w:w="4759" w:type="dxa"/>
            <w:gridSpan w:val="3"/>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679BFB0E"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RAM</w:t>
            </w:r>
          </w:p>
        </w:tc>
      </w:tr>
      <w:tr w:rsidR="008117A7" w:rsidRPr="008117A7" w14:paraId="401455EF" w14:textId="77777777" w:rsidTr="00F40510">
        <w:trPr>
          <w:trHeight w:val="125"/>
          <w:jc w:val="center"/>
        </w:trPr>
        <w:tc>
          <w:tcPr>
            <w:tcW w:w="1824"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234D2" w14:textId="5484D7D8" w:rsidR="00D81606" w:rsidRPr="00F40510" w:rsidRDefault="00D81606" w:rsidP="00F40510">
            <w:pPr>
              <w:spacing w:after="0"/>
              <w:jc w:val="center"/>
              <w:rPr>
                <w:rFonts w:ascii="Arial" w:hAnsi="Arial" w:cs="Arial"/>
                <w:color w:val="000000" w:themeColor="text1"/>
                <w:sz w:val="20"/>
                <w:szCs w:val="20"/>
              </w:rPr>
            </w:pPr>
            <w:r w:rsidRPr="00F40510">
              <w:rPr>
                <w:b/>
                <w:bCs/>
                <w:color w:val="000000" w:themeColor="text1"/>
                <w:sz w:val="20"/>
                <w:szCs w:val="20"/>
              </w:rPr>
              <w:t>Cost</w:t>
            </w:r>
            <w:r w:rsidR="008117A7" w:rsidRPr="00F40510">
              <w:rPr>
                <w:b/>
                <w:bCs/>
                <w:color w:val="000000" w:themeColor="text1"/>
                <w:sz w:val="20"/>
                <w:szCs w:val="20"/>
              </w:rPr>
              <w:t>/storage</w:t>
            </w:r>
            <w:r w:rsidRPr="00F40510">
              <w:rPr>
                <w:b/>
                <w:bCs/>
                <w:color w:val="000000" w:themeColor="text1"/>
                <w:sz w:val="20"/>
                <w:szCs w:val="20"/>
              </w:rPr>
              <w:t xml:space="preserve"> </w:t>
            </w:r>
            <w:r w:rsidR="008117A7" w:rsidRPr="00F40510">
              <w:rPr>
                <w:b/>
                <w:bCs/>
                <w:color w:val="000000" w:themeColor="text1"/>
                <w:sz w:val="20"/>
                <w:szCs w:val="20"/>
              </w:rPr>
              <w:t xml:space="preserve">requirement </w:t>
            </w:r>
            <w:r w:rsidRPr="00F40510">
              <w:rPr>
                <w:b/>
                <w:bCs/>
                <w:color w:val="000000" w:themeColor="text1"/>
                <w:sz w:val="20"/>
                <w:szCs w:val="20"/>
              </w:rPr>
              <w:t>ratio</w:t>
            </w:r>
          </w:p>
        </w:tc>
        <w:tc>
          <w:tcPr>
            <w:tcW w:w="1263"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A14A96" w14:textId="77777777" w:rsidR="00D81606" w:rsidRPr="00F40510" w:rsidRDefault="00D81606" w:rsidP="00F40510">
            <w:pPr>
              <w:spacing w:after="0"/>
              <w:jc w:val="center"/>
              <w:rPr>
                <w:rFonts w:ascii="Arial" w:hAnsi="Arial" w:cs="Arial"/>
                <w:color w:val="000000" w:themeColor="text1"/>
                <w:sz w:val="20"/>
                <w:szCs w:val="20"/>
              </w:rPr>
            </w:pPr>
            <w:r w:rsidRPr="00F40510">
              <w:rPr>
                <w:bCs/>
                <w:color w:val="000000" w:themeColor="text1"/>
                <w:sz w:val="20"/>
                <w:szCs w:val="20"/>
              </w:rPr>
              <w:t>X</w:t>
            </w:r>
            <w:r w:rsidRPr="00F40510">
              <w:rPr>
                <w:color w:val="000000" w:themeColor="text1"/>
                <w:sz w:val="20"/>
                <w:szCs w:val="20"/>
              </w:rPr>
              <w:t>%</w:t>
            </w:r>
          </w:p>
        </w:tc>
        <w:tc>
          <w:tcPr>
            <w:tcW w:w="4759" w:type="dxa"/>
            <w:gridSpan w:val="3"/>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B71E5B" w14:textId="7FEFF5F4" w:rsidR="00D81606" w:rsidRPr="00F40510" w:rsidRDefault="00DB7A71" w:rsidP="00F40510">
            <w:pPr>
              <w:spacing w:after="0"/>
              <w:jc w:val="center"/>
              <w:rPr>
                <w:rFonts w:ascii="Arial" w:hAnsi="Arial" w:cs="Arial"/>
                <w:color w:val="000000" w:themeColor="text1"/>
                <w:sz w:val="20"/>
                <w:szCs w:val="20"/>
              </w:rPr>
            </w:pPr>
            <w:r>
              <w:rPr>
                <w:rFonts w:hint="eastAsia"/>
                <w:color w:val="000000" w:themeColor="text1"/>
                <w:sz w:val="20"/>
                <w:szCs w:val="20"/>
                <w:lang w:eastAsia="zh-CN"/>
              </w:rPr>
              <w:t>（</w:t>
            </w:r>
            <w:r w:rsidR="00D81606" w:rsidRPr="00F40510">
              <w:rPr>
                <w:color w:val="000000" w:themeColor="text1"/>
                <w:sz w:val="20"/>
                <w:szCs w:val="20"/>
              </w:rPr>
              <w:t>1-X</w:t>
            </w:r>
            <w:r>
              <w:rPr>
                <w:rFonts w:hint="eastAsia"/>
                <w:color w:val="000000" w:themeColor="text1"/>
                <w:sz w:val="20"/>
                <w:szCs w:val="20"/>
                <w:lang w:eastAsia="zh-CN"/>
              </w:rPr>
              <w:t>）</w:t>
            </w:r>
            <w:r w:rsidR="00D81606" w:rsidRPr="00F40510">
              <w:rPr>
                <w:color w:val="000000" w:themeColor="text1"/>
                <w:sz w:val="20"/>
                <w:szCs w:val="20"/>
              </w:rPr>
              <w:t>%</w:t>
            </w:r>
          </w:p>
        </w:tc>
      </w:tr>
      <w:tr w:rsidR="008117A7" w:rsidRPr="008117A7" w14:paraId="5A1814FD" w14:textId="77777777" w:rsidTr="00F40510">
        <w:trPr>
          <w:trHeight w:val="146"/>
          <w:jc w:val="center"/>
        </w:trPr>
        <w:tc>
          <w:tcPr>
            <w:tcW w:w="1824" w:type="dxa"/>
            <w:vMerge/>
            <w:tcBorders>
              <w:top w:val="nil"/>
              <w:left w:val="single" w:sz="8" w:space="0" w:color="000000"/>
              <w:bottom w:val="single" w:sz="8" w:space="0" w:color="000000"/>
              <w:right w:val="single" w:sz="8" w:space="0" w:color="000000"/>
            </w:tcBorders>
            <w:vAlign w:val="center"/>
            <w:hideMark/>
          </w:tcPr>
          <w:p w14:paraId="67319999" w14:textId="77777777" w:rsidR="00D81606" w:rsidRPr="00F40510" w:rsidRDefault="00D81606" w:rsidP="00F40510">
            <w:pPr>
              <w:spacing w:after="0"/>
              <w:jc w:val="left"/>
              <w:rPr>
                <w:rFonts w:ascii="Arial" w:eastAsia="等线" w:hAnsi="Arial" w:cs="Arial"/>
                <w:color w:val="000000" w:themeColor="text1"/>
                <w:sz w:val="20"/>
                <w:szCs w:val="20"/>
              </w:rPr>
            </w:pPr>
          </w:p>
        </w:tc>
        <w:tc>
          <w:tcPr>
            <w:tcW w:w="1263" w:type="dxa"/>
            <w:vMerge/>
            <w:tcBorders>
              <w:top w:val="nil"/>
              <w:left w:val="nil"/>
              <w:bottom w:val="single" w:sz="8" w:space="0" w:color="000000"/>
              <w:right w:val="single" w:sz="8" w:space="0" w:color="000000"/>
            </w:tcBorders>
            <w:vAlign w:val="center"/>
            <w:hideMark/>
          </w:tcPr>
          <w:p w14:paraId="74DE725F" w14:textId="77777777" w:rsidR="00D81606" w:rsidRPr="00F40510" w:rsidRDefault="00D81606" w:rsidP="00F40510">
            <w:pPr>
              <w:spacing w:after="0"/>
              <w:jc w:val="left"/>
              <w:rPr>
                <w:rFonts w:ascii="Arial" w:eastAsia="等线" w:hAnsi="Arial" w:cs="Arial"/>
                <w:color w:val="000000" w:themeColor="text1"/>
                <w:sz w:val="20"/>
                <w:szCs w:val="20"/>
              </w:rPr>
            </w:pPr>
          </w:p>
        </w:tc>
        <w:tc>
          <w:tcPr>
            <w:tcW w:w="3650" w:type="dxa"/>
            <w:gridSpan w:val="2"/>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D6A704"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Communication data/code storage</w:t>
            </w:r>
          </w:p>
        </w:tc>
        <w:tc>
          <w:tcPr>
            <w:tcW w:w="1109"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D20BB7"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others</w:t>
            </w:r>
          </w:p>
        </w:tc>
      </w:tr>
      <w:tr w:rsidR="008117A7" w:rsidRPr="008117A7" w14:paraId="1ED4A723" w14:textId="77777777" w:rsidTr="00F40510">
        <w:trPr>
          <w:trHeight w:val="165"/>
          <w:jc w:val="center"/>
        </w:trPr>
        <w:tc>
          <w:tcPr>
            <w:tcW w:w="1824" w:type="dxa"/>
            <w:vMerge/>
            <w:tcBorders>
              <w:top w:val="nil"/>
              <w:left w:val="single" w:sz="8" w:space="0" w:color="000000"/>
              <w:bottom w:val="single" w:sz="8" w:space="0" w:color="000000"/>
              <w:right w:val="single" w:sz="8" w:space="0" w:color="000000"/>
            </w:tcBorders>
            <w:vAlign w:val="center"/>
            <w:hideMark/>
          </w:tcPr>
          <w:p w14:paraId="68EA1FE0" w14:textId="77777777" w:rsidR="00D81606" w:rsidRPr="00F40510" w:rsidRDefault="00D81606" w:rsidP="00F40510">
            <w:pPr>
              <w:spacing w:after="0"/>
              <w:jc w:val="left"/>
              <w:rPr>
                <w:rFonts w:ascii="Arial" w:eastAsia="等线" w:hAnsi="Arial" w:cs="Arial"/>
                <w:color w:val="000000" w:themeColor="text1"/>
                <w:sz w:val="20"/>
                <w:szCs w:val="20"/>
              </w:rPr>
            </w:pPr>
          </w:p>
        </w:tc>
        <w:tc>
          <w:tcPr>
            <w:tcW w:w="1263" w:type="dxa"/>
            <w:vMerge/>
            <w:tcBorders>
              <w:top w:val="nil"/>
              <w:left w:val="nil"/>
              <w:bottom w:val="single" w:sz="8" w:space="0" w:color="000000"/>
              <w:right w:val="single" w:sz="8" w:space="0" w:color="000000"/>
            </w:tcBorders>
            <w:vAlign w:val="center"/>
            <w:hideMark/>
          </w:tcPr>
          <w:p w14:paraId="78D5B8C7" w14:textId="77777777" w:rsidR="00D81606" w:rsidRPr="00F40510" w:rsidRDefault="00D81606" w:rsidP="00F40510">
            <w:pPr>
              <w:spacing w:after="0"/>
              <w:jc w:val="left"/>
              <w:rPr>
                <w:rFonts w:ascii="Arial" w:eastAsia="等线" w:hAnsi="Arial" w:cs="Arial"/>
                <w:color w:val="000000" w:themeColor="text1"/>
                <w:sz w:val="20"/>
                <w:szCs w:val="20"/>
              </w:rPr>
            </w:pPr>
          </w:p>
        </w:tc>
        <w:tc>
          <w:tcPr>
            <w:tcW w:w="3650" w:type="dxa"/>
            <w:gridSpan w:val="2"/>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1E936B" w14:textId="23453010" w:rsidR="00D81606" w:rsidRPr="00F40510" w:rsidRDefault="00432528" w:rsidP="00F40510">
            <w:pPr>
              <w:spacing w:after="0"/>
              <w:jc w:val="center"/>
              <w:rPr>
                <w:rFonts w:ascii="Arial" w:hAnsi="Arial" w:cs="Arial"/>
                <w:color w:val="000000" w:themeColor="text1"/>
                <w:sz w:val="20"/>
                <w:szCs w:val="20"/>
              </w:rPr>
            </w:pPr>
            <w:r>
              <w:rPr>
                <w:bCs/>
                <w:color w:val="000000" w:themeColor="text1"/>
                <w:sz w:val="20"/>
                <w:szCs w:val="20"/>
              </w:rPr>
              <w:t>(1-Y)</w:t>
            </w:r>
            <w:r w:rsidR="00D81606" w:rsidRPr="00F40510">
              <w:rPr>
                <w:color w:val="000000" w:themeColor="text1"/>
                <w:sz w:val="20"/>
                <w:szCs w:val="20"/>
              </w:rPr>
              <w:t>%</w:t>
            </w:r>
          </w:p>
        </w:tc>
        <w:tc>
          <w:tcPr>
            <w:tcW w:w="110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0A43B7" w14:textId="1F776219" w:rsidR="00D81606" w:rsidRPr="00F40510" w:rsidRDefault="00432528" w:rsidP="00F40510">
            <w:pPr>
              <w:spacing w:after="0"/>
              <w:jc w:val="center"/>
              <w:rPr>
                <w:rFonts w:ascii="Arial" w:hAnsi="Arial" w:cs="Arial"/>
                <w:color w:val="000000" w:themeColor="text1"/>
                <w:sz w:val="20"/>
                <w:szCs w:val="20"/>
              </w:rPr>
            </w:pPr>
            <w:r>
              <w:rPr>
                <w:color w:val="000000" w:themeColor="text1"/>
                <w:sz w:val="20"/>
                <w:szCs w:val="20"/>
              </w:rPr>
              <w:t>Y</w:t>
            </w:r>
            <w:r w:rsidR="00D81606" w:rsidRPr="00F40510">
              <w:rPr>
                <w:color w:val="000000" w:themeColor="text1"/>
                <w:sz w:val="20"/>
                <w:szCs w:val="20"/>
              </w:rPr>
              <w:t>%</w:t>
            </w:r>
          </w:p>
        </w:tc>
      </w:tr>
      <w:tr w:rsidR="008117A7" w:rsidRPr="008117A7" w14:paraId="6BE7C360" w14:textId="77777777" w:rsidTr="00F40510">
        <w:trPr>
          <w:trHeight w:val="141"/>
          <w:jc w:val="center"/>
        </w:trPr>
        <w:tc>
          <w:tcPr>
            <w:tcW w:w="1824" w:type="dxa"/>
            <w:vMerge/>
            <w:tcBorders>
              <w:top w:val="nil"/>
              <w:left w:val="single" w:sz="8" w:space="0" w:color="000000"/>
              <w:bottom w:val="single" w:sz="8" w:space="0" w:color="000000"/>
              <w:right w:val="single" w:sz="8" w:space="0" w:color="000000"/>
            </w:tcBorders>
            <w:vAlign w:val="center"/>
            <w:hideMark/>
          </w:tcPr>
          <w:p w14:paraId="5F1CB385" w14:textId="77777777" w:rsidR="00D81606" w:rsidRPr="00F40510" w:rsidRDefault="00D81606" w:rsidP="00F40510">
            <w:pPr>
              <w:spacing w:after="0"/>
              <w:jc w:val="left"/>
              <w:rPr>
                <w:rFonts w:ascii="Arial" w:eastAsia="等线" w:hAnsi="Arial" w:cs="Arial"/>
                <w:color w:val="000000" w:themeColor="text1"/>
                <w:sz w:val="20"/>
                <w:szCs w:val="20"/>
              </w:rPr>
            </w:pPr>
          </w:p>
        </w:tc>
        <w:tc>
          <w:tcPr>
            <w:tcW w:w="1263" w:type="dxa"/>
            <w:vMerge/>
            <w:tcBorders>
              <w:top w:val="nil"/>
              <w:left w:val="nil"/>
              <w:bottom w:val="single" w:sz="8" w:space="0" w:color="000000"/>
              <w:right w:val="single" w:sz="8" w:space="0" w:color="000000"/>
            </w:tcBorders>
            <w:vAlign w:val="center"/>
            <w:hideMark/>
          </w:tcPr>
          <w:p w14:paraId="6B1FCBEE" w14:textId="77777777" w:rsidR="00D81606" w:rsidRPr="00F40510" w:rsidRDefault="00D81606" w:rsidP="00F40510">
            <w:pPr>
              <w:spacing w:after="0"/>
              <w:jc w:val="left"/>
              <w:rPr>
                <w:rFonts w:ascii="Arial" w:eastAsia="等线" w:hAnsi="Arial" w:cs="Arial"/>
                <w:color w:val="000000" w:themeColor="text1"/>
                <w:sz w:val="20"/>
                <w:szCs w:val="20"/>
              </w:rPr>
            </w:pPr>
          </w:p>
        </w:tc>
        <w:tc>
          <w:tcPr>
            <w:tcW w:w="1965" w:type="dxa"/>
            <w:tcBorders>
              <w:top w:val="nil"/>
              <w:left w:val="nil"/>
              <w:bottom w:val="single" w:sz="8" w:space="0" w:color="000000"/>
              <w:right w:val="single" w:sz="8" w:space="0" w:color="000000"/>
            </w:tcBorders>
            <w:tcMar>
              <w:top w:w="15" w:type="dxa"/>
              <w:left w:w="108" w:type="dxa"/>
              <w:bottom w:w="0" w:type="dxa"/>
              <w:right w:w="108" w:type="dxa"/>
            </w:tcMar>
            <w:hideMark/>
          </w:tcPr>
          <w:p w14:paraId="3DDF68C4"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Data storage</w:t>
            </w:r>
          </w:p>
        </w:tc>
        <w:tc>
          <w:tcPr>
            <w:tcW w:w="1684" w:type="dxa"/>
            <w:tcBorders>
              <w:top w:val="nil"/>
              <w:left w:val="nil"/>
              <w:bottom w:val="single" w:sz="8" w:space="0" w:color="000000"/>
              <w:right w:val="single" w:sz="8" w:space="0" w:color="000000"/>
            </w:tcBorders>
            <w:tcMar>
              <w:top w:w="15" w:type="dxa"/>
              <w:left w:w="108" w:type="dxa"/>
              <w:bottom w:w="0" w:type="dxa"/>
              <w:right w:w="108" w:type="dxa"/>
            </w:tcMar>
            <w:hideMark/>
          </w:tcPr>
          <w:p w14:paraId="3EC2F20F" w14:textId="77777777" w:rsidR="00D81606" w:rsidRPr="00F40510" w:rsidRDefault="00D81606" w:rsidP="00F40510">
            <w:pPr>
              <w:spacing w:after="0"/>
              <w:jc w:val="center"/>
              <w:rPr>
                <w:rFonts w:ascii="Arial" w:hAnsi="Arial" w:cs="Arial"/>
                <w:color w:val="000000" w:themeColor="text1"/>
                <w:sz w:val="20"/>
                <w:szCs w:val="20"/>
              </w:rPr>
            </w:pPr>
            <w:r w:rsidRPr="00F40510">
              <w:rPr>
                <w:color w:val="000000" w:themeColor="text1"/>
                <w:sz w:val="20"/>
                <w:szCs w:val="20"/>
              </w:rPr>
              <w:t>Code storage</w:t>
            </w:r>
          </w:p>
        </w:tc>
        <w:tc>
          <w:tcPr>
            <w:tcW w:w="1109" w:type="dxa"/>
            <w:vMerge/>
            <w:tcBorders>
              <w:top w:val="nil"/>
              <w:left w:val="nil"/>
              <w:bottom w:val="single" w:sz="8" w:space="0" w:color="000000"/>
              <w:right w:val="single" w:sz="8" w:space="0" w:color="000000"/>
            </w:tcBorders>
            <w:vAlign w:val="center"/>
            <w:hideMark/>
          </w:tcPr>
          <w:p w14:paraId="57CCEE88" w14:textId="77777777" w:rsidR="00D81606" w:rsidRPr="00F40510" w:rsidRDefault="00D81606" w:rsidP="00F40510">
            <w:pPr>
              <w:spacing w:after="0"/>
              <w:jc w:val="left"/>
              <w:rPr>
                <w:rFonts w:ascii="Arial" w:eastAsia="等线" w:hAnsi="Arial" w:cs="Arial"/>
                <w:color w:val="000000" w:themeColor="text1"/>
                <w:sz w:val="20"/>
                <w:szCs w:val="20"/>
              </w:rPr>
            </w:pPr>
          </w:p>
        </w:tc>
      </w:tr>
      <w:tr w:rsidR="008117A7" w:rsidRPr="008117A7" w14:paraId="18CF2CC7" w14:textId="77777777" w:rsidTr="00F40510">
        <w:trPr>
          <w:trHeight w:val="19"/>
          <w:jc w:val="center"/>
        </w:trPr>
        <w:tc>
          <w:tcPr>
            <w:tcW w:w="1824" w:type="dxa"/>
            <w:vMerge/>
            <w:tcBorders>
              <w:top w:val="nil"/>
              <w:left w:val="single" w:sz="8" w:space="0" w:color="000000"/>
              <w:bottom w:val="single" w:sz="8" w:space="0" w:color="000000"/>
              <w:right w:val="single" w:sz="8" w:space="0" w:color="000000"/>
            </w:tcBorders>
            <w:vAlign w:val="center"/>
            <w:hideMark/>
          </w:tcPr>
          <w:p w14:paraId="353F3043" w14:textId="77777777" w:rsidR="00D81606" w:rsidRPr="00F40510" w:rsidRDefault="00D81606" w:rsidP="00F40510">
            <w:pPr>
              <w:spacing w:after="0"/>
              <w:jc w:val="left"/>
              <w:rPr>
                <w:rFonts w:ascii="Arial" w:eastAsia="等线" w:hAnsi="Arial" w:cs="Arial"/>
                <w:color w:val="000000" w:themeColor="text1"/>
                <w:sz w:val="20"/>
                <w:szCs w:val="20"/>
              </w:rPr>
            </w:pPr>
          </w:p>
        </w:tc>
        <w:tc>
          <w:tcPr>
            <w:tcW w:w="1263" w:type="dxa"/>
            <w:vMerge/>
            <w:tcBorders>
              <w:top w:val="nil"/>
              <w:left w:val="nil"/>
              <w:bottom w:val="single" w:sz="8" w:space="0" w:color="000000"/>
              <w:right w:val="single" w:sz="8" w:space="0" w:color="000000"/>
            </w:tcBorders>
            <w:vAlign w:val="center"/>
            <w:hideMark/>
          </w:tcPr>
          <w:p w14:paraId="542B53E1" w14:textId="77777777" w:rsidR="00D81606" w:rsidRPr="00F40510" w:rsidRDefault="00D81606" w:rsidP="00F40510">
            <w:pPr>
              <w:spacing w:after="0"/>
              <w:jc w:val="left"/>
              <w:rPr>
                <w:rFonts w:ascii="Arial" w:eastAsia="等线" w:hAnsi="Arial" w:cs="Arial"/>
                <w:color w:val="000000" w:themeColor="text1"/>
                <w:sz w:val="20"/>
                <w:szCs w:val="20"/>
              </w:rPr>
            </w:pPr>
          </w:p>
        </w:tc>
        <w:tc>
          <w:tcPr>
            <w:tcW w:w="1965" w:type="dxa"/>
            <w:tcBorders>
              <w:top w:val="nil"/>
              <w:left w:val="nil"/>
              <w:bottom w:val="single" w:sz="8" w:space="0" w:color="000000"/>
              <w:right w:val="single" w:sz="8" w:space="0" w:color="000000"/>
            </w:tcBorders>
            <w:tcMar>
              <w:top w:w="15" w:type="dxa"/>
              <w:left w:w="108" w:type="dxa"/>
              <w:bottom w:w="0" w:type="dxa"/>
              <w:right w:w="108" w:type="dxa"/>
            </w:tcMar>
            <w:hideMark/>
          </w:tcPr>
          <w:p w14:paraId="1D3DBAE7" w14:textId="3A03F18D" w:rsidR="00D81606" w:rsidRPr="00F40510" w:rsidRDefault="00432528" w:rsidP="00F40510">
            <w:pPr>
              <w:spacing w:after="0"/>
              <w:jc w:val="center"/>
              <w:rPr>
                <w:rFonts w:ascii="Arial" w:hAnsi="Arial" w:cs="Arial"/>
                <w:color w:val="000000" w:themeColor="text1"/>
                <w:sz w:val="20"/>
                <w:szCs w:val="20"/>
              </w:rPr>
            </w:pPr>
            <w:r>
              <w:rPr>
                <w:color w:val="000000" w:themeColor="text1"/>
                <w:sz w:val="20"/>
                <w:szCs w:val="20"/>
              </w:rPr>
              <w:t>(1-</w:t>
            </w:r>
            <w:r w:rsidR="00D81606" w:rsidRPr="00F40510">
              <w:rPr>
                <w:color w:val="000000" w:themeColor="text1"/>
                <w:sz w:val="20"/>
                <w:szCs w:val="20"/>
              </w:rPr>
              <w:t>Z</w:t>
            </w:r>
            <w:r>
              <w:rPr>
                <w:color w:val="000000" w:themeColor="text1"/>
                <w:sz w:val="20"/>
                <w:szCs w:val="20"/>
              </w:rPr>
              <w:t>)</w:t>
            </w:r>
            <w:r w:rsidR="00D81606" w:rsidRPr="00F40510">
              <w:rPr>
                <w:color w:val="000000" w:themeColor="text1"/>
                <w:sz w:val="20"/>
                <w:szCs w:val="20"/>
              </w:rPr>
              <w:t>%</w:t>
            </w:r>
          </w:p>
        </w:tc>
        <w:tc>
          <w:tcPr>
            <w:tcW w:w="1684" w:type="dxa"/>
            <w:tcBorders>
              <w:top w:val="nil"/>
              <w:left w:val="nil"/>
              <w:bottom w:val="single" w:sz="8" w:space="0" w:color="000000"/>
              <w:right w:val="single" w:sz="8" w:space="0" w:color="000000"/>
            </w:tcBorders>
            <w:tcMar>
              <w:top w:w="15" w:type="dxa"/>
              <w:left w:w="108" w:type="dxa"/>
              <w:bottom w:w="0" w:type="dxa"/>
              <w:right w:w="108" w:type="dxa"/>
            </w:tcMar>
            <w:hideMark/>
          </w:tcPr>
          <w:p w14:paraId="6437F36D" w14:textId="3E6366E9" w:rsidR="00D81606" w:rsidRPr="00F40510" w:rsidRDefault="00432528" w:rsidP="00F40510">
            <w:pPr>
              <w:spacing w:after="0"/>
              <w:jc w:val="center"/>
              <w:rPr>
                <w:rFonts w:ascii="Arial" w:hAnsi="Arial" w:cs="Arial"/>
                <w:color w:val="000000" w:themeColor="text1"/>
                <w:sz w:val="20"/>
                <w:szCs w:val="20"/>
              </w:rPr>
            </w:pPr>
            <w:r>
              <w:rPr>
                <w:color w:val="000000" w:themeColor="text1"/>
                <w:sz w:val="20"/>
                <w:szCs w:val="20"/>
                <w:lang w:eastAsia="zh-CN"/>
              </w:rPr>
              <w:t>Z</w:t>
            </w:r>
            <w:r w:rsidR="00D81606" w:rsidRPr="00F40510">
              <w:rPr>
                <w:color w:val="000000" w:themeColor="text1"/>
                <w:sz w:val="20"/>
                <w:szCs w:val="20"/>
              </w:rPr>
              <w:t>%</w:t>
            </w:r>
          </w:p>
        </w:tc>
        <w:tc>
          <w:tcPr>
            <w:tcW w:w="1109" w:type="dxa"/>
            <w:vMerge/>
            <w:tcBorders>
              <w:top w:val="nil"/>
              <w:left w:val="nil"/>
              <w:bottom w:val="single" w:sz="8" w:space="0" w:color="000000"/>
              <w:right w:val="single" w:sz="8" w:space="0" w:color="000000"/>
            </w:tcBorders>
            <w:vAlign w:val="center"/>
            <w:hideMark/>
          </w:tcPr>
          <w:p w14:paraId="51828FB0" w14:textId="77777777" w:rsidR="00D81606" w:rsidRPr="00F40510" w:rsidRDefault="00D81606" w:rsidP="00F40510">
            <w:pPr>
              <w:spacing w:after="0"/>
              <w:jc w:val="left"/>
              <w:rPr>
                <w:rFonts w:ascii="Arial" w:eastAsia="等线" w:hAnsi="Arial" w:cs="Arial"/>
                <w:color w:val="000000" w:themeColor="text1"/>
                <w:sz w:val="20"/>
                <w:szCs w:val="20"/>
              </w:rPr>
            </w:pPr>
          </w:p>
        </w:tc>
      </w:tr>
    </w:tbl>
    <w:p w14:paraId="08DFC377" w14:textId="564D7BD0" w:rsidR="004F6FD4" w:rsidRDefault="00432528" w:rsidP="00F40510">
      <w:pPr>
        <w:spacing w:beforeLines="50" w:before="120"/>
        <w:rPr>
          <w:color w:val="000000" w:themeColor="text1"/>
          <w:sz w:val="20"/>
          <w:szCs w:val="20"/>
        </w:rPr>
      </w:pPr>
      <w:r>
        <w:rPr>
          <w:lang w:eastAsia="zh-CN"/>
        </w:rPr>
        <w:t>The</w:t>
      </w:r>
      <w:r w:rsidR="00357CD1">
        <w:rPr>
          <w:lang w:eastAsia="zh-CN"/>
        </w:rPr>
        <w:t xml:space="preserve"> values of X, Y and Z are highly depen</w:t>
      </w:r>
      <w:r>
        <w:rPr>
          <w:lang w:eastAsia="zh-CN"/>
        </w:rPr>
        <w:t xml:space="preserve">d on the UE implementation and the </w:t>
      </w:r>
      <w:r w:rsidRPr="00432528">
        <w:rPr>
          <w:lang w:eastAsia="zh-CN"/>
        </w:rPr>
        <w:t>application scenarios of the chip</w:t>
      </w:r>
      <w:r>
        <w:rPr>
          <w:lang w:eastAsia="zh-CN"/>
        </w:rPr>
        <w:t>set. For example, if</w:t>
      </w:r>
      <w:r w:rsidR="00312616">
        <w:rPr>
          <w:lang w:eastAsia="zh-CN"/>
        </w:rPr>
        <w:t xml:space="preserve"> the chipset</w:t>
      </w:r>
      <w:r>
        <w:rPr>
          <w:lang w:eastAsia="zh-CN"/>
        </w:rPr>
        <w:t xml:space="preserve"> is used for wearable watch, then</w:t>
      </w:r>
      <w:r w:rsidR="00312616">
        <w:rPr>
          <w:lang w:eastAsia="zh-CN"/>
        </w:rPr>
        <w:t xml:space="preserve"> an</w:t>
      </w:r>
      <w:r>
        <w:rPr>
          <w:lang w:eastAsia="zh-CN"/>
        </w:rPr>
        <w:t xml:space="preserve"> android </w:t>
      </w:r>
      <w:r w:rsidR="00312616">
        <w:rPr>
          <w:lang w:eastAsia="zh-CN"/>
        </w:rPr>
        <w:t xml:space="preserve">operating </w:t>
      </w:r>
      <w:r>
        <w:rPr>
          <w:lang w:eastAsia="zh-CN"/>
        </w:rPr>
        <w:t xml:space="preserve">system is needed, the X could be a little bit large. Moreover, if </w:t>
      </w:r>
      <w:r w:rsidRPr="00432528">
        <w:rPr>
          <w:lang w:eastAsia="zh-CN"/>
        </w:rPr>
        <w:t>various applications need to be installed</w:t>
      </w:r>
      <w:r>
        <w:rPr>
          <w:lang w:eastAsia="zh-CN"/>
        </w:rPr>
        <w:t xml:space="preserve">, then the Y could be large. Further, Z is depend on the </w:t>
      </w:r>
      <w:r w:rsidRPr="00432528">
        <w:rPr>
          <w:color w:val="000000" w:themeColor="text1"/>
          <w:sz w:val="20"/>
          <w:szCs w:val="20"/>
        </w:rPr>
        <w:t>code quantity</w:t>
      </w:r>
      <w:r>
        <w:rPr>
          <w:color w:val="000000" w:themeColor="text1"/>
          <w:sz w:val="20"/>
          <w:szCs w:val="20"/>
        </w:rPr>
        <w:t xml:space="preserve">, different companies may have different </w:t>
      </w:r>
      <w:r w:rsidR="00DB7A71" w:rsidRPr="00432528">
        <w:rPr>
          <w:color w:val="000000" w:themeColor="text1"/>
          <w:sz w:val="20"/>
          <w:szCs w:val="20"/>
        </w:rPr>
        <w:t>code quantity</w:t>
      </w:r>
      <w:r w:rsidR="00DB7A71">
        <w:rPr>
          <w:color w:val="000000" w:themeColor="text1"/>
          <w:sz w:val="20"/>
          <w:szCs w:val="20"/>
        </w:rPr>
        <w:t xml:space="preserve"> for </w:t>
      </w:r>
      <w:r w:rsidR="00312616">
        <w:rPr>
          <w:iCs/>
          <w:lang w:val="en-GB" w:eastAsia="zh-CN"/>
        </w:rPr>
        <w:t>c</w:t>
      </w:r>
      <w:r w:rsidR="00312616" w:rsidRPr="00A4003F">
        <w:rPr>
          <w:iCs/>
          <w:lang w:val="en-GB" w:eastAsia="zh-CN"/>
        </w:rPr>
        <w:t>ellular communication</w:t>
      </w:r>
      <w:r w:rsidR="00312616">
        <w:rPr>
          <w:iCs/>
          <w:lang w:val="en-GB" w:eastAsia="zh-CN"/>
        </w:rPr>
        <w:t xml:space="preserve"> system</w:t>
      </w:r>
      <w:r w:rsidR="00312616">
        <w:rPr>
          <w:color w:val="000000" w:themeColor="text1"/>
          <w:sz w:val="20"/>
          <w:szCs w:val="20"/>
        </w:rPr>
        <w:t xml:space="preserve"> (e.g., </w:t>
      </w:r>
      <w:r w:rsidR="00DB7A71">
        <w:rPr>
          <w:color w:val="000000" w:themeColor="text1"/>
          <w:sz w:val="20"/>
          <w:szCs w:val="20"/>
        </w:rPr>
        <w:t>NR</w:t>
      </w:r>
      <w:r w:rsidR="00312616">
        <w:rPr>
          <w:color w:val="000000" w:themeColor="text1"/>
          <w:sz w:val="20"/>
          <w:szCs w:val="20"/>
        </w:rPr>
        <w:t>)</w:t>
      </w:r>
      <w:r w:rsidR="00DB7A71">
        <w:rPr>
          <w:color w:val="000000" w:themeColor="text1"/>
          <w:sz w:val="20"/>
          <w:szCs w:val="20"/>
        </w:rPr>
        <w:t xml:space="preserve"> supporting</w:t>
      </w:r>
      <w:r>
        <w:rPr>
          <w:color w:val="000000" w:themeColor="text1"/>
          <w:sz w:val="20"/>
          <w:szCs w:val="20"/>
        </w:rPr>
        <w:t xml:space="preserve">. </w:t>
      </w:r>
    </w:p>
    <w:p w14:paraId="3828CF08" w14:textId="7FAF43B9" w:rsidR="00DB7A71" w:rsidRDefault="00DB7A71" w:rsidP="00BB37D5">
      <w:pPr>
        <w:rPr>
          <w:color w:val="000000" w:themeColor="text1"/>
          <w:sz w:val="20"/>
          <w:szCs w:val="20"/>
          <w:lang w:eastAsia="zh-CN"/>
        </w:rPr>
      </w:pPr>
      <w:r>
        <w:rPr>
          <w:color w:val="000000" w:themeColor="text1"/>
          <w:sz w:val="20"/>
          <w:szCs w:val="20"/>
          <w:lang w:eastAsia="zh-CN"/>
        </w:rPr>
        <w:t xml:space="preserve">Take </w:t>
      </w:r>
      <w:r w:rsidR="000C3C27">
        <w:rPr>
          <w:color w:val="000000" w:themeColor="text1"/>
          <w:sz w:val="20"/>
          <w:szCs w:val="20"/>
          <w:lang w:eastAsia="zh-CN"/>
        </w:rPr>
        <w:t>a</w:t>
      </w:r>
      <w:r>
        <w:rPr>
          <w:color w:val="000000" w:themeColor="text1"/>
          <w:sz w:val="20"/>
          <w:szCs w:val="20"/>
          <w:lang w:eastAsia="zh-CN"/>
        </w:rPr>
        <w:t xml:space="preserve"> </w:t>
      </w:r>
      <w:r w:rsidR="000C3C27">
        <w:rPr>
          <w:color w:val="000000" w:themeColor="text1"/>
          <w:sz w:val="20"/>
          <w:szCs w:val="20"/>
          <w:lang w:eastAsia="zh-CN"/>
        </w:rPr>
        <w:t xml:space="preserve">low-end </w:t>
      </w:r>
      <w:r>
        <w:rPr>
          <w:color w:val="000000" w:themeColor="text1"/>
          <w:sz w:val="20"/>
          <w:szCs w:val="20"/>
          <w:lang w:eastAsia="zh-CN"/>
        </w:rPr>
        <w:t>chipset as an example, we assume the Z=10, Y=25, and X=10. If the peak data rate is reduced by 10 times (e.g., from 100Mbps to 10Mbps)</w:t>
      </w:r>
      <w:r>
        <w:rPr>
          <w:rFonts w:hint="eastAsia"/>
          <w:color w:val="000000" w:themeColor="text1"/>
          <w:sz w:val="20"/>
          <w:szCs w:val="20"/>
          <w:lang w:eastAsia="zh-CN"/>
        </w:rPr>
        <w:t>,</w:t>
      </w:r>
      <w:r>
        <w:rPr>
          <w:color w:val="000000" w:themeColor="text1"/>
          <w:sz w:val="20"/>
          <w:szCs w:val="20"/>
          <w:lang w:eastAsia="zh-CN"/>
        </w:rPr>
        <w:t xml:space="preserve"> then the data storage can be reduced by 10 times, the memory size can be reduced by 90%*(1-Z)%*(1-Y</w:t>
      </w:r>
      <w:r>
        <w:rPr>
          <w:rFonts w:hint="eastAsia"/>
          <w:color w:val="000000" w:themeColor="text1"/>
          <w:sz w:val="20"/>
          <w:szCs w:val="20"/>
          <w:lang w:eastAsia="zh-CN"/>
        </w:rPr>
        <w:t>)</w:t>
      </w:r>
      <w:r w:rsidRPr="00DB7A71">
        <w:rPr>
          <w:rFonts w:hint="eastAsia"/>
          <w:color w:val="000000" w:themeColor="text1"/>
          <w:sz w:val="20"/>
          <w:szCs w:val="20"/>
          <w:lang w:eastAsia="zh-CN"/>
        </w:rPr>
        <w:t xml:space="preserve"> </w:t>
      </w:r>
      <w:r>
        <w:rPr>
          <w:rFonts w:hint="eastAsia"/>
          <w:color w:val="000000" w:themeColor="text1"/>
          <w:sz w:val="20"/>
          <w:szCs w:val="20"/>
          <w:lang w:eastAsia="zh-CN"/>
        </w:rPr>
        <w:t>%*</w:t>
      </w:r>
      <w:r>
        <w:rPr>
          <w:color w:val="000000" w:themeColor="text1"/>
          <w:sz w:val="20"/>
          <w:szCs w:val="20"/>
          <w:lang w:eastAsia="zh-CN"/>
        </w:rPr>
        <w:t>(1-X)</w:t>
      </w:r>
      <w:r>
        <w:rPr>
          <w:rFonts w:hint="eastAsia"/>
          <w:color w:val="000000" w:themeColor="text1"/>
          <w:sz w:val="20"/>
          <w:szCs w:val="20"/>
          <w:lang w:eastAsia="zh-CN"/>
        </w:rPr>
        <w:t>%=90%*</w:t>
      </w:r>
      <w:r>
        <w:rPr>
          <w:color w:val="000000" w:themeColor="text1"/>
          <w:sz w:val="20"/>
          <w:szCs w:val="20"/>
          <w:lang w:eastAsia="zh-CN"/>
        </w:rPr>
        <w:t>90%*75%*90%=55%</w:t>
      </w:r>
      <w:r>
        <w:rPr>
          <w:rFonts w:hint="eastAsia"/>
          <w:color w:val="000000" w:themeColor="text1"/>
          <w:sz w:val="20"/>
          <w:szCs w:val="20"/>
          <w:lang w:eastAsia="zh-CN"/>
        </w:rPr>
        <w:t>.</w:t>
      </w:r>
    </w:p>
    <w:p w14:paraId="1B721273" w14:textId="44A37C9F" w:rsidR="006964AA" w:rsidRPr="00F40510" w:rsidRDefault="00DB7A71" w:rsidP="00BB37D5">
      <w:pPr>
        <w:rPr>
          <w:color w:val="000000" w:themeColor="text1"/>
          <w:sz w:val="20"/>
          <w:szCs w:val="20"/>
        </w:rPr>
      </w:pPr>
      <w:r>
        <w:rPr>
          <w:color w:val="000000" w:themeColor="text1"/>
          <w:sz w:val="20"/>
          <w:szCs w:val="20"/>
          <w:lang w:eastAsia="zh-CN"/>
        </w:rPr>
        <w:t xml:space="preserve">However, generally speaking, </w:t>
      </w:r>
      <w:r w:rsidR="006964AA">
        <w:rPr>
          <w:color w:val="000000" w:themeColor="text1"/>
          <w:sz w:val="20"/>
          <w:szCs w:val="20"/>
        </w:rPr>
        <w:t>i</w:t>
      </w:r>
      <w:r w:rsidR="006964AA" w:rsidRPr="006964AA">
        <w:rPr>
          <w:color w:val="000000" w:themeColor="text1"/>
          <w:sz w:val="20"/>
          <w:szCs w:val="20"/>
        </w:rPr>
        <w:t xml:space="preserve">t </w:t>
      </w:r>
      <w:r w:rsidR="000C3C27">
        <w:rPr>
          <w:color w:val="000000" w:themeColor="text1"/>
          <w:sz w:val="20"/>
          <w:szCs w:val="20"/>
        </w:rPr>
        <w:t>may be</w:t>
      </w:r>
      <w:r w:rsidR="006964AA" w:rsidRPr="006964AA">
        <w:rPr>
          <w:color w:val="000000" w:themeColor="text1"/>
          <w:sz w:val="20"/>
          <w:szCs w:val="20"/>
        </w:rPr>
        <w:t xml:space="preserve"> difficult to have a quantitative assessment</w:t>
      </w:r>
      <w:r>
        <w:rPr>
          <w:color w:val="000000" w:themeColor="text1"/>
          <w:sz w:val="20"/>
          <w:szCs w:val="20"/>
        </w:rPr>
        <w:t xml:space="preserve"> for the memory since </w:t>
      </w:r>
      <w:r w:rsidR="000C3C27">
        <w:rPr>
          <w:color w:val="000000" w:themeColor="text1"/>
          <w:sz w:val="20"/>
          <w:szCs w:val="20"/>
        </w:rPr>
        <w:t>i</w:t>
      </w:r>
      <w:r w:rsidR="000C3C27" w:rsidRPr="000C3C27">
        <w:rPr>
          <w:color w:val="000000" w:themeColor="text1"/>
          <w:sz w:val="20"/>
          <w:szCs w:val="20"/>
        </w:rPr>
        <w:t>t is difficult to ali</w:t>
      </w:r>
      <w:r w:rsidR="000C3C27" w:rsidRPr="00F40510">
        <w:rPr>
          <w:color w:val="000000" w:themeColor="text1"/>
          <w:sz w:val="20"/>
          <w:szCs w:val="20"/>
        </w:rPr>
        <w:t>gn these values between companies or between chipsets.</w:t>
      </w:r>
    </w:p>
    <w:p w14:paraId="57FD5ED4" w14:textId="08938AE8" w:rsidR="006964AA" w:rsidRPr="00F40510" w:rsidRDefault="0028452C" w:rsidP="006964AA">
      <w:pPr>
        <w:rPr>
          <w:b/>
          <w:i/>
          <w:iCs/>
          <w:color w:val="000000" w:themeColor="text1"/>
          <w:lang w:val="en-GB" w:eastAsia="zh-CN"/>
        </w:rPr>
      </w:pPr>
      <w:r w:rsidRPr="00F40510">
        <w:rPr>
          <w:b/>
          <w:i/>
          <w:iCs/>
          <w:color w:val="000000" w:themeColor="text1"/>
          <w:lang w:val="en-GB" w:eastAsia="zh-CN"/>
        </w:rPr>
        <w:t>Observation 3-4</w:t>
      </w:r>
      <w:r w:rsidR="006964AA" w:rsidRPr="00F40510">
        <w:rPr>
          <w:b/>
          <w:i/>
          <w:iCs/>
          <w:color w:val="000000" w:themeColor="text1"/>
          <w:lang w:val="en-GB" w:eastAsia="zh-CN"/>
        </w:rPr>
        <w:t>: The ratio values of the memory, i.e., X, Y and Z, are highly depend on the UE implementation and the application scenarios of the chipset</w:t>
      </w:r>
      <w:r w:rsidR="006964AA" w:rsidRPr="00F40510">
        <w:rPr>
          <w:rFonts w:hint="eastAsia"/>
          <w:lang w:val="en-GB" w:eastAsia="zh-CN"/>
        </w:rPr>
        <w:t>.</w:t>
      </w:r>
    </w:p>
    <w:p w14:paraId="43695628" w14:textId="15F1655D" w:rsidR="006964AA" w:rsidRPr="00F40510" w:rsidRDefault="0028452C" w:rsidP="006964AA">
      <w:pPr>
        <w:rPr>
          <w:b/>
          <w:i/>
          <w:iCs/>
          <w:color w:val="000000" w:themeColor="text1"/>
          <w:lang w:val="en-GB" w:eastAsia="zh-CN"/>
        </w:rPr>
      </w:pPr>
      <w:r w:rsidRPr="00F40510">
        <w:rPr>
          <w:b/>
          <w:i/>
          <w:iCs/>
          <w:color w:val="000000" w:themeColor="text1"/>
          <w:lang w:val="en-GB" w:eastAsia="zh-CN"/>
        </w:rPr>
        <w:t>Observation 3-5</w:t>
      </w:r>
      <w:r w:rsidR="006964AA" w:rsidRPr="00F40510">
        <w:rPr>
          <w:b/>
          <w:i/>
          <w:iCs/>
          <w:color w:val="000000" w:themeColor="text1"/>
          <w:lang w:val="en-GB" w:eastAsia="zh-CN"/>
        </w:rPr>
        <w:t xml:space="preserve">: </w:t>
      </w:r>
      <w:r w:rsidR="000C3C27" w:rsidRPr="00F40510">
        <w:rPr>
          <w:b/>
          <w:i/>
          <w:iCs/>
          <w:color w:val="000000" w:themeColor="text1"/>
          <w:lang w:val="en-GB" w:eastAsia="zh-CN"/>
        </w:rPr>
        <w:t>It may be</w:t>
      </w:r>
      <w:r w:rsidR="006964AA" w:rsidRPr="00F40510">
        <w:rPr>
          <w:b/>
          <w:i/>
          <w:iCs/>
          <w:color w:val="000000" w:themeColor="text1"/>
          <w:lang w:val="en-GB" w:eastAsia="zh-CN"/>
        </w:rPr>
        <w:t xml:space="preserve"> difficult to have a quantitative assessment for the memory.</w:t>
      </w:r>
    </w:p>
    <w:p w14:paraId="2A67A2F7" w14:textId="0CA8E54C" w:rsidR="007724C3" w:rsidRPr="00F40510" w:rsidRDefault="00312616" w:rsidP="00BB37D5">
      <w:pPr>
        <w:rPr>
          <w:lang w:eastAsia="zh-CN"/>
        </w:rPr>
      </w:pPr>
      <w:r w:rsidRPr="00F40510">
        <w:rPr>
          <w:lang w:eastAsia="zh-CN"/>
        </w:rPr>
        <w:t>In</w:t>
      </w:r>
      <w:r w:rsidR="007724C3" w:rsidRPr="00F40510">
        <w:rPr>
          <w:lang w:eastAsia="zh-CN"/>
        </w:rPr>
        <w:t xml:space="preserve"> order to illustrate the </w:t>
      </w:r>
      <w:r w:rsidRPr="00F40510">
        <w:rPr>
          <w:lang w:eastAsia="zh-CN"/>
        </w:rPr>
        <w:t xml:space="preserve">full picture </w:t>
      </w:r>
      <w:r w:rsidR="007724C3" w:rsidRPr="00F40510">
        <w:rPr>
          <w:lang w:eastAsia="zh-CN"/>
        </w:rPr>
        <w:t xml:space="preserve">of R18 cost reduction, and to convey correct and positive information to vertical industries, we </w:t>
      </w:r>
      <w:r w:rsidR="00134F9A" w:rsidRPr="00F40510">
        <w:rPr>
          <w:lang w:eastAsia="zh-CN"/>
        </w:rPr>
        <w:t xml:space="preserve">think </w:t>
      </w:r>
      <w:r w:rsidR="0028452C" w:rsidRPr="00F40510">
        <w:rPr>
          <w:lang w:eastAsia="zh-CN"/>
        </w:rPr>
        <w:t xml:space="preserve">we can </w:t>
      </w:r>
      <w:r w:rsidRPr="00F40510">
        <w:rPr>
          <w:lang w:eastAsia="zh-CN"/>
        </w:rPr>
        <w:t>at least</w:t>
      </w:r>
      <w:r w:rsidR="007724C3" w:rsidRPr="00F40510">
        <w:rPr>
          <w:lang w:eastAsia="zh-CN"/>
        </w:rPr>
        <w:t xml:space="preserve"> to capture the</w:t>
      </w:r>
      <w:r w:rsidRPr="00F40510">
        <w:rPr>
          <w:lang w:eastAsia="zh-CN"/>
        </w:rPr>
        <w:t xml:space="preserve"> memory principle and possible </w:t>
      </w:r>
      <w:r w:rsidR="007724C3" w:rsidRPr="00F40510">
        <w:rPr>
          <w:lang w:eastAsia="zh-CN"/>
        </w:rPr>
        <w:t>impact of R18 features on memory cost in the corresponding TR.</w:t>
      </w:r>
    </w:p>
    <w:p w14:paraId="51B8518C" w14:textId="47104D91" w:rsidR="0028452C" w:rsidRPr="00F40510" w:rsidRDefault="0028452C" w:rsidP="0028452C">
      <w:pPr>
        <w:rPr>
          <w:b/>
          <w:i/>
          <w:iCs/>
          <w:color w:val="000000" w:themeColor="text1"/>
          <w:lang w:val="en-GB" w:eastAsia="zh-CN"/>
        </w:rPr>
      </w:pPr>
      <w:r w:rsidRPr="00F40510">
        <w:rPr>
          <w:b/>
          <w:i/>
          <w:iCs/>
          <w:color w:val="000000" w:themeColor="text1"/>
          <w:lang w:val="en-GB" w:eastAsia="zh-CN"/>
        </w:rPr>
        <w:t>Observation 3-6: Capture the memory principle and possible impact of R18 features on memory cost in the corresponding TR can convey correct and positive information to vertical industries.</w:t>
      </w:r>
    </w:p>
    <w:p w14:paraId="7F04743E" w14:textId="77777777" w:rsidR="007724C3" w:rsidRPr="00057766" w:rsidRDefault="007724C3" w:rsidP="00BB37D5">
      <w:pPr>
        <w:rPr>
          <w:b/>
          <w:bCs/>
          <w:i/>
          <w:highlight w:val="yellow"/>
        </w:rPr>
      </w:pPr>
    </w:p>
    <w:p w14:paraId="0D0901CD" w14:textId="4328CE1B" w:rsidR="001C4A33" w:rsidRDefault="001C4A33" w:rsidP="001C4A33">
      <w:pPr>
        <w:pStyle w:val="1"/>
        <w:spacing w:after="100"/>
        <w:rPr>
          <w:lang w:eastAsia="zh-CN"/>
        </w:rPr>
      </w:pPr>
      <w:r>
        <w:rPr>
          <w:lang w:eastAsia="zh-CN"/>
        </w:rPr>
        <w:t>S</w:t>
      </w:r>
      <w:r>
        <w:rPr>
          <w:rFonts w:hint="eastAsia"/>
          <w:lang w:eastAsia="zh-CN"/>
        </w:rPr>
        <w:t>ummary</w:t>
      </w:r>
      <w:r>
        <w:rPr>
          <w:lang w:eastAsia="zh-CN"/>
        </w:rPr>
        <w:t xml:space="preserve"> </w:t>
      </w:r>
    </w:p>
    <w:p w14:paraId="0CD8853A" w14:textId="336BBDAC" w:rsidR="00F660FD" w:rsidRPr="00F40510" w:rsidRDefault="00F660FD" w:rsidP="00F40510">
      <w:pPr>
        <w:spacing w:after="100"/>
        <w:rPr>
          <w:kern w:val="2"/>
          <w:lang w:eastAsia="zh-CN"/>
        </w:rPr>
      </w:pPr>
      <w:r w:rsidRPr="00BB37D5">
        <w:rPr>
          <w:kern w:val="2"/>
          <w:lang w:eastAsia="zh-CN"/>
        </w:rPr>
        <w:t xml:space="preserve">In </w:t>
      </w:r>
      <w:r>
        <w:rPr>
          <w:kern w:val="2"/>
          <w:lang w:eastAsia="zh-CN"/>
        </w:rPr>
        <w:t>section 2</w:t>
      </w:r>
      <w:r w:rsidR="00530732">
        <w:rPr>
          <w:kern w:val="2"/>
          <w:lang w:eastAsia="zh-CN"/>
        </w:rPr>
        <w:t>.1 and 2.2</w:t>
      </w:r>
      <w:r>
        <w:rPr>
          <w:kern w:val="2"/>
          <w:lang w:eastAsia="zh-CN"/>
        </w:rPr>
        <w:t>, we analyzed two kinds of main</w:t>
      </w:r>
      <w:r w:rsidRPr="00BB37D5">
        <w:rPr>
          <w:kern w:val="2"/>
          <w:lang w:eastAsia="zh-CN"/>
        </w:rPr>
        <w:t xml:space="preserve"> solutions</w:t>
      </w:r>
      <w:r>
        <w:rPr>
          <w:kern w:val="2"/>
          <w:lang w:eastAsia="zh-CN"/>
        </w:rPr>
        <w:t xml:space="preserve"> (i.e., </w:t>
      </w:r>
      <w:r>
        <w:rPr>
          <w:lang w:eastAsia="zh-CN"/>
        </w:rPr>
        <w:t>f</w:t>
      </w:r>
      <w:r w:rsidRPr="00FA27B1">
        <w:rPr>
          <w:lang w:eastAsia="zh-CN"/>
        </w:rPr>
        <w:t>urther UE bandwidth reduction</w:t>
      </w:r>
      <w:r>
        <w:rPr>
          <w:kern w:val="2"/>
          <w:lang w:eastAsia="zh-CN"/>
        </w:rPr>
        <w:t xml:space="preserve"> </w:t>
      </w:r>
      <w:r>
        <w:rPr>
          <w:rFonts w:hint="eastAsia"/>
          <w:kern w:val="2"/>
          <w:lang w:eastAsia="zh-CN"/>
        </w:rPr>
        <w:t>an</w:t>
      </w:r>
      <w:r>
        <w:rPr>
          <w:kern w:val="2"/>
          <w:lang w:eastAsia="zh-CN"/>
        </w:rPr>
        <w:t>d f</w:t>
      </w:r>
      <w:r w:rsidRPr="00067874">
        <w:rPr>
          <w:color w:val="000000" w:themeColor="text1"/>
          <w:lang w:eastAsia="ja-JP"/>
        </w:rPr>
        <w:t>urther UE peak rate reduction</w:t>
      </w:r>
      <w:r w:rsidR="00E10964">
        <w:rPr>
          <w:kern w:val="2"/>
          <w:lang w:eastAsia="zh-CN"/>
        </w:rPr>
        <w:t>)</w:t>
      </w:r>
      <w:r w:rsidR="00530732">
        <w:rPr>
          <w:kern w:val="2"/>
          <w:lang w:eastAsia="zh-CN"/>
        </w:rPr>
        <w:t xml:space="preserve">. </w:t>
      </w:r>
      <w:r w:rsidR="00DC3C02">
        <w:rPr>
          <w:rFonts w:hint="eastAsia"/>
          <w:kern w:val="2"/>
          <w:lang w:eastAsia="zh-CN"/>
        </w:rPr>
        <w:t>T</w:t>
      </w:r>
      <w:r w:rsidRPr="00F40510">
        <w:rPr>
          <w:kern w:val="2"/>
          <w:lang w:eastAsia="zh-CN"/>
        </w:rPr>
        <w:t>he</w:t>
      </w:r>
      <w:r w:rsidR="00B54342">
        <w:rPr>
          <w:kern w:val="2"/>
          <w:lang w:eastAsia="zh-CN"/>
        </w:rPr>
        <w:t xml:space="preserve"> comparison and</w:t>
      </w:r>
      <w:r w:rsidRPr="00F40510">
        <w:rPr>
          <w:kern w:val="2"/>
          <w:lang w:eastAsia="zh-CN"/>
        </w:rPr>
        <w:t xml:space="preserve"> summary</w:t>
      </w:r>
      <w:r w:rsidR="00B54342">
        <w:rPr>
          <w:kern w:val="2"/>
          <w:lang w:eastAsia="zh-CN"/>
        </w:rPr>
        <w:t xml:space="preserve"> for differences</w:t>
      </w:r>
      <w:r w:rsidRPr="00F40510">
        <w:rPr>
          <w:kern w:val="2"/>
          <w:lang w:eastAsia="zh-CN"/>
        </w:rPr>
        <w:t xml:space="preserve"> are list in the following table</w:t>
      </w:r>
      <w:r w:rsidR="00DC3C02" w:rsidRPr="00F40510">
        <w:rPr>
          <w:kern w:val="2"/>
          <w:lang w:eastAsia="zh-CN"/>
        </w:rPr>
        <w:t>.</w:t>
      </w:r>
    </w:p>
    <w:p w14:paraId="697BC534" w14:textId="62855CB8" w:rsidR="00F660FD" w:rsidRPr="00F40510" w:rsidRDefault="00F660FD" w:rsidP="00F40510">
      <w:pPr>
        <w:autoSpaceDE/>
        <w:autoSpaceDN/>
        <w:adjustRightInd/>
        <w:snapToGrid/>
        <w:spacing w:beforeLines="50" w:before="120" w:afterLines="50"/>
        <w:jc w:val="center"/>
        <w:rPr>
          <w:b/>
          <w:sz w:val="20"/>
          <w:lang w:eastAsia="zh-CN"/>
        </w:rPr>
      </w:pPr>
      <w:r w:rsidRPr="00F40510">
        <w:rPr>
          <w:b/>
          <w:sz w:val="20"/>
          <w:lang w:eastAsia="zh-CN"/>
        </w:rPr>
        <w:t>Table 4-1:</w:t>
      </w:r>
      <w:r w:rsidRPr="008A4490">
        <w:t xml:space="preserve"> </w:t>
      </w:r>
      <w:r w:rsidRPr="00F40510">
        <w:rPr>
          <w:b/>
          <w:sz w:val="20"/>
          <w:lang w:eastAsia="zh-CN"/>
        </w:rPr>
        <w:t>Comparison of UE bandwidth reduction and UE peak data rate</w:t>
      </w:r>
      <w:r w:rsidR="00530732" w:rsidRPr="00C1258C">
        <w:rPr>
          <w:b/>
          <w:sz w:val="20"/>
          <w:lang w:eastAsia="zh-CN"/>
        </w:rPr>
        <w:t xml:space="preserve"> reduction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20" w:firstRow="1" w:lastRow="0" w:firstColumn="0" w:lastColumn="0" w:noHBand="0" w:noVBand="1"/>
      </w:tblPr>
      <w:tblGrid>
        <w:gridCol w:w="1416"/>
        <w:gridCol w:w="1464"/>
        <w:gridCol w:w="1373"/>
        <w:gridCol w:w="1270"/>
        <w:gridCol w:w="1415"/>
        <w:gridCol w:w="1192"/>
        <w:gridCol w:w="1226"/>
      </w:tblGrid>
      <w:tr w:rsidR="00F660FD" w:rsidRPr="008A4490" w14:paraId="052EAE1E" w14:textId="77777777" w:rsidTr="00F40510">
        <w:trPr>
          <w:trHeight w:val="243"/>
        </w:trPr>
        <w:tc>
          <w:tcPr>
            <w:tcW w:w="1416" w:type="dxa"/>
            <w:vMerge w:val="restart"/>
            <w:shd w:val="clear" w:color="auto" w:fill="D9D9D9" w:themeFill="background1" w:themeFillShade="D9"/>
            <w:tcMar>
              <w:top w:w="72" w:type="dxa"/>
              <w:left w:w="144" w:type="dxa"/>
              <w:bottom w:w="72" w:type="dxa"/>
              <w:right w:w="144" w:type="dxa"/>
            </w:tcMar>
            <w:vAlign w:val="center"/>
            <w:hideMark/>
          </w:tcPr>
          <w:p w14:paraId="4C495280" w14:textId="77777777" w:rsidR="00F660FD" w:rsidRPr="00B97192" w:rsidRDefault="00F660FD" w:rsidP="00DC3C02">
            <w:pPr>
              <w:widowControl w:val="0"/>
              <w:spacing w:after="0"/>
              <w:jc w:val="center"/>
              <w:rPr>
                <w:b/>
                <w:color w:val="000000" w:themeColor="text1"/>
                <w:sz w:val="18"/>
                <w:szCs w:val="18"/>
                <w:lang w:eastAsia="zh-CN"/>
              </w:rPr>
            </w:pPr>
            <w:r w:rsidRPr="00B97192">
              <w:rPr>
                <w:b/>
                <w:color w:val="000000" w:themeColor="text1"/>
                <w:sz w:val="18"/>
                <w:szCs w:val="18"/>
                <w:lang w:eastAsia="zh-CN"/>
              </w:rPr>
              <w:t>Possible impacts</w:t>
            </w:r>
          </w:p>
        </w:tc>
        <w:tc>
          <w:tcPr>
            <w:tcW w:w="4107" w:type="dxa"/>
            <w:gridSpan w:val="3"/>
            <w:shd w:val="clear" w:color="auto" w:fill="D9D9D9" w:themeFill="background1" w:themeFillShade="D9"/>
            <w:tcMar>
              <w:top w:w="72" w:type="dxa"/>
              <w:left w:w="144" w:type="dxa"/>
              <w:bottom w:w="72" w:type="dxa"/>
              <w:right w:w="144" w:type="dxa"/>
            </w:tcMar>
            <w:vAlign w:val="center"/>
            <w:hideMark/>
          </w:tcPr>
          <w:p w14:paraId="33EEE6F2" w14:textId="77777777" w:rsidR="00F660FD" w:rsidRPr="00B97192" w:rsidRDefault="00F660FD" w:rsidP="00DC3C02">
            <w:pPr>
              <w:widowControl w:val="0"/>
              <w:spacing w:after="0"/>
              <w:jc w:val="center"/>
              <w:rPr>
                <w:b/>
                <w:sz w:val="18"/>
                <w:szCs w:val="18"/>
                <w:lang w:eastAsia="zh-CN"/>
              </w:rPr>
            </w:pPr>
            <w:r w:rsidRPr="00B97192">
              <w:rPr>
                <w:b/>
                <w:color w:val="000000" w:themeColor="text1"/>
                <w:sz w:val="18"/>
                <w:szCs w:val="18"/>
                <w:lang w:eastAsia="zh-CN"/>
              </w:rPr>
              <w:t>Further BW reduction to 5MHz</w:t>
            </w:r>
          </w:p>
        </w:tc>
        <w:tc>
          <w:tcPr>
            <w:tcW w:w="3833" w:type="dxa"/>
            <w:gridSpan w:val="3"/>
            <w:shd w:val="clear" w:color="auto" w:fill="D9D9D9" w:themeFill="background1" w:themeFillShade="D9"/>
            <w:tcMar>
              <w:top w:w="72" w:type="dxa"/>
              <w:left w:w="144" w:type="dxa"/>
              <w:bottom w:w="72" w:type="dxa"/>
              <w:right w:w="144" w:type="dxa"/>
            </w:tcMar>
            <w:vAlign w:val="center"/>
            <w:hideMark/>
          </w:tcPr>
          <w:p w14:paraId="6F1EA1B6" w14:textId="77777777" w:rsidR="00F660FD" w:rsidRPr="00B97192" w:rsidRDefault="00F660FD" w:rsidP="00DC3C02">
            <w:pPr>
              <w:widowControl w:val="0"/>
              <w:spacing w:after="0"/>
              <w:jc w:val="center"/>
              <w:rPr>
                <w:b/>
                <w:sz w:val="18"/>
                <w:szCs w:val="18"/>
                <w:lang w:eastAsia="zh-CN"/>
              </w:rPr>
            </w:pPr>
            <w:r w:rsidRPr="00B97192">
              <w:rPr>
                <w:b/>
                <w:sz w:val="18"/>
                <w:szCs w:val="18"/>
                <w:lang w:eastAsia="zh-CN"/>
              </w:rPr>
              <w:t>Reduced UE peak data rate</w:t>
            </w:r>
          </w:p>
        </w:tc>
      </w:tr>
      <w:tr w:rsidR="00F660FD" w:rsidRPr="008A4490" w14:paraId="1CDD4819" w14:textId="77777777" w:rsidTr="00F40510">
        <w:trPr>
          <w:trHeight w:val="20"/>
        </w:trPr>
        <w:tc>
          <w:tcPr>
            <w:tcW w:w="1416" w:type="dxa"/>
            <w:vMerge/>
            <w:shd w:val="clear" w:color="auto" w:fill="D9D9D9" w:themeFill="background1" w:themeFillShade="D9"/>
            <w:tcMar>
              <w:top w:w="72" w:type="dxa"/>
              <w:left w:w="144" w:type="dxa"/>
              <w:bottom w:w="72" w:type="dxa"/>
              <w:right w:w="144" w:type="dxa"/>
            </w:tcMar>
            <w:vAlign w:val="center"/>
          </w:tcPr>
          <w:p w14:paraId="6ADA770F" w14:textId="77777777" w:rsidR="00F660FD" w:rsidRPr="00B97192" w:rsidRDefault="00F660FD" w:rsidP="00DC3C02">
            <w:pPr>
              <w:widowControl w:val="0"/>
              <w:spacing w:after="0"/>
              <w:jc w:val="center"/>
              <w:rPr>
                <w:b/>
                <w:color w:val="000000" w:themeColor="text1"/>
                <w:sz w:val="18"/>
                <w:szCs w:val="18"/>
                <w:lang w:eastAsia="zh-CN"/>
              </w:rPr>
            </w:pPr>
          </w:p>
        </w:tc>
        <w:tc>
          <w:tcPr>
            <w:tcW w:w="1464" w:type="dxa"/>
            <w:shd w:val="clear" w:color="auto" w:fill="D9D9D9" w:themeFill="background1" w:themeFillShade="D9"/>
            <w:tcMar>
              <w:top w:w="72" w:type="dxa"/>
              <w:left w:w="144" w:type="dxa"/>
              <w:bottom w:w="72" w:type="dxa"/>
              <w:right w:w="144" w:type="dxa"/>
            </w:tcMar>
            <w:vAlign w:val="center"/>
          </w:tcPr>
          <w:p w14:paraId="5A166333" w14:textId="77777777" w:rsidR="00F660FD" w:rsidRPr="00B97192" w:rsidRDefault="00F660FD" w:rsidP="00DC3C02">
            <w:pPr>
              <w:widowControl w:val="0"/>
              <w:spacing w:after="0"/>
              <w:jc w:val="center"/>
              <w:rPr>
                <w:b/>
                <w:color w:val="000000" w:themeColor="text1"/>
                <w:sz w:val="18"/>
                <w:szCs w:val="18"/>
                <w:lang w:eastAsia="zh-CN"/>
              </w:rPr>
            </w:pPr>
            <w:r>
              <w:rPr>
                <w:rFonts w:hint="eastAsia"/>
                <w:b/>
                <w:color w:val="000000" w:themeColor="text1"/>
                <w:sz w:val="18"/>
                <w:szCs w:val="18"/>
                <w:lang w:eastAsia="zh-CN"/>
              </w:rPr>
              <w:t>B</w:t>
            </w:r>
            <w:r>
              <w:rPr>
                <w:b/>
                <w:color w:val="000000" w:themeColor="text1"/>
                <w:sz w:val="18"/>
                <w:szCs w:val="18"/>
                <w:lang w:eastAsia="zh-CN"/>
              </w:rPr>
              <w:t>W1</w:t>
            </w:r>
          </w:p>
        </w:tc>
        <w:tc>
          <w:tcPr>
            <w:tcW w:w="1373" w:type="dxa"/>
            <w:shd w:val="clear" w:color="auto" w:fill="D9D9D9" w:themeFill="background1" w:themeFillShade="D9"/>
            <w:vAlign w:val="center"/>
          </w:tcPr>
          <w:p w14:paraId="27E872F8" w14:textId="77777777" w:rsidR="00F660FD" w:rsidRPr="00B97192" w:rsidRDefault="00F660FD" w:rsidP="00DC3C02">
            <w:pPr>
              <w:widowControl w:val="0"/>
              <w:spacing w:after="0"/>
              <w:jc w:val="center"/>
              <w:rPr>
                <w:b/>
                <w:sz w:val="18"/>
                <w:szCs w:val="18"/>
                <w:lang w:eastAsia="zh-CN"/>
              </w:rPr>
            </w:pPr>
            <w:r>
              <w:rPr>
                <w:rFonts w:hint="eastAsia"/>
                <w:b/>
                <w:sz w:val="18"/>
                <w:szCs w:val="18"/>
                <w:lang w:eastAsia="zh-CN"/>
              </w:rPr>
              <w:t>B</w:t>
            </w:r>
            <w:r>
              <w:rPr>
                <w:b/>
                <w:sz w:val="18"/>
                <w:szCs w:val="18"/>
                <w:lang w:eastAsia="zh-CN"/>
              </w:rPr>
              <w:t>W2</w:t>
            </w:r>
          </w:p>
        </w:tc>
        <w:tc>
          <w:tcPr>
            <w:tcW w:w="1270" w:type="dxa"/>
            <w:shd w:val="clear" w:color="auto" w:fill="D9D9D9" w:themeFill="background1" w:themeFillShade="D9"/>
            <w:vAlign w:val="center"/>
          </w:tcPr>
          <w:p w14:paraId="1B8F6CF6" w14:textId="77777777" w:rsidR="00F660FD" w:rsidRPr="00B97192" w:rsidRDefault="00F660FD" w:rsidP="00DC3C02">
            <w:pPr>
              <w:widowControl w:val="0"/>
              <w:spacing w:after="0"/>
              <w:jc w:val="center"/>
              <w:rPr>
                <w:b/>
                <w:sz w:val="18"/>
                <w:szCs w:val="18"/>
                <w:lang w:eastAsia="zh-CN"/>
              </w:rPr>
            </w:pPr>
            <w:r>
              <w:rPr>
                <w:rFonts w:hint="eastAsia"/>
                <w:b/>
                <w:sz w:val="18"/>
                <w:szCs w:val="18"/>
                <w:lang w:eastAsia="zh-CN"/>
              </w:rPr>
              <w:t>B</w:t>
            </w:r>
            <w:r>
              <w:rPr>
                <w:b/>
                <w:sz w:val="18"/>
                <w:szCs w:val="18"/>
                <w:lang w:eastAsia="zh-CN"/>
              </w:rPr>
              <w:t>W3</w:t>
            </w:r>
          </w:p>
        </w:tc>
        <w:tc>
          <w:tcPr>
            <w:tcW w:w="1415" w:type="dxa"/>
            <w:shd w:val="clear" w:color="auto" w:fill="D9D9D9" w:themeFill="background1" w:themeFillShade="D9"/>
            <w:tcMar>
              <w:top w:w="72" w:type="dxa"/>
              <w:left w:w="144" w:type="dxa"/>
              <w:bottom w:w="72" w:type="dxa"/>
              <w:right w:w="144" w:type="dxa"/>
            </w:tcMar>
            <w:vAlign w:val="center"/>
          </w:tcPr>
          <w:p w14:paraId="6853DD2D" w14:textId="77777777" w:rsidR="00F660FD" w:rsidRPr="00B97192" w:rsidRDefault="00F660FD" w:rsidP="00DC3C02">
            <w:pPr>
              <w:widowControl w:val="0"/>
              <w:spacing w:after="0"/>
              <w:jc w:val="center"/>
              <w:rPr>
                <w:b/>
                <w:sz w:val="18"/>
                <w:szCs w:val="18"/>
                <w:lang w:eastAsia="zh-CN"/>
              </w:rPr>
            </w:pPr>
            <w:r>
              <w:rPr>
                <w:b/>
                <w:sz w:val="18"/>
                <w:szCs w:val="18"/>
                <w:lang w:eastAsia="zh-CN"/>
              </w:rPr>
              <w:t>PR1</w:t>
            </w:r>
          </w:p>
        </w:tc>
        <w:tc>
          <w:tcPr>
            <w:tcW w:w="1192" w:type="dxa"/>
            <w:shd w:val="clear" w:color="auto" w:fill="D9D9D9" w:themeFill="background1" w:themeFillShade="D9"/>
            <w:vAlign w:val="center"/>
          </w:tcPr>
          <w:p w14:paraId="7458EFF2" w14:textId="77777777" w:rsidR="00F660FD" w:rsidRPr="00B97192" w:rsidRDefault="00F660FD" w:rsidP="00DC3C02">
            <w:pPr>
              <w:widowControl w:val="0"/>
              <w:spacing w:after="0"/>
              <w:jc w:val="center"/>
              <w:rPr>
                <w:b/>
                <w:sz w:val="18"/>
                <w:szCs w:val="18"/>
                <w:lang w:eastAsia="zh-CN"/>
              </w:rPr>
            </w:pPr>
            <w:r>
              <w:rPr>
                <w:rFonts w:hint="eastAsia"/>
                <w:b/>
                <w:sz w:val="18"/>
                <w:szCs w:val="18"/>
                <w:lang w:eastAsia="zh-CN"/>
              </w:rPr>
              <w:t>P</w:t>
            </w:r>
            <w:r>
              <w:rPr>
                <w:b/>
                <w:sz w:val="18"/>
                <w:szCs w:val="18"/>
                <w:lang w:eastAsia="zh-CN"/>
              </w:rPr>
              <w:t>R2</w:t>
            </w:r>
          </w:p>
        </w:tc>
        <w:tc>
          <w:tcPr>
            <w:tcW w:w="1226" w:type="dxa"/>
            <w:shd w:val="clear" w:color="auto" w:fill="D9D9D9" w:themeFill="background1" w:themeFillShade="D9"/>
            <w:vAlign w:val="center"/>
          </w:tcPr>
          <w:p w14:paraId="12FA06A3" w14:textId="77777777" w:rsidR="00F660FD" w:rsidRPr="00B97192" w:rsidRDefault="00F660FD" w:rsidP="00DC3C02">
            <w:pPr>
              <w:widowControl w:val="0"/>
              <w:spacing w:after="0"/>
              <w:jc w:val="center"/>
              <w:rPr>
                <w:b/>
                <w:sz w:val="18"/>
                <w:szCs w:val="18"/>
                <w:lang w:eastAsia="zh-CN"/>
              </w:rPr>
            </w:pPr>
            <w:r>
              <w:rPr>
                <w:rFonts w:hint="eastAsia"/>
                <w:b/>
                <w:sz w:val="18"/>
                <w:szCs w:val="18"/>
                <w:lang w:eastAsia="zh-CN"/>
              </w:rPr>
              <w:t>P</w:t>
            </w:r>
            <w:r>
              <w:rPr>
                <w:b/>
                <w:sz w:val="18"/>
                <w:szCs w:val="18"/>
                <w:lang w:eastAsia="zh-CN"/>
              </w:rPr>
              <w:t>R3</w:t>
            </w:r>
          </w:p>
        </w:tc>
      </w:tr>
      <w:tr w:rsidR="00F660FD" w:rsidRPr="008A4490" w14:paraId="029EDE84" w14:textId="77777777" w:rsidTr="00F40510">
        <w:trPr>
          <w:trHeight w:val="165"/>
        </w:trPr>
        <w:tc>
          <w:tcPr>
            <w:tcW w:w="1416" w:type="dxa"/>
            <w:shd w:val="clear" w:color="auto" w:fill="auto"/>
            <w:tcMar>
              <w:top w:w="72" w:type="dxa"/>
              <w:left w:w="144" w:type="dxa"/>
              <w:bottom w:w="72" w:type="dxa"/>
              <w:right w:w="144" w:type="dxa"/>
            </w:tcMar>
            <w:vAlign w:val="center"/>
            <w:hideMark/>
          </w:tcPr>
          <w:p w14:paraId="769348EB" w14:textId="532C5335" w:rsidR="00F660FD" w:rsidRPr="00F40510" w:rsidRDefault="00F660FD" w:rsidP="00DC3C02">
            <w:pPr>
              <w:spacing w:after="0"/>
              <w:jc w:val="center"/>
              <w:rPr>
                <w:rFonts w:eastAsia="等线"/>
                <w:b/>
                <w:sz w:val="18"/>
                <w:szCs w:val="18"/>
                <w:lang w:eastAsia="zh-CN"/>
              </w:rPr>
            </w:pPr>
            <w:r w:rsidRPr="00F40510">
              <w:rPr>
                <w:rFonts w:eastAsia="等线"/>
                <w:b/>
                <w:sz w:val="18"/>
                <w:szCs w:val="18"/>
                <w:lang w:eastAsia="zh-CN"/>
              </w:rPr>
              <w:t xml:space="preserve">Cost </w:t>
            </w:r>
          </w:p>
          <w:p w14:paraId="7023B95A" w14:textId="3B151832" w:rsidR="00435A1B" w:rsidRPr="00B97192" w:rsidRDefault="00435A1B" w:rsidP="00DC3C02">
            <w:pPr>
              <w:spacing w:after="0"/>
              <w:jc w:val="center"/>
              <w:rPr>
                <w:rFonts w:eastAsia="等线"/>
                <w:sz w:val="18"/>
                <w:szCs w:val="18"/>
                <w:lang w:eastAsia="zh-CN"/>
              </w:rPr>
            </w:pPr>
            <w:r w:rsidRPr="00F40510">
              <w:rPr>
                <w:rFonts w:eastAsia="等线"/>
                <w:color w:val="000000" w:themeColor="text1"/>
                <w:sz w:val="16"/>
                <w:szCs w:val="18"/>
                <w:lang w:eastAsia="zh-CN"/>
              </w:rPr>
              <w:t>(Compared to R17 ref)</w:t>
            </w:r>
          </w:p>
        </w:tc>
        <w:tc>
          <w:tcPr>
            <w:tcW w:w="1464" w:type="dxa"/>
            <w:shd w:val="clear" w:color="auto" w:fill="auto"/>
            <w:tcMar>
              <w:top w:w="72" w:type="dxa"/>
              <w:left w:w="144" w:type="dxa"/>
              <w:bottom w:w="72" w:type="dxa"/>
              <w:right w:w="144" w:type="dxa"/>
            </w:tcMar>
            <w:vAlign w:val="center"/>
            <w:hideMark/>
          </w:tcPr>
          <w:p w14:paraId="4362F5D1" w14:textId="43D0FA65" w:rsidR="00435A1B" w:rsidRDefault="00F660FD">
            <w:pPr>
              <w:spacing w:after="0"/>
              <w:jc w:val="center"/>
              <w:rPr>
                <w:rFonts w:eastAsia="等线"/>
                <w:sz w:val="18"/>
                <w:szCs w:val="18"/>
                <w:lang w:eastAsia="zh-CN"/>
              </w:rPr>
            </w:pPr>
            <w:r>
              <w:rPr>
                <w:rFonts w:eastAsia="等线"/>
                <w:bCs/>
                <w:sz w:val="18"/>
                <w:szCs w:val="18"/>
                <w:lang w:eastAsia="zh-CN"/>
              </w:rPr>
              <w:t>FDD:5.5-</w:t>
            </w:r>
            <w:r w:rsidR="00435A1B">
              <w:rPr>
                <w:rFonts w:eastAsia="等线"/>
                <w:sz w:val="18"/>
                <w:szCs w:val="18"/>
                <w:lang w:eastAsia="zh-CN"/>
              </w:rPr>
              <w:t>6.6%,</w:t>
            </w:r>
          </w:p>
          <w:p w14:paraId="258A9C78" w14:textId="2765DF95" w:rsidR="00F660FD" w:rsidRPr="00B97192" w:rsidRDefault="00F660FD">
            <w:pPr>
              <w:spacing w:after="0"/>
              <w:jc w:val="center"/>
              <w:rPr>
                <w:rFonts w:eastAsia="等线"/>
                <w:sz w:val="18"/>
                <w:szCs w:val="18"/>
                <w:lang w:eastAsia="zh-CN"/>
              </w:rPr>
            </w:pPr>
            <w:r>
              <w:rPr>
                <w:rFonts w:eastAsia="等线"/>
                <w:bCs/>
                <w:sz w:val="18"/>
                <w:szCs w:val="18"/>
                <w:lang w:eastAsia="zh-CN"/>
              </w:rPr>
              <w:t>TDD:</w:t>
            </w:r>
            <w:r>
              <w:rPr>
                <w:rFonts w:eastAsia="等线"/>
                <w:sz w:val="18"/>
                <w:szCs w:val="18"/>
                <w:lang w:eastAsia="zh-CN"/>
              </w:rPr>
              <w:t>4.7-5.3%</w:t>
            </w:r>
          </w:p>
        </w:tc>
        <w:tc>
          <w:tcPr>
            <w:tcW w:w="1373" w:type="dxa"/>
            <w:vAlign w:val="center"/>
          </w:tcPr>
          <w:p w14:paraId="13781F72" w14:textId="1BCBC151" w:rsidR="00F660FD" w:rsidRPr="00F40510" w:rsidRDefault="00F660FD" w:rsidP="00DC3C02">
            <w:pPr>
              <w:spacing w:after="0"/>
              <w:jc w:val="center"/>
              <w:rPr>
                <w:rFonts w:eastAsia="等线"/>
                <w:bCs/>
                <w:sz w:val="18"/>
                <w:szCs w:val="18"/>
                <w:lang w:eastAsia="zh-CN"/>
              </w:rPr>
            </w:pPr>
            <w:r>
              <w:rPr>
                <w:rFonts w:eastAsia="等线"/>
                <w:bCs/>
                <w:sz w:val="18"/>
                <w:szCs w:val="18"/>
                <w:lang w:eastAsia="zh-CN"/>
              </w:rPr>
              <w:t>FDD:4.3-</w:t>
            </w:r>
            <w:r w:rsidRPr="00F40510">
              <w:rPr>
                <w:rFonts w:eastAsia="等线"/>
                <w:bCs/>
                <w:sz w:val="18"/>
                <w:szCs w:val="18"/>
                <w:lang w:eastAsia="zh-CN"/>
              </w:rPr>
              <w:t xml:space="preserve">5.3%, </w:t>
            </w:r>
          </w:p>
          <w:p w14:paraId="51A17B4A" w14:textId="6464E016" w:rsidR="00F660FD" w:rsidRPr="00B97192" w:rsidRDefault="00F660FD" w:rsidP="00DC3C02">
            <w:pPr>
              <w:spacing w:after="0"/>
              <w:jc w:val="center"/>
              <w:rPr>
                <w:rFonts w:eastAsia="等线"/>
                <w:bCs/>
                <w:sz w:val="18"/>
                <w:szCs w:val="18"/>
                <w:lang w:eastAsia="zh-CN"/>
              </w:rPr>
            </w:pPr>
            <w:r>
              <w:rPr>
                <w:rFonts w:eastAsia="等线"/>
                <w:bCs/>
                <w:sz w:val="18"/>
                <w:szCs w:val="18"/>
                <w:lang w:eastAsia="zh-CN"/>
              </w:rPr>
              <w:t>TDD:</w:t>
            </w:r>
            <w:r w:rsidRPr="00F40510">
              <w:rPr>
                <w:rFonts w:eastAsia="等线"/>
                <w:bCs/>
                <w:sz w:val="18"/>
                <w:szCs w:val="18"/>
                <w:lang w:eastAsia="zh-CN"/>
              </w:rPr>
              <w:t>4.1-4.2%</w:t>
            </w:r>
          </w:p>
        </w:tc>
        <w:tc>
          <w:tcPr>
            <w:tcW w:w="1270" w:type="dxa"/>
            <w:vAlign w:val="center"/>
          </w:tcPr>
          <w:p w14:paraId="7CEC2F95" w14:textId="336F00FA" w:rsidR="00F660FD" w:rsidRPr="00F40510" w:rsidRDefault="00F660FD" w:rsidP="00DC3C02">
            <w:pPr>
              <w:spacing w:after="0"/>
              <w:jc w:val="center"/>
              <w:rPr>
                <w:rFonts w:eastAsia="等线"/>
                <w:bCs/>
                <w:sz w:val="18"/>
                <w:szCs w:val="18"/>
                <w:lang w:eastAsia="zh-CN"/>
              </w:rPr>
            </w:pPr>
            <w:r w:rsidRPr="00B97192">
              <w:rPr>
                <w:rFonts w:eastAsia="等线"/>
                <w:bCs/>
                <w:sz w:val="18"/>
                <w:szCs w:val="18"/>
                <w:lang w:eastAsia="zh-CN"/>
              </w:rPr>
              <w:t>FDD:</w:t>
            </w:r>
            <w:r w:rsidR="00435A1B">
              <w:rPr>
                <w:rFonts w:eastAsia="等线"/>
                <w:bCs/>
                <w:sz w:val="18"/>
                <w:szCs w:val="18"/>
                <w:lang w:eastAsia="zh-CN"/>
              </w:rPr>
              <w:t>2.8</w:t>
            </w:r>
            <w:r>
              <w:rPr>
                <w:rFonts w:eastAsia="等线"/>
                <w:bCs/>
                <w:sz w:val="18"/>
                <w:szCs w:val="18"/>
                <w:lang w:eastAsia="zh-CN"/>
              </w:rPr>
              <w:t>-4.2%</w:t>
            </w:r>
            <w:r w:rsidRPr="00F40510">
              <w:rPr>
                <w:rFonts w:eastAsia="等线"/>
                <w:bCs/>
                <w:sz w:val="18"/>
                <w:szCs w:val="18"/>
                <w:lang w:eastAsia="zh-CN"/>
              </w:rPr>
              <w:t xml:space="preserve">, </w:t>
            </w:r>
          </w:p>
          <w:p w14:paraId="3B039B9A" w14:textId="472F8F31" w:rsidR="00F660FD" w:rsidRPr="00B97192" w:rsidRDefault="00F660FD" w:rsidP="00DC3C02">
            <w:pPr>
              <w:spacing w:after="0"/>
              <w:jc w:val="center"/>
              <w:rPr>
                <w:rFonts w:eastAsia="等线"/>
                <w:bCs/>
                <w:sz w:val="18"/>
                <w:szCs w:val="18"/>
                <w:lang w:eastAsia="zh-CN"/>
              </w:rPr>
            </w:pPr>
            <w:r w:rsidRPr="00B97192">
              <w:rPr>
                <w:rFonts w:eastAsia="等线"/>
                <w:bCs/>
                <w:sz w:val="18"/>
                <w:szCs w:val="18"/>
                <w:lang w:eastAsia="zh-CN"/>
              </w:rPr>
              <w:t xml:space="preserve">TDD: </w:t>
            </w:r>
            <w:r>
              <w:rPr>
                <w:rFonts w:eastAsia="等线"/>
                <w:bCs/>
                <w:sz w:val="18"/>
                <w:szCs w:val="18"/>
                <w:lang w:eastAsia="zh-CN"/>
              </w:rPr>
              <w:t>3.0-</w:t>
            </w:r>
            <w:r w:rsidRPr="00F40510">
              <w:rPr>
                <w:rFonts w:eastAsia="等线"/>
                <w:bCs/>
                <w:sz w:val="18"/>
                <w:szCs w:val="18"/>
                <w:lang w:eastAsia="zh-CN"/>
              </w:rPr>
              <w:t>3.7%</w:t>
            </w:r>
          </w:p>
        </w:tc>
        <w:tc>
          <w:tcPr>
            <w:tcW w:w="1415" w:type="dxa"/>
            <w:shd w:val="clear" w:color="auto" w:fill="auto"/>
            <w:tcMar>
              <w:top w:w="72" w:type="dxa"/>
              <w:left w:w="144" w:type="dxa"/>
              <w:bottom w:w="72" w:type="dxa"/>
              <w:right w:w="144" w:type="dxa"/>
            </w:tcMar>
            <w:vAlign w:val="center"/>
            <w:hideMark/>
          </w:tcPr>
          <w:p w14:paraId="3E3CAB05" w14:textId="77777777" w:rsidR="00435A1B" w:rsidRDefault="00435A1B">
            <w:pPr>
              <w:spacing w:after="0"/>
              <w:jc w:val="center"/>
              <w:rPr>
                <w:rFonts w:eastAsia="等线"/>
                <w:sz w:val="18"/>
                <w:szCs w:val="18"/>
                <w:lang w:eastAsia="zh-CN"/>
              </w:rPr>
            </w:pPr>
            <w:r>
              <w:rPr>
                <w:rFonts w:eastAsia="等线"/>
                <w:bCs/>
                <w:sz w:val="18"/>
                <w:szCs w:val="18"/>
                <w:lang w:eastAsia="zh-CN"/>
              </w:rPr>
              <w:t>FDD:</w:t>
            </w:r>
            <w:r>
              <w:rPr>
                <w:rFonts w:eastAsia="等线"/>
                <w:sz w:val="18"/>
                <w:szCs w:val="18"/>
                <w:lang w:eastAsia="zh-CN"/>
              </w:rPr>
              <w:t>2.4-5.4%,</w:t>
            </w:r>
          </w:p>
          <w:p w14:paraId="147534FF" w14:textId="30579A96" w:rsidR="00F660FD" w:rsidRPr="00B97192" w:rsidRDefault="00435A1B">
            <w:pPr>
              <w:spacing w:after="0"/>
              <w:jc w:val="center"/>
              <w:rPr>
                <w:rFonts w:eastAsia="等线"/>
                <w:sz w:val="18"/>
                <w:szCs w:val="18"/>
                <w:lang w:eastAsia="zh-CN"/>
              </w:rPr>
            </w:pPr>
            <w:r>
              <w:rPr>
                <w:rFonts w:eastAsia="等线"/>
                <w:bCs/>
                <w:sz w:val="18"/>
                <w:szCs w:val="18"/>
                <w:lang w:eastAsia="zh-CN"/>
              </w:rPr>
              <w:t>TDD:</w:t>
            </w:r>
            <w:r>
              <w:rPr>
                <w:rFonts w:eastAsia="等线"/>
                <w:sz w:val="18"/>
                <w:szCs w:val="18"/>
                <w:lang w:eastAsia="zh-CN"/>
              </w:rPr>
              <w:t>2.6-3.9</w:t>
            </w:r>
            <w:r w:rsidR="00F660FD" w:rsidRPr="00B97192">
              <w:rPr>
                <w:rFonts w:eastAsia="等线"/>
                <w:sz w:val="18"/>
                <w:szCs w:val="18"/>
                <w:lang w:eastAsia="zh-CN"/>
              </w:rPr>
              <w:t>%</w:t>
            </w:r>
          </w:p>
        </w:tc>
        <w:tc>
          <w:tcPr>
            <w:tcW w:w="1192" w:type="dxa"/>
            <w:vAlign w:val="center"/>
          </w:tcPr>
          <w:p w14:paraId="6F7ECA24" w14:textId="16AEB72A" w:rsidR="00F660FD" w:rsidRPr="00B97192" w:rsidRDefault="00F660FD">
            <w:pPr>
              <w:spacing w:after="0"/>
              <w:jc w:val="center"/>
              <w:rPr>
                <w:rFonts w:eastAsia="等线"/>
                <w:bCs/>
                <w:sz w:val="18"/>
                <w:szCs w:val="18"/>
                <w:lang w:eastAsia="zh-CN"/>
              </w:rPr>
            </w:pPr>
            <w:r w:rsidRPr="00B97192">
              <w:rPr>
                <w:rFonts w:eastAsia="等线"/>
                <w:bCs/>
                <w:sz w:val="18"/>
                <w:szCs w:val="18"/>
                <w:lang w:eastAsia="zh-CN"/>
              </w:rPr>
              <w:t xml:space="preserve">FDD: </w:t>
            </w:r>
            <w:r w:rsidR="00435A1B">
              <w:rPr>
                <w:rFonts w:eastAsia="等线"/>
                <w:bCs/>
                <w:sz w:val="18"/>
                <w:szCs w:val="18"/>
                <w:lang w:eastAsia="zh-CN"/>
              </w:rPr>
              <w:t>2</w:t>
            </w:r>
            <w:r>
              <w:rPr>
                <w:rFonts w:eastAsia="等线"/>
                <w:bCs/>
                <w:sz w:val="18"/>
                <w:szCs w:val="18"/>
                <w:lang w:eastAsia="zh-CN"/>
              </w:rPr>
              <w:t>.5-</w:t>
            </w:r>
            <w:r w:rsidR="00435A1B">
              <w:rPr>
                <w:rFonts w:eastAsia="等线"/>
                <w:sz w:val="18"/>
                <w:szCs w:val="18"/>
                <w:lang w:eastAsia="zh-CN"/>
              </w:rPr>
              <w:t>5.4</w:t>
            </w:r>
            <w:r w:rsidRPr="00B97192">
              <w:rPr>
                <w:rFonts w:eastAsia="等线"/>
                <w:sz w:val="18"/>
                <w:szCs w:val="18"/>
                <w:lang w:eastAsia="zh-CN"/>
              </w:rPr>
              <w:t xml:space="preserve">%, </w:t>
            </w:r>
            <w:r w:rsidRPr="00B97192">
              <w:rPr>
                <w:rFonts w:eastAsia="等线"/>
                <w:bCs/>
                <w:sz w:val="18"/>
                <w:szCs w:val="18"/>
                <w:lang w:eastAsia="zh-CN"/>
              </w:rPr>
              <w:t xml:space="preserve">TDD: </w:t>
            </w:r>
            <w:r w:rsidR="00435A1B">
              <w:rPr>
                <w:rFonts w:eastAsia="等线"/>
                <w:sz w:val="18"/>
                <w:szCs w:val="18"/>
                <w:lang w:eastAsia="zh-CN"/>
              </w:rPr>
              <w:t>3.2</w:t>
            </w:r>
            <w:r>
              <w:rPr>
                <w:rFonts w:eastAsia="等线"/>
                <w:sz w:val="18"/>
                <w:szCs w:val="18"/>
                <w:lang w:eastAsia="zh-CN"/>
              </w:rPr>
              <w:t>-</w:t>
            </w:r>
            <w:r w:rsidR="00435A1B">
              <w:rPr>
                <w:rFonts w:eastAsia="等线"/>
                <w:sz w:val="18"/>
                <w:szCs w:val="18"/>
                <w:lang w:eastAsia="zh-CN"/>
              </w:rPr>
              <w:t>4.1</w:t>
            </w:r>
            <w:r>
              <w:rPr>
                <w:rFonts w:eastAsia="等线"/>
                <w:sz w:val="18"/>
                <w:szCs w:val="18"/>
                <w:lang w:eastAsia="zh-CN"/>
              </w:rPr>
              <w:t>%</w:t>
            </w:r>
          </w:p>
        </w:tc>
        <w:tc>
          <w:tcPr>
            <w:tcW w:w="1226" w:type="dxa"/>
            <w:vAlign w:val="center"/>
          </w:tcPr>
          <w:p w14:paraId="6E1DA70F" w14:textId="7A04384A" w:rsidR="00F660FD" w:rsidRPr="00B97192" w:rsidRDefault="00F660FD">
            <w:pPr>
              <w:spacing w:after="0"/>
              <w:jc w:val="center"/>
              <w:rPr>
                <w:rFonts w:eastAsia="等线"/>
                <w:bCs/>
                <w:sz w:val="18"/>
                <w:szCs w:val="18"/>
                <w:lang w:eastAsia="zh-CN"/>
              </w:rPr>
            </w:pPr>
            <w:r w:rsidRPr="00B97192">
              <w:rPr>
                <w:rFonts w:eastAsia="等线"/>
                <w:bCs/>
                <w:sz w:val="18"/>
                <w:szCs w:val="18"/>
                <w:lang w:eastAsia="zh-CN"/>
              </w:rPr>
              <w:t xml:space="preserve">FDD: </w:t>
            </w:r>
            <w:r w:rsidR="00435A1B">
              <w:rPr>
                <w:rFonts w:eastAsia="等线"/>
                <w:bCs/>
                <w:sz w:val="18"/>
                <w:szCs w:val="18"/>
                <w:lang w:eastAsia="zh-CN"/>
              </w:rPr>
              <w:t>2.4</w:t>
            </w:r>
            <w:r>
              <w:rPr>
                <w:rFonts w:eastAsia="等线"/>
                <w:bCs/>
                <w:sz w:val="18"/>
                <w:szCs w:val="18"/>
                <w:lang w:eastAsia="zh-CN"/>
              </w:rPr>
              <w:t>-</w:t>
            </w:r>
            <w:r w:rsidR="00435A1B">
              <w:rPr>
                <w:rFonts w:eastAsia="等线"/>
                <w:sz w:val="18"/>
                <w:szCs w:val="18"/>
                <w:lang w:eastAsia="zh-CN"/>
              </w:rPr>
              <w:t>4.0</w:t>
            </w:r>
            <w:r w:rsidRPr="00B97192">
              <w:rPr>
                <w:rFonts w:eastAsia="等线"/>
                <w:sz w:val="18"/>
                <w:szCs w:val="18"/>
                <w:lang w:eastAsia="zh-CN"/>
              </w:rPr>
              <w:t xml:space="preserve">%, </w:t>
            </w:r>
            <w:r w:rsidRPr="00B97192">
              <w:rPr>
                <w:rFonts w:eastAsia="等线"/>
                <w:bCs/>
                <w:sz w:val="18"/>
                <w:szCs w:val="18"/>
                <w:lang w:eastAsia="zh-CN"/>
              </w:rPr>
              <w:t xml:space="preserve">TDD: </w:t>
            </w:r>
            <w:r w:rsidR="00435A1B">
              <w:rPr>
                <w:rFonts w:eastAsia="等线"/>
                <w:sz w:val="18"/>
                <w:szCs w:val="18"/>
                <w:lang w:eastAsia="zh-CN"/>
              </w:rPr>
              <w:t>2.5</w:t>
            </w:r>
            <w:r>
              <w:rPr>
                <w:rFonts w:eastAsia="等线"/>
                <w:sz w:val="18"/>
                <w:szCs w:val="18"/>
                <w:lang w:eastAsia="zh-CN"/>
              </w:rPr>
              <w:t>-3</w:t>
            </w:r>
            <w:r w:rsidR="00435A1B">
              <w:rPr>
                <w:rFonts w:eastAsia="等线"/>
                <w:sz w:val="18"/>
                <w:szCs w:val="18"/>
                <w:lang w:eastAsia="zh-CN"/>
              </w:rPr>
              <w:t>.6</w:t>
            </w:r>
            <w:r>
              <w:rPr>
                <w:rFonts w:eastAsia="等线"/>
                <w:sz w:val="18"/>
                <w:szCs w:val="18"/>
                <w:lang w:eastAsia="zh-CN"/>
              </w:rPr>
              <w:t>%</w:t>
            </w:r>
          </w:p>
        </w:tc>
      </w:tr>
      <w:tr w:rsidR="00D7574E" w:rsidRPr="008A4490" w14:paraId="598E6FF6" w14:textId="77777777" w:rsidTr="00F40510">
        <w:trPr>
          <w:trHeight w:val="23"/>
        </w:trPr>
        <w:tc>
          <w:tcPr>
            <w:tcW w:w="1416" w:type="dxa"/>
            <w:shd w:val="clear" w:color="auto" w:fill="auto"/>
            <w:tcMar>
              <w:top w:w="72" w:type="dxa"/>
              <w:left w:w="144" w:type="dxa"/>
              <w:bottom w:w="72" w:type="dxa"/>
              <w:right w:w="144" w:type="dxa"/>
            </w:tcMar>
            <w:vAlign w:val="center"/>
          </w:tcPr>
          <w:p w14:paraId="16513D69" w14:textId="77777777" w:rsidR="00D7574E" w:rsidRPr="00F40510" w:rsidRDefault="00D7574E" w:rsidP="00DC3C02">
            <w:pPr>
              <w:spacing w:after="0"/>
              <w:jc w:val="center"/>
              <w:rPr>
                <w:rFonts w:eastAsia="等线"/>
                <w:b/>
                <w:sz w:val="18"/>
                <w:szCs w:val="18"/>
                <w:lang w:eastAsia="zh-CN"/>
              </w:rPr>
            </w:pPr>
            <w:r w:rsidRPr="00F40510">
              <w:rPr>
                <w:rFonts w:eastAsia="等线"/>
                <w:b/>
                <w:sz w:val="18"/>
                <w:szCs w:val="18"/>
                <w:lang w:eastAsia="zh-CN"/>
              </w:rPr>
              <w:t>Performance</w:t>
            </w:r>
          </w:p>
          <w:p w14:paraId="06911173" w14:textId="71E83FDE" w:rsidR="00D7574E" w:rsidRPr="00B97192" w:rsidRDefault="00D7574E" w:rsidP="00DC3C02">
            <w:pPr>
              <w:spacing w:after="0"/>
              <w:jc w:val="center"/>
              <w:rPr>
                <w:rFonts w:eastAsia="等线"/>
                <w:sz w:val="18"/>
                <w:szCs w:val="18"/>
                <w:lang w:eastAsia="zh-CN"/>
              </w:rPr>
            </w:pPr>
            <w:r w:rsidRPr="00F40510">
              <w:rPr>
                <w:rFonts w:eastAsia="等线"/>
                <w:color w:val="000000" w:themeColor="text1"/>
                <w:sz w:val="16"/>
                <w:szCs w:val="18"/>
                <w:lang w:eastAsia="zh-CN"/>
              </w:rPr>
              <w:t>(coverage)</w:t>
            </w:r>
          </w:p>
        </w:tc>
        <w:tc>
          <w:tcPr>
            <w:tcW w:w="1464" w:type="dxa"/>
            <w:shd w:val="clear" w:color="auto" w:fill="auto"/>
            <w:tcMar>
              <w:top w:w="72" w:type="dxa"/>
              <w:left w:w="144" w:type="dxa"/>
              <w:bottom w:w="72" w:type="dxa"/>
              <w:right w:w="144" w:type="dxa"/>
            </w:tcMar>
            <w:vAlign w:val="center"/>
          </w:tcPr>
          <w:p w14:paraId="2F8C4047" w14:textId="77777777" w:rsidR="00D7574E" w:rsidRDefault="00D7574E">
            <w:pPr>
              <w:spacing w:after="0"/>
              <w:jc w:val="center"/>
              <w:rPr>
                <w:rFonts w:eastAsia="等线"/>
                <w:bCs/>
                <w:sz w:val="18"/>
                <w:szCs w:val="18"/>
                <w:lang w:eastAsia="zh-CN"/>
              </w:rPr>
            </w:pPr>
            <w:r>
              <w:rPr>
                <w:rFonts w:eastAsia="等线"/>
                <w:bCs/>
                <w:sz w:val="18"/>
                <w:szCs w:val="18"/>
                <w:lang w:eastAsia="zh-CN"/>
              </w:rPr>
              <w:t>Significant loss</w:t>
            </w:r>
          </w:p>
          <w:p w14:paraId="06571729" w14:textId="14C10BC2" w:rsidR="00C308E3" w:rsidRDefault="00C308E3">
            <w:pPr>
              <w:spacing w:after="0"/>
              <w:jc w:val="center"/>
              <w:rPr>
                <w:rFonts w:eastAsia="等线"/>
                <w:bCs/>
                <w:sz w:val="18"/>
                <w:szCs w:val="18"/>
                <w:lang w:eastAsia="zh-CN"/>
              </w:rPr>
            </w:pPr>
            <w:r>
              <w:rPr>
                <w:rFonts w:eastAsia="等线"/>
                <w:bCs/>
                <w:sz w:val="18"/>
                <w:szCs w:val="18"/>
                <w:lang w:eastAsia="zh-CN"/>
              </w:rPr>
              <w:t>(SSB and PDCCH CSS)</w:t>
            </w:r>
          </w:p>
        </w:tc>
        <w:tc>
          <w:tcPr>
            <w:tcW w:w="1373" w:type="dxa"/>
            <w:vAlign w:val="center"/>
          </w:tcPr>
          <w:p w14:paraId="1771EBAE" w14:textId="77777777" w:rsidR="00D7574E" w:rsidRDefault="00D7574E">
            <w:pPr>
              <w:spacing w:after="0"/>
              <w:jc w:val="center"/>
              <w:rPr>
                <w:rFonts w:eastAsia="等线"/>
                <w:bCs/>
                <w:sz w:val="18"/>
                <w:szCs w:val="18"/>
                <w:lang w:eastAsia="zh-CN"/>
              </w:rPr>
            </w:pPr>
            <w:r>
              <w:rPr>
                <w:rFonts w:eastAsia="等线"/>
                <w:bCs/>
                <w:sz w:val="18"/>
                <w:szCs w:val="18"/>
                <w:lang w:eastAsia="zh-CN"/>
              </w:rPr>
              <w:t>Significant loss</w:t>
            </w:r>
          </w:p>
          <w:p w14:paraId="56204414" w14:textId="086B3AE5" w:rsidR="00C308E3" w:rsidRDefault="00C308E3">
            <w:pPr>
              <w:spacing w:after="0"/>
              <w:jc w:val="center"/>
              <w:rPr>
                <w:rFonts w:eastAsia="等线"/>
                <w:bCs/>
                <w:sz w:val="18"/>
                <w:szCs w:val="18"/>
                <w:lang w:eastAsia="zh-CN"/>
              </w:rPr>
            </w:pPr>
            <w:r>
              <w:rPr>
                <w:rFonts w:eastAsia="等线"/>
                <w:bCs/>
                <w:sz w:val="18"/>
                <w:szCs w:val="18"/>
                <w:lang w:eastAsia="zh-CN"/>
              </w:rPr>
              <w:t>(SSB and PDCCH CSS)</w:t>
            </w:r>
          </w:p>
        </w:tc>
        <w:tc>
          <w:tcPr>
            <w:tcW w:w="1270" w:type="dxa"/>
            <w:vAlign w:val="center"/>
          </w:tcPr>
          <w:p w14:paraId="2EE09858" w14:textId="4B424442" w:rsidR="00D7574E" w:rsidRPr="00B97192" w:rsidRDefault="00D7574E">
            <w:pPr>
              <w:spacing w:after="0"/>
              <w:jc w:val="center"/>
              <w:rPr>
                <w:rFonts w:eastAsia="等线"/>
                <w:bCs/>
                <w:sz w:val="18"/>
                <w:szCs w:val="18"/>
                <w:lang w:eastAsia="zh-CN"/>
              </w:rPr>
            </w:pPr>
            <w:r>
              <w:rPr>
                <w:rFonts w:eastAsia="等线"/>
                <w:bCs/>
                <w:sz w:val="18"/>
                <w:szCs w:val="18"/>
                <w:lang w:eastAsia="zh-CN"/>
              </w:rPr>
              <w:t>No</w:t>
            </w:r>
            <w:r w:rsidR="00C308E3">
              <w:rPr>
                <w:rFonts w:eastAsia="等线"/>
                <w:bCs/>
                <w:sz w:val="18"/>
                <w:szCs w:val="18"/>
                <w:lang w:eastAsia="zh-CN"/>
              </w:rPr>
              <w:t xml:space="preserve"> or </w:t>
            </w:r>
            <w:r>
              <w:rPr>
                <w:rFonts w:eastAsia="等线"/>
                <w:bCs/>
                <w:sz w:val="18"/>
                <w:szCs w:val="18"/>
                <w:lang w:eastAsia="zh-CN"/>
              </w:rPr>
              <w:t>small</w:t>
            </w:r>
            <w:r w:rsidR="00C308E3">
              <w:rPr>
                <w:rFonts w:eastAsia="等线"/>
                <w:bCs/>
                <w:sz w:val="18"/>
                <w:szCs w:val="18"/>
                <w:lang w:eastAsia="zh-CN"/>
              </w:rPr>
              <w:t xml:space="preserve"> loss for data</w:t>
            </w:r>
          </w:p>
        </w:tc>
        <w:tc>
          <w:tcPr>
            <w:tcW w:w="1415" w:type="dxa"/>
            <w:shd w:val="clear" w:color="auto" w:fill="auto"/>
            <w:tcMar>
              <w:top w:w="72" w:type="dxa"/>
              <w:left w:w="144" w:type="dxa"/>
              <w:bottom w:w="72" w:type="dxa"/>
              <w:right w:w="144" w:type="dxa"/>
            </w:tcMar>
            <w:vAlign w:val="center"/>
          </w:tcPr>
          <w:p w14:paraId="79414314" w14:textId="71E280A5" w:rsidR="00D7574E" w:rsidRDefault="00D7574E">
            <w:pPr>
              <w:spacing w:after="0"/>
              <w:jc w:val="center"/>
              <w:rPr>
                <w:rFonts w:eastAsia="等线"/>
                <w:bCs/>
                <w:sz w:val="18"/>
                <w:szCs w:val="18"/>
                <w:lang w:eastAsia="zh-CN"/>
              </w:rPr>
            </w:pPr>
            <w:r>
              <w:rPr>
                <w:rFonts w:eastAsia="等线"/>
                <w:bCs/>
                <w:sz w:val="18"/>
                <w:szCs w:val="18"/>
                <w:lang w:eastAsia="zh-CN"/>
              </w:rPr>
              <w:t>No</w:t>
            </w:r>
            <w:r w:rsidR="00B54342">
              <w:rPr>
                <w:rFonts w:eastAsia="等线"/>
                <w:bCs/>
                <w:sz w:val="18"/>
                <w:szCs w:val="18"/>
                <w:lang w:eastAsia="zh-CN"/>
              </w:rPr>
              <w:t>/small</w:t>
            </w:r>
          </w:p>
        </w:tc>
        <w:tc>
          <w:tcPr>
            <w:tcW w:w="1192" w:type="dxa"/>
            <w:vAlign w:val="center"/>
          </w:tcPr>
          <w:p w14:paraId="57B751AC" w14:textId="6BE1697F" w:rsidR="00D7574E" w:rsidRPr="00B97192" w:rsidRDefault="00D7574E">
            <w:pPr>
              <w:spacing w:after="0"/>
              <w:jc w:val="center"/>
              <w:rPr>
                <w:rFonts w:eastAsia="等线"/>
                <w:bCs/>
                <w:sz w:val="18"/>
                <w:szCs w:val="18"/>
                <w:lang w:eastAsia="zh-CN"/>
              </w:rPr>
            </w:pPr>
            <w:r>
              <w:rPr>
                <w:rFonts w:eastAsia="等线"/>
                <w:bCs/>
                <w:sz w:val="18"/>
                <w:szCs w:val="18"/>
                <w:lang w:eastAsia="zh-CN"/>
              </w:rPr>
              <w:t>No</w:t>
            </w:r>
            <w:r w:rsidR="00B54342">
              <w:rPr>
                <w:rFonts w:eastAsia="等线"/>
                <w:bCs/>
                <w:sz w:val="18"/>
                <w:szCs w:val="18"/>
                <w:lang w:eastAsia="zh-CN"/>
              </w:rPr>
              <w:t>/small</w:t>
            </w:r>
          </w:p>
        </w:tc>
        <w:tc>
          <w:tcPr>
            <w:tcW w:w="1226" w:type="dxa"/>
            <w:vAlign w:val="center"/>
          </w:tcPr>
          <w:p w14:paraId="2EC5139E" w14:textId="419917E9" w:rsidR="00D7574E" w:rsidRPr="00B97192" w:rsidRDefault="00D7574E">
            <w:pPr>
              <w:spacing w:after="0"/>
              <w:jc w:val="center"/>
              <w:rPr>
                <w:rFonts w:eastAsia="等线"/>
                <w:bCs/>
                <w:sz w:val="18"/>
                <w:szCs w:val="18"/>
                <w:lang w:eastAsia="zh-CN"/>
              </w:rPr>
            </w:pPr>
            <w:r>
              <w:rPr>
                <w:rFonts w:eastAsia="等线"/>
                <w:bCs/>
                <w:sz w:val="18"/>
                <w:szCs w:val="18"/>
                <w:lang w:eastAsia="zh-CN"/>
              </w:rPr>
              <w:t>No</w:t>
            </w:r>
            <w:r w:rsidR="00B54342">
              <w:rPr>
                <w:rFonts w:eastAsia="等线"/>
                <w:bCs/>
                <w:sz w:val="18"/>
                <w:szCs w:val="18"/>
                <w:lang w:eastAsia="zh-CN"/>
              </w:rPr>
              <w:t>/small</w:t>
            </w:r>
          </w:p>
        </w:tc>
      </w:tr>
      <w:tr w:rsidR="00D7574E" w:rsidRPr="008A4490" w14:paraId="38F64991" w14:textId="77777777" w:rsidTr="00F40510">
        <w:trPr>
          <w:trHeight w:val="572"/>
        </w:trPr>
        <w:tc>
          <w:tcPr>
            <w:tcW w:w="1416" w:type="dxa"/>
            <w:shd w:val="clear" w:color="auto" w:fill="auto"/>
            <w:tcMar>
              <w:top w:w="72" w:type="dxa"/>
              <w:left w:w="144" w:type="dxa"/>
              <w:bottom w:w="72" w:type="dxa"/>
              <w:right w:w="144" w:type="dxa"/>
            </w:tcMar>
            <w:vAlign w:val="center"/>
          </w:tcPr>
          <w:p w14:paraId="078AFDAD" w14:textId="2F966E97" w:rsidR="00D7574E" w:rsidRPr="00F40510" w:rsidRDefault="00D7574E">
            <w:pPr>
              <w:spacing w:after="0"/>
              <w:jc w:val="center"/>
              <w:rPr>
                <w:rFonts w:eastAsia="等线"/>
                <w:b/>
                <w:sz w:val="18"/>
                <w:szCs w:val="18"/>
                <w:lang w:eastAsia="zh-CN"/>
              </w:rPr>
            </w:pPr>
            <w:r w:rsidRPr="00F40510">
              <w:rPr>
                <w:rFonts w:eastAsia="等线"/>
                <w:b/>
                <w:sz w:val="18"/>
                <w:szCs w:val="18"/>
                <w:lang w:eastAsia="zh-CN"/>
              </w:rPr>
              <w:t xml:space="preserve">Coexistence </w:t>
            </w:r>
          </w:p>
        </w:tc>
        <w:tc>
          <w:tcPr>
            <w:tcW w:w="1464" w:type="dxa"/>
            <w:shd w:val="clear" w:color="auto" w:fill="auto"/>
            <w:tcMar>
              <w:top w:w="72" w:type="dxa"/>
              <w:left w:w="144" w:type="dxa"/>
              <w:bottom w:w="72" w:type="dxa"/>
              <w:right w:w="144" w:type="dxa"/>
            </w:tcMar>
            <w:vAlign w:val="center"/>
          </w:tcPr>
          <w:p w14:paraId="77331D9A" w14:textId="00D908FC" w:rsidR="00D7574E" w:rsidRDefault="00B54342">
            <w:pPr>
              <w:spacing w:after="0"/>
              <w:jc w:val="center"/>
              <w:rPr>
                <w:rFonts w:eastAsia="等线"/>
                <w:bCs/>
                <w:sz w:val="18"/>
                <w:szCs w:val="18"/>
                <w:lang w:eastAsia="zh-CN"/>
              </w:rPr>
            </w:pPr>
            <w:r>
              <w:rPr>
                <w:rFonts w:eastAsia="等线"/>
                <w:bCs/>
                <w:sz w:val="18"/>
                <w:szCs w:val="18"/>
                <w:lang w:eastAsia="zh-CN"/>
              </w:rPr>
              <w:t xml:space="preserve">Impact on </w:t>
            </w:r>
          </w:p>
          <w:p w14:paraId="7A328905" w14:textId="6DE2B9E7" w:rsidR="00D7574E" w:rsidRDefault="00B54342">
            <w:pPr>
              <w:spacing w:after="0"/>
              <w:jc w:val="center"/>
              <w:rPr>
                <w:rFonts w:eastAsia="等线"/>
                <w:bCs/>
                <w:sz w:val="18"/>
                <w:szCs w:val="18"/>
                <w:lang w:eastAsia="zh-CN"/>
              </w:rPr>
            </w:pPr>
            <w:r>
              <w:rPr>
                <w:rFonts w:eastAsia="等线"/>
                <w:bCs/>
                <w:sz w:val="18"/>
                <w:szCs w:val="18"/>
                <w:lang w:eastAsia="zh-CN"/>
              </w:rPr>
              <w:t xml:space="preserve">SSB/CORESET#0/initial BWP/ SIB1/RACH </w:t>
            </w:r>
          </w:p>
        </w:tc>
        <w:tc>
          <w:tcPr>
            <w:tcW w:w="1373" w:type="dxa"/>
            <w:vAlign w:val="center"/>
          </w:tcPr>
          <w:p w14:paraId="53BA6C94" w14:textId="77777777" w:rsidR="00B54342" w:rsidRDefault="00B54342" w:rsidP="00B54342">
            <w:pPr>
              <w:spacing w:after="0"/>
              <w:jc w:val="center"/>
              <w:rPr>
                <w:rFonts w:eastAsia="等线"/>
                <w:bCs/>
                <w:sz w:val="18"/>
                <w:szCs w:val="18"/>
                <w:lang w:eastAsia="zh-CN"/>
              </w:rPr>
            </w:pPr>
            <w:r>
              <w:rPr>
                <w:rFonts w:eastAsia="等线"/>
                <w:bCs/>
                <w:sz w:val="18"/>
                <w:szCs w:val="18"/>
                <w:lang w:eastAsia="zh-CN"/>
              </w:rPr>
              <w:t xml:space="preserve">Impact on </w:t>
            </w:r>
          </w:p>
          <w:p w14:paraId="7FBF8757" w14:textId="69CE8350" w:rsidR="00D7574E" w:rsidRPr="00B54342" w:rsidRDefault="00B54342">
            <w:pPr>
              <w:spacing w:after="0"/>
              <w:jc w:val="center"/>
              <w:rPr>
                <w:rFonts w:eastAsia="等线"/>
                <w:bCs/>
                <w:sz w:val="18"/>
                <w:szCs w:val="18"/>
                <w:lang w:eastAsia="zh-CN"/>
              </w:rPr>
            </w:pPr>
            <w:r>
              <w:rPr>
                <w:rFonts w:eastAsia="等线"/>
                <w:bCs/>
                <w:sz w:val="18"/>
                <w:szCs w:val="18"/>
                <w:lang w:eastAsia="zh-CN"/>
              </w:rPr>
              <w:t xml:space="preserve">SSB/CORESET#0/initial BWP/SIB1/RACH </w:t>
            </w:r>
          </w:p>
        </w:tc>
        <w:tc>
          <w:tcPr>
            <w:tcW w:w="1270" w:type="dxa"/>
            <w:vAlign w:val="center"/>
          </w:tcPr>
          <w:p w14:paraId="71B7FEA0" w14:textId="1613986D" w:rsidR="00D7574E" w:rsidRPr="00B97192" w:rsidRDefault="009D568A" w:rsidP="009D568A">
            <w:pPr>
              <w:spacing w:after="0"/>
              <w:jc w:val="center"/>
              <w:rPr>
                <w:rFonts w:eastAsia="等线"/>
                <w:bCs/>
                <w:sz w:val="18"/>
                <w:szCs w:val="18"/>
                <w:lang w:eastAsia="zh-CN"/>
              </w:rPr>
            </w:pPr>
            <w:r>
              <w:rPr>
                <w:rFonts w:eastAsia="等线"/>
                <w:bCs/>
                <w:sz w:val="18"/>
                <w:szCs w:val="18"/>
                <w:lang w:eastAsia="zh-CN"/>
              </w:rPr>
              <w:t>Small</w:t>
            </w:r>
            <w:r w:rsidR="00D7574E">
              <w:rPr>
                <w:rFonts w:eastAsia="等线"/>
                <w:bCs/>
                <w:sz w:val="18"/>
                <w:szCs w:val="18"/>
                <w:lang w:eastAsia="zh-CN"/>
              </w:rPr>
              <w:t xml:space="preserve"> </w:t>
            </w:r>
          </w:p>
        </w:tc>
        <w:tc>
          <w:tcPr>
            <w:tcW w:w="1415" w:type="dxa"/>
            <w:shd w:val="clear" w:color="auto" w:fill="auto"/>
            <w:tcMar>
              <w:top w:w="72" w:type="dxa"/>
              <w:left w:w="144" w:type="dxa"/>
              <w:bottom w:w="72" w:type="dxa"/>
              <w:right w:w="144" w:type="dxa"/>
            </w:tcMar>
            <w:vAlign w:val="center"/>
          </w:tcPr>
          <w:p w14:paraId="3AB0413A" w14:textId="29371957" w:rsidR="00D7574E" w:rsidRDefault="00B54342">
            <w:pPr>
              <w:spacing w:after="0"/>
              <w:jc w:val="center"/>
              <w:rPr>
                <w:rFonts w:eastAsia="等线"/>
                <w:bCs/>
                <w:sz w:val="18"/>
                <w:szCs w:val="18"/>
                <w:lang w:eastAsia="zh-CN"/>
              </w:rPr>
            </w:pPr>
            <w:r>
              <w:rPr>
                <w:rFonts w:eastAsia="等线"/>
                <w:bCs/>
                <w:sz w:val="18"/>
                <w:szCs w:val="18"/>
                <w:lang w:eastAsia="zh-CN"/>
              </w:rPr>
              <w:t>No/small</w:t>
            </w:r>
          </w:p>
        </w:tc>
        <w:tc>
          <w:tcPr>
            <w:tcW w:w="1192" w:type="dxa"/>
            <w:vAlign w:val="center"/>
          </w:tcPr>
          <w:p w14:paraId="16C326B7" w14:textId="41D3F453" w:rsidR="00D7574E" w:rsidRPr="00B97192" w:rsidRDefault="00B54342">
            <w:pPr>
              <w:spacing w:after="0"/>
              <w:jc w:val="center"/>
              <w:rPr>
                <w:rFonts w:eastAsia="等线"/>
                <w:bCs/>
                <w:sz w:val="18"/>
                <w:szCs w:val="18"/>
                <w:lang w:eastAsia="zh-CN"/>
              </w:rPr>
            </w:pPr>
            <w:r>
              <w:rPr>
                <w:rFonts w:eastAsia="等线"/>
                <w:bCs/>
                <w:sz w:val="18"/>
                <w:szCs w:val="18"/>
                <w:lang w:eastAsia="zh-CN"/>
              </w:rPr>
              <w:t>No/small</w:t>
            </w:r>
          </w:p>
        </w:tc>
        <w:tc>
          <w:tcPr>
            <w:tcW w:w="1226" w:type="dxa"/>
            <w:vAlign w:val="center"/>
          </w:tcPr>
          <w:p w14:paraId="57B0E962" w14:textId="384911F7" w:rsidR="00D7574E" w:rsidRPr="00B97192" w:rsidRDefault="00B54342" w:rsidP="009D568A">
            <w:pPr>
              <w:spacing w:after="0"/>
              <w:jc w:val="center"/>
              <w:rPr>
                <w:rFonts w:eastAsia="等线"/>
                <w:bCs/>
                <w:sz w:val="18"/>
                <w:szCs w:val="18"/>
                <w:lang w:eastAsia="zh-CN"/>
              </w:rPr>
            </w:pPr>
            <w:r>
              <w:rPr>
                <w:rFonts w:eastAsia="等线"/>
                <w:bCs/>
                <w:sz w:val="18"/>
                <w:szCs w:val="18"/>
                <w:lang w:eastAsia="zh-CN"/>
              </w:rPr>
              <w:t>Small</w:t>
            </w:r>
          </w:p>
        </w:tc>
      </w:tr>
      <w:tr w:rsidR="00B54342" w:rsidRPr="008A4490" w14:paraId="6FE19D30" w14:textId="77777777" w:rsidTr="00F40510">
        <w:trPr>
          <w:trHeight w:val="572"/>
        </w:trPr>
        <w:tc>
          <w:tcPr>
            <w:tcW w:w="1416" w:type="dxa"/>
            <w:shd w:val="clear" w:color="auto" w:fill="auto"/>
            <w:tcMar>
              <w:top w:w="72" w:type="dxa"/>
              <w:left w:w="144" w:type="dxa"/>
              <w:bottom w:w="72" w:type="dxa"/>
              <w:right w:w="144" w:type="dxa"/>
            </w:tcMar>
            <w:vAlign w:val="center"/>
          </w:tcPr>
          <w:p w14:paraId="2869DA67" w14:textId="732540B9" w:rsidR="00B54342" w:rsidRPr="00F40510" w:rsidRDefault="00B54342" w:rsidP="00B54342">
            <w:pPr>
              <w:spacing w:after="0"/>
              <w:jc w:val="center"/>
              <w:rPr>
                <w:rFonts w:eastAsia="等线"/>
                <w:b/>
                <w:sz w:val="18"/>
                <w:szCs w:val="18"/>
                <w:lang w:eastAsia="zh-CN"/>
              </w:rPr>
            </w:pPr>
            <w:r w:rsidRPr="00F40510">
              <w:rPr>
                <w:rFonts w:eastAsia="等线"/>
                <w:b/>
                <w:sz w:val="18"/>
                <w:szCs w:val="18"/>
                <w:lang w:eastAsia="zh-CN"/>
              </w:rPr>
              <w:t>Spec impacts</w:t>
            </w:r>
          </w:p>
        </w:tc>
        <w:tc>
          <w:tcPr>
            <w:tcW w:w="1464" w:type="dxa"/>
            <w:shd w:val="clear" w:color="auto" w:fill="auto"/>
            <w:tcMar>
              <w:top w:w="72" w:type="dxa"/>
              <w:left w:w="144" w:type="dxa"/>
              <w:bottom w:w="72" w:type="dxa"/>
              <w:right w:w="144" w:type="dxa"/>
            </w:tcMar>
            <w:vAlign w:val="center"/>
          </w:tcPr>
          <w:p w14:paraId="7FEC65E6" w14:textId="68AF21A8" w:rsidR="00B54342" w:rsidRDefault="00B54342" w:rsidP="00B54342">
            <w:pPr>
              <w:spacing w:after="0"/>
              <w:jc w:val="center"/>
              <w:rPr>
                <w:rFonts w:eastAsia="等线"/>
                <w:bCs/>
                <w:sz w:val="18"/>
                <w:szCs w:val="18"/>
                <w:lang w:eastAsia="zh-CN"/>
              </w:rPr>
            </w:pPr>
            <w:r w:rsidRPr="00B97192">
              <w:rPr>
                <w:rFonts w:eastAsia="等线"/>
                <w:bCs/>
                <w:sz w:val="18"/>
                <w:szCs w:val="18"/>
                <w:lang w:eastAsia="zh-CN"/>
              </w:rPr>
              <w:t>Either great spec impacts or great limitations</w:t>
            </w:r>
          </w:p>
        </w:tc>
        <w:tc>
          <w:tcPr>
            <w:tcW w:w="1373" w:type="dxa"/>
            <w:vAlign w:val="center"/>
          </w:tcPr>
          <w:p w14:paraId="2B0E2982" w14:textId="21AB1B53" w:rsidR="00B54342" w:rsidRDefault="00B54342" w:rsidP="00B54342">
            <w:pPr>
              <w:spacing w:after="0"/>
              <w:jc w:val="center"/>
              <w:rPr>
                <w:rFonts w:eastAsia="等线"/>
                <w:bCs/>
                <w:sz w:val="18"/>
                <w:szCs w:val="18"/>
                <w:lang w:eastAsia="zh-CN"/>
              </w:rPr>
            </w:pPr>
            <w:r w:rsidRPr="00B97192">
              <w:rPr>
                <w:rFonts w:eastAsia="等线"/>
                <w:bCs/>
                <w:sz w:val="18"/>
                <w:szCs w:val="18"/>
                <w:lang w:eastAsia="zh-CN"/>
              </w:rPr>
              <w:t>Either great spec impacts or great limitations</w:t>
            </w:r>
          </w:p>
        </w:tc>
        <w:tc>
          <w:tcPr>
            <w:tcW w:w="1270" w:type="dxa"/>
            <w:vAlign w:val="center"/>
          </w:tcPr>
          <w:p w14:paraId="595B2AEE" w14:textId="3C440B35" w:rsidR="00B54342" w:rsidRPr="00B97192" w:rsidRDefault="00B54342" w:rsidP="00B54342">
            <w:pPr>
              <w:spacing w:after="0"/>
              <w:jc w:val="center"/>
              <w:rPr>
                <w:rFonts w:eastAsia="等线"/>
                <w:bCs/>
                <w:sz w:val="18"/>
                <w:szCs w:val="18"/>
                <w:lang w:eastAsia="zh-CN"/>
              </w:rPr>
            </w:pPr>
            <w:r w:rsidRPr="00B97192">
              <w:rPr>
                <w:rFonts w:eastAsia="等线"/>
                <w:bCs/>
                <w:sz w:val="18"/>
                <w:szCs w:val="18"/>
                <w:lang w:eastAsia="zh-CN"/>
              </w:rPr>
              <w:t>Small</w:t>
            </w:r>
          </w:p>
        </w:tc>
        <w:tc>
          <w:tcPr>
            <w:tcW w:w="1415" w:type="dxa"/>
            <w:shd w:val="clear" w:color="auto" w:fill="auto"/>
            <w:tcMar>
              <w:top w:w="72" w:type="dxa"/>
              <w:left w:w="144" w:type="dxa"/>
              <w:bottom w:w="72" w:type="dxa"/>
              <w:right w:w="144" w:type="dxa"/>
            </w:tcMar>
            <w:vAlign w:val="center"/>
          </w:tcPr>
          <w:p w14:paraId="198AC9F9" w14:textId="542188EA" w:rsidR="00B54342" w:rsidRDefault="00B54342">
            <w:pPr>
              <w:spacing w:after="0"/>
              <w:jc w:val="center"/>
              <w:rPr>
                <w:rFonts w:eastAsia="等线"/>
                <w:bCs/>
                <w:sz w:val="18"/>
                <w:szCs w:val="18"/>
                <w:lang w:eastAsia="zh-CN"/>
              </w:rPr>
            </w:pPr>
            <w:r>
              <w:rPr>
                <w:rFonts w:eastAsia="等线"/>
                <w:bCs/>
                <w:sz w:val="18"/>
                <w:szCs w:val="18"/>
                <w:lang w:eastAsia="zh-CN"/>
              </w:rPr>
              <w:t>V</w:t>
            </w:r>
            <w:r>
              <w:rPr>
                <w:rFonts w:eastAsia="等线" w:hint="eastAsia"/>
                <w:bCs/>
                <w:sz w:val="18"/>
                <w:szCs w:val="18"/>
                <w:lang w:eastAsia="zh-CN"/>
              </w:rPr>
              <w:t>ery</w:t>
            </w:r>
            <w:r>
              <w:rPr>
                <w:rFonts w:eastAsia="等线"/>
                <w:bCs/>
                <w:sz w:val="18"/>
                <w:szCs w:val="18"/>
                <w:lang w:eastAsia="zh-CN"/>
              </w:rPr>
              <w:t xml:space="preserve"> s</w:t>
            </w:r>
            <w:r w:rsidRPr="00B97192">
              <w:rPr>
                <w:rFonts w:eastAsia="等线"/>
                <w:bCs/>
                <w:sz w:val="18"/>
                <w:szCs w:val="18"/>
                <w:lang w:eastAsia="zh-CN"/>
              </w:rPr>
              <w:t>mall</w:t>
            </w:r>
          </w:p>
        </w:tc>
        <w:tc>
          <w:tcPr>
            <w:tcW w:w="1192" w:type="dxa"/>
            <w:vAlign w:val="center"/>
          </w:tcPr>
          <w:p w14:paraId="7C73234E" w14:textId="46A5966C" w:rsidR="00B54342" w:rsidRPr="00B97192" w:rsidRDefault="00B54342" w:rsidP="00B54342">
            <w:pPr>
              <w:spacing w:after="0"/>
              <w:jc w:val="center"/>
              <w:rPr>
                <w:rFonts w:eastAsia="等线"/>
                <w:bCs/>
                <w:sz w:val="18"/>
                <w:szCs w:val="18"/>
                <w:lang w:eastAsia="zh-CN"/>
              </w:rPr>
            </w:pPr>
            <w:r w:rsidRPr="00B97192">
              <w:rPr>
                <w:rFonts w:eastAsia="等线"/>
                <w:bCs/>
                <w:sz w:val="18"/>
                <w:szCs w:val="18"/>
                <w:lang w:eastAsia="zh-CN"/>
              </w:rPr>
              <w:t>Small</w:t>
            </w:r>
          </w:p>
        </w:tc>
        <w:tc>
          <w:tcPr>
            <w:tcW w:w="1226" w:type="dxa"/>
            <w:vAlign w:val="center"/>
          </w:tcPr>
          <w:p w14:paraId="681E5CF9" w14:textId="59888340" w:rsidR="00B54342" w:rsidRPr="00B97192" w:rsidRDefault="00B54342" w:rsidP="00B54342">
            <w:pPr>
              <w:spacing w:after="0"/>
              <w:jc w:val="center"/>
              <w:rPr>
                <w:rFonts w:eastAsia="等线"/>
                <w:bCs/>
                <w:sz w:val="18"/>
                <w:szCs w:val="18"/>
                <w:lang w:eastAsia="zh-CN"/>
              </w:rPr>
            </w:pPr>
            <w:r w:rsidRPr="00B97192">
              <w:rPr>
                <w:rFonts w:eastAsia="等线"/>
                <w:bCs/>
                <w:sz w:val="18"/>
                <w:szCs w:val="18"/>
                <w:lang w:eastAsia="zh-CN"/>
              </w:rPr>
              <w:t>Small</w:t>
            </w:r>
          </w:p>
        </w:tc>
      </w:tr>
    </w:tbl>
    <w:p w14:paraId="62F55277" w14:textId="39D14A26" w:rsidR="00DC3C02" w:rsidRPr="00F40510" w:rsidRDefault="00530732" w:rsidP="00F40510">
      <w:pPr>
        <w:pStyle w:val="af2"/>
        <w:numPr>
          <w:ilvl w:val="0"/>
          <w:numId w:val="78"/>
        </w:numPr>
        <w:spacing w:after="100"/>
        <w:ind w:firstLineChars="0"/>
        <w:rPr>
          <w:kern w:val="2"/>
          <w:lang w:eastAsia="zh-CN"/>
        </w:rPr>
      </w:pPr>
      <w:r w:rsidRPr="00F40510">
        <w:rPr>
          <w:kern w:val="2"/>
          <w:lang w:eastAsia="zh-CN"/>
        </w:rPr>
        <w:lastRenderedPageBreak/>
        <w:t xml:space="preserve">For BWx, </w:t>
      </w:r>
      <w:r w:rsidR="00DC3C02" w:rsidRPr="00F40510">
        <w:rPr>
          <w:kern w:val="2"/>
          <w:lang w:eastAsia="zh-CN"/>
        </w:rPr>
        <w:t>BW1 is the most cost-benefit</w:t>
      </w:r>
      <w:r w:rsidRPr="00F40510">
        <w:rPr>
          <w:kern w:val="2"/>
          <w:lang w:eastAsia="zh-CN"/>
        </w:rPr>
        <w:t xml:space="preserve"> solution</w:t>
      </w:r>
      <w:r w:rsidR="00B54342" w:rsidRPr="0062578E">
        <w:rPr>
          <w:kern w:val="2"/>
          <w:lang w:eastAsia="zh-CN"/>
        </w:rPr>
        <w:t>,</w:t>
      </w:r>
      <w:r w:rsidR="00B54342" w:rsidRPr="00B54342">
        <w:t xml:space="preserve"> </w:t>
      </w:r>
      <w:r w:rsidR="00B54342" w:rsidRPr="0062578E">
        <w:rPr>
          <w:kern w:val="2"/>
          <w:lang w:eastAsia="zh-CN"/>
        </w:rPr>
        <w:t>but this is at the cost of negative effects in</w:t>
      </w:r>
      <w:r w:rsidR="0062578E" w:rsidRPr="0062578E">
        <w:rPr>
          <w:kern w:val="2"/>
          <w:lang w:eastAsia="zh-CN"/>
        </w:rPr>
        <w:t xml:space="preserve"> almost</w:t>
      </w:r>
      <w:r w:rsidR="00B54342" w:rsidRPr="0062578E">
        <w:rPr>
          <w:kern w:val="2"/>
          <w:lang w:eastAsia="zh-CN"/>
        </w:rPr>
        <w:t xml:space="preserve"> all aspects</w:t>
      </w:r>
      <w:r w:rsidR="0062578E">
        <w:rPr>
          <w:kern w:val="2"/>
          <w:lang w:eastAsia="zh-CN"/>
        </w:rPr>
        <w:t>, e.g., performance, coexistence, spec, network, configuration flexibility, etc</w:t>
      </w:r>
      <w:r w:rsidR="0062578E" w:rsidRPr="0062578E">
        <w:rPr>
          <w:kern w:val="2"/>
          <w:lang w:eastAsia="zh-CN"/>
        </w:rPr>
        <w:t>.</w:t>
      </w:r>
      <w:r w:rsidR="00DC3C02" w:rsidRPr="00F40510">
        <w:rPr>
          <w:kern w:val="2"/>
          <w:lang w:eastAsia="zh-CN"/>
        </w:rPr>
        <w:t xml:space="preserve"> BW2 </w:t>
      </w:r>
      <w:r w:rsidRPr="00F40510">
        <w:rPr>
          <w:kern w:val="2"/>
          <w:lang w:eastAsia="zh-CN"/>
        </w:rPr>
        <w:t>bring</w:t>
      </w:r>
      <w:r w:rsidR="00DC3C02" w:rsidRPr="00F40510">
        <w:rPr>
          <w:kern w:val="2"/>
          <w:lang w:eastAsia="zh-CN"/>
        </w:rPr>
        <w:t xml:space="preserve"> less cost-benefit than BW1 (about 1% less), but its negative impact</w:t>
      </w:r>
      <w:r w:rsidRPr="00F40510">
        <w:rPr>
          <w:kern w:val="2"/>
          <w:lang w:eastAsia="zh-CN"/>
        </w:rPr>
        <w:t>s are</w:t>
      </w:r>
      <w:r w:rsidR="00DC3C02" w:rsidRPr="00F40510">
        <w:rPr>
          <w:kern w:val="2"/>
          <w:lang w:eastAsia="zh-CN"/>
        </w:rPr>
        <w:t xml:space="preserve"> not significantly reduced. BW3 </w:t>
      </w:r>
      <w:r w:rsidRPr="00F40510">
        <w:rPr>
          <w:kern w:val="2"/>
          <w:lang w:eastAsia="zh-CN"/>
        </w:rPr>
        <w:t>brings</w:t>
      </w:r>
      <w:r w:rsidR="00DC3C02" w:rsidRPr="00F40510">
        <w:rPr>
          <w:kern w:val="2"/>
          <w:lang w:eastAsia="zh-CN"/>
        </w:rPr>
        <w:t xml:space="preserve"> less cost-benefit</w:t>
      </w:r>
      <w:r w:rsidRPr="00F40510">
        <w:rPr>
          <w:kern w:val="2"/>
          <w:lang w:eastAsia="zh-CN"/>
        </w:rPr>
        <w:t xml:space="preserve"> than BW2 (about 1</w:t>
      </w:r>
      <w:r w:rsidR="00DC3C02" w:rsidRPr="00F40510">
        <w:rPr>
          <w:kern w:val="2"/>
          <w:lang w:eastAsia="zh-CN"/>
        </w:rPr>
        <w:t>% less), but significant</w:t>
      </w:r>
      <w:r w:rsidR="0062578E">
        <w:rPr>
          <w:kern w:val="2"/>
          <w:lang w:eastAsia="zh-CN"/>
        </w:rPr>
        <w:t xml:space="preserve"> reduction on</w:t>
      </w:r>
      <w:r w:rsidR="00DC3C02" w:rsidRPr="00F40510">
        <w:rPr>
          <w:kern w:val="2"/>
          <w:lang w:eastAsia="zh-CN"/>
        </w:rPr>
        <w:t xml:space="preserve"> negative impact</w:t>
      </w:r>
      <w:r w:rsidRPr="00F40510">
        <w:rPr>
          <w:kern w:val="2"/>
          <w:lang w:eastAsia="zh-CN"/>
        </w:rPr>
        <w:t xml:space="preserve">s were </w:t>
      </w:r>
      <w:r w:rsidR="0062578E">
        <w:rPr>
          <w:kern w:val="2"/>
          <w:lang w:eastAsia="zh-CN"/>
        </w:rPr>
        <w:t>expected</w:t>
      </w:r>
      <w:r w:rsidR="00DC3C02" w:rsidRPr="00F40510">
        <w:rPr>
          <w:kern w:val="2"/>
          <w:lang w:eastAsia="zh-CN"/>
        </w:rPr>
        <w:t>.</w:t>
      </w:r>
    </w:p>
    <w:p w14:paraId="5DEB92E2" w14:textId="51D6E99B" w:rsidR="00DC3C02" w:rsidRPr="003001F5" w:rsidRDefault="00530732" w:rsidP="00F40510">
      <w:pPr>
        <w:pStyle w:val="af2"/>
        <w:numPr>
          <w:ilvl w:val="0"/>
          <w:numId w:val="78"/>
        </w:numPr>
        <w:spacing w:after="100"/>
        <w:ind w:firstLineChars="0"/>
        <w:rPr>
          <w:kern w:val="2"/>
          <w:lang w:eastAsia="zh-CN"/>
        </w:rPr>
      </w:pPr>
      <w:r w:rsidRPr="00F40510">
        <w:rPr>
          <w:kern w:val="2"/>
          <w:lang w:eastAsia="zh-CN"/>
        </w:rPr>
        <w:t>For PRx, t</w:t>
      </w:r>
      <w:r w:rsidR="00DC3C02" w:rsidRPr="00F40510">
        <w:rPr>
          <w:kern w:val="2"/>
          <w:lang w:eastAsia="zh-CN"/>
        </w:rPr>
        <w:t xml:space="preserve">he cost benefit </w:t>
      </w:r>
      <w:r w:rsidRPr="00F40510">
        <w:rPr>
          <w:kern w:val="2"/>
          <w:lang w:eastAsia="zh-CN"/>
        </w:rPr>
        <w:t>is highly depend</w:t>
      </w:r>
      <w:r w:rsidR="00DC3C02" w:rsidRPr="00F40510">
        <w:rPr>
          <w:kern w:val="2"/>
          <w:lang w:eastAsia="zh-CN"/>
        </w:rPr>
        <w:t xml:space="preserve"> on the target rate. If the target rate is 10Mbps, the cost benefit</w:t>
      </w:r>
      <w:r w:rsidRPr="00F40510">
        <w:rPr>
          <w:kern w:val="2"/>
          <w:lang w:eastAsia="zh-CN"/>
        </w:rPr>
        <w:t>s</w:t>
      </w:r>
      <w:r w:rsidR="00DC3C02" w:rsidRPr="00F40510">
        <w:rPr>
          <w:kern w:val="2"/>
          <w:lang w:eastAsia="zh-CN"/>
        </w:rPr>
        <w:t xml:space="preserve"> of PR1/2/3 </w:t>
      </w:r>
      <w:r w:rsidR="0062578E">
        <w:rPr>
          <w:kern w:val="2"/>
          <w:lang w:eastAsia="zh-CN"/>
        </w:rPr>
        <w:t>will be</w:t>
      </w:r>
      <w:r w:rsidR="00DC3C02" w:rsidRPr="00F40510">
        <w:rPr>
          <w:kern w:val="2"/>
          <w:lang w:eastAsia="zh-CN"/>
        </w:rPr>
        <w:t xml:space="preserve"> similar to that of BW2</w:t>
      </w:r>
      <w:r w:rsidR="00A10C91">
        <w:rPr>
          <w:rFonts w:hint="eastAsia"/>
          <w:kern w:val="2"/>
          <w:lang w:eastAsia="zh-CN"/>
        </w:rPr>
        <w:t>.</w:t>
      </w:r>
      <w:r w:rsidR="00DC3C02" w:rsidRPr="00F40510">
        <w:rPr>
          <w:kern w:val="2"/>
          <w:lang w:eastAsia="zh-CN"/>
        </w:rPr>
        <w:t xml:space="preserve"> In general, PRx scheme</w:t>
      </w:r>
      <w:r w:rsidR="0062578E">
        <w:rPr>
          <w:kern w:val="2"/>
          <w:lang w:eastAsia="zh-CN"/>
        </w:rPr>
        <w:t>s</w:t>
      </w:r>
      <w:r w:rsidR="00DC3C02" w:rsidRPr="00F40510">
        <w:rPr>
          <w:kern w:val="2"/>
          <w:lang w:eastAsia="zh-CN"/>
        </w:rPr>
        <w:t xml:space="preserve"> </w:t>
      </w:r>
      <w:r w:rsidR="0062578E">
        <w:rPr>
          <w:kern w:val="2"/>
          <w:lang w:eastAsia="zh-CN"/>
        </w:rPr>
        <w:t>bring</w:t>
      </w:r>
      <w:r w:rsidR="00DC3C02" w:rsidRPr="00F40510">
        <w:rPr>
          <w:kern w:val="2"/>
          <w:lang w:eastAsia="zh-CN"/>
        </w:rPr>
        <w:t xml:space="preserve"> little</w:t>
      </w:r>
      <w:r w:rsidRPr="00F40510">
        <w:rPr>
          <w:kern w:val="2"/>
          <w:lang w:eastAsia="zh-CN"/>
        </w:rPr>
        <w:t xml:space="preserve"> impact</w:t>
      </w:r>
      <w:r w:rsidR="0062578E">
        <w:rPr>
          <w:kern w:val="2"/>
          <w:lang w:eastAsia="zh-CN"/>
        </w:rPr>
        <w:t xml:space="preserve">s on performance, coexistence, network and spec. In addition, </w:t>
      </w:r>
      <w:r w:rsidRPr="00F40510">
        <w:rPr>
          <w:kern w:val="2"/>
          <w:lang w:eastAsia="zh-CN"/>
        </w:rPr>
        <w:t>PR1</w:t>
      </w:r>
      <w:r w:rsidR="00DC3C02" w:rsidRPr="00F40510">
        <w:rPr>
          <w:kern w:val="2"/>
          <w:lang w:eastAsia="zh-CN"/>
        </w:rPr>
        <w:t xml:space="preserve"> can </w:t>
      </w:r>
      <w:r w:rsidRPr="00F40510">
        <w:rPr>
          <w:kern w:val="2"/>
          <w:lang w:eastAsia="zh-CN"/>
        </w:rPr>
        <w:t>re</w:t>
      </w:r>
      <w:r w:rsidR="00DC3C02" w:rsidRPr="00F40510">
        <w:rPr>
          <w:kern w:val="2"/>
          <w:lang w:eastAsia="zh-CN"/>
        </w:rPr>
        <w:t xml:space="preserve">use the capability reporting mechanism and scheduling restriction process of the current </w:t>
      </w:r>
      <w:r w:rsidRPr="00F40510">
        <w:rPr>
          <w:kern w:val="2"/>
          <w:lang w:eastAsia="zh-CN"/>
        </w:rPr>
        <w:t>spec</w:t>
      </w:r>
      <w:r w:rsidR="00DC3C02" w:rsidRPr="00F40510">
        <w:rPr>
          <w:kern w:val="2"/>
          <w:lang w:eastAsia="zh-CN"/>
        </w:rPr>
        <w:t xml:space="preserve"> </w:t>
      </w:r>
      <w:r w:rsidR="0062578E">
        <w:rPr>
          <w:kern w:val="2"/>
          <w:lang w:eastAsia="zh-CN"/>
        </w:rPr>
        <w:t xml:space="preserve">and can </w:t>
      </w:r>
      <w:r w:rsidR="0062578E">
        <w:rPr>
          <w:lang w:eastAsia="zh-CN"/>
        </w:rPr>
        <w:t>leave</w:t>
      </w:r>
      <w:r w:rsidRPr="00025A49">
        <w:rPr>
          <w:lang w:eastAsia="zh-CN"/>
        </w:rPr>
        <w:t xml:space="preserve"> more freedom for </w:t>
      </w:r>
      <w:r>
        <w:rPr>
          <w:lang w:eastAsia="zh-CN"/>
        </w:rPr>
        <w:t>UE</w:t>
      </w:r>
      <w:r w:rsidRPr="00025A49">
        <w:rPr>
          <w:lang w:eastAsia="zh-CN"/>
        </w:rPr>
        <w:t xml:space="preserve"> implementation, </w:t>
      </w:r>
      <w:r>
        <w:rPr>
          <w:lang w:eastAsia="zh-CN"/>
        </w:rPr>
        <w:t xml:space="preserve">e.g., the UE </w:t>
      </w:r>
      <w:r w:rsidRPr="00025A49">
        <w:rPr>
          <w:lang w:eastAsia="zh-CN"/>
        </w:rPr>
        <w:t xml:space="preserve">can </w:t>
      </w:r>
      <w:r w:rsidR="0062578E">
        <w:rPr>
          <w:lang w:eastAsia="zh-CN"/>
        </w:rPr>
        <w:t>report</w:t>
      </w:r>
      <w:r w:rsidRPr="00025A49">
        <w:rPr>
          <w:lang w:eastAsia="zh-CN"/>
        </w:rPr>
        <w:t xml:space="preserve"> different </w:t>
      </w:r>
      <w:r>
        <w:rPr>
          <w:lang w:eastAsia="zh-CN"/>
        </w:rPr>
        <w:t xml:space="preserve">data rate </w:t>
      </w:r>
      <w:r w:rsidRPr="00025A49">
        <w:rPr>
          <w:lang w:eastAsia="zh-CN"/>
        </w:rPr>
        <w:t xml:space="preserve">capabilities according to the requirements of the </w:t>
      </w:r>
      <w:r>
        <w:rPr>
          <w:lang w:eastAsia="zh-CN"/>
        </w:rPr>
        <w:t xml:space="preserve">detailed use cases. </w:t>
      </w:r>
    </w:p>
    <w:p w14:paraId="53720D8C" w14:textId="54BAB311" w:rsidR="00725B2D" w:rsidRDefault="00725B2D">
      <w:pPr>
        <w:spacing w:after="100"/>
        <w:rPr>
          <w:kern w:val="2"/>
          <w:lang w:eastAsia="zh-CN"/>
        </w:rPr>
      </w:pPr>
      <w:r>
        <w:rPr>
          <w:kern w:val="2"/>
          <w:lang w:eastAsia="zh-CN"/>
        </w:rPr>
        <w:t xml:space="preserve">In </w:t>
      </w:r>
      <w:r w:rsidR="001346FE">
        <w:rPr>
          <w:kern w:val="2"/>
          <w:lang w:eastAsia="zh-CN"/>
        </w:rPr>
        <w:t xml:space="preserve">section </w:t>
      </w:r>
      <w:r w:rsidR="003001F5">
        <w:rPr>
          <w:kern w:val="2"/>
          <w:lang w:eastAsia="zh-CN"/>
        </w:rPr>
        <w:t>2.</w:t>
      </w:r>
      <w:r>
        <w:rPr>
          <w:kern w:val="2"/>
          <w:lang w:eastAsia="zh-CN"/>
        </w:rPr>
        <w:t>3, we analyzed a supplementary solution (i.e., processing time relaxation) for R</w:t>
      </w:r>
      <w:r w:rsidR="000432B5">
        <w:rPr>
          <w:kern w:val="2"/>
          <w:lang w:eastAsia="zh-CN"/>
        </w:rPr>
        <w:t xml:space="preserve">18 RedCap. Based on </w:t>
      </w:r>
      <w:r w:rsidR="008262A7">
        <w:rPr>
          <w:kern w:val="2"/>
          <w:lang w:eastAsia="zh-CN"/>
        </w:rPr>
        <w:t>the</w:t>
      </w:r>
      <w:r w:rsidR="008262A7" w:rsidRPr="008262A7">
        <w:rPr>
          <w:kern w:val="2"/>
          <w:lang w:eastAsia="zh-CN"/>
        </w:rPr>
        <w:t xml:space="preserve"> </w:t>
      </w:r>
      <w:r w:rsidR="008262A7" w:rsidRPr="000432B5">
        <w:rPr>
          <w:kern w:val="2"/>
          <w:lang w:eastAsia="zh-CN"/>
        </w:rPr>
        <w:t>doubled</w:t>
      </w:r>
      <w:r w:rsidR="008262A7">
        <w:rPr>
          <w:kern w:val="2"/>
          <w:lang w:eastAsia="zh-CN"/>
        </w:rPr>
        <w:t xml:space="preserve"> N1/N2</w:t>
      </w:r>
      <w:r w:rsidR="003001F5">
        <w:rPr>
          <w:kern w:val="2"/>
          <w:lang w:eastAsia="zh-CN"/>
        </w:rPr>
        <w:t>/Z/Z’</w:t>
      </w:r>
      <w:r w:rsidR="000432B5">
        <w:rPr>
          <w:kern w:val="2"/>
          <w:lang w:eastAsia="zh-CN"/>
        </w:rPr>
        <w:t xml:space="preserve">, </w:t>
      </w:r>
      <w:r>
        <w:rPr>
          <w:kern w:val="2"/>
          <w:lang w:eastAsia="zh-CN"/>
        </w:rPr>
        <w:t>we observed that</w:t>
      </w:r>
      <w:r w:rsidR="000432B5">
        <w:rPr>
          <w:kern w:val="2"/>
          <w:lang w:eastAsia="zh-CN"/>
        </w:rPr>
        <w:t xml:space="preserve"> </w:t>
      </w:r>
      <w:r>
        <w:rPr>
          <w:kern w:val="2"/>
          <w:lang w:eastAsia="zh-CN"/>
        </w:rPr>
        <w:t xml:space="preserve">processing time relaxation brings relatively small impacts while </w:t>
      </w:r>
      <w:r w:rsidR="0062578E">
        <w:rPr>
          <w:kern w:val="2"/>
          <w:lang w:eastAsia="zh-CN"/>
        </w:rPr>
        <w:t>provide</w:t>
      </w:r>
      <w:r w:rsidR="00717020">
        <w:rPr>
          <w:kern w:val="2"/>
          <w:lang w:eastAsia="zh-CN"/>
        </w:rPr>
        <w:t xml:space="preserve"> </w:t>
      </w:r>
      <w:r>
        <w:rPr>
          <w:kern w:val="2"/>
          <w:lang w:eastAsia="zh-CN"/>
        </w:rPr>
        <w:t>benefits to UE implementation (c</w:t>
      </w:r>
      <w:r w:rsidRPr="00725B2D">
        <w:rPr>
          <w:kern w:val="2"/>
          <w:lang w:eastAsia="zh-CN"/>
        </w:rPr>
        <w:t>omplexity</w:t>
      </w:r>
      <w:r>
        <w:rPr>
          <w:kern w:val="2"/>
          <w:lang w:eastAsia="zh-CN"/>
        </w:rPr>
        <w:t xml:space="preserve"> reduction</w:t>
      </w:r>
      <w:r w:rsidRPr="00725B2D">
        <w:rPr>
          <w:kern w:val="2"/>
          <w:lang w:eastAsia="zh-CN"/>
        </w:rPr>
        <w:t xml:space="preserve"> and </w:t>
      </w:r>
      <w:r>
        <w:rPr>
          <w:kern w:val="2"/>
          <w:lang w:eastAsia="zh-CN"/>
        </w:rPr>
        <w:t>power saving).</w:t>
      </w:r>
      <w:r w:rsidR="003001F5">
        <w:rPr>
          <w:kern w:val="2"/>
          <w:lang w:eastAsia="zh-CN"/>
        </w:rPr>
        <w:t xml:space="preserve"> </w:t>
      </w:r>
      <w:r w:rsidR="00846CB5">
        <w:rPr>
          <w:kern w:val="2"/>
          <w:lang w:eastAsia="zh-CN"/>
        </w:rPr>
        <w:t xml:space="preserve">In addition, </w:t>
      </w:r>
      <w:r>
        <w:rPr>
          <w:kern w:val="2"/>
          <w:lang w:eastAsia="zh-CN"/>
        </w:rPr>
        <w:t>we combined the main solutions and the supplementary solution</w:t>
      </w:r>
      <w:r w:rsidR="002218DD">
        <w:rPr>
          <w:kern w:val="2"/>
          <w:lang w:eastAsia="zh-CN"/>
        </w:rPr>
        <w:t>,</w:t>
      </w:r>
      <w:r>
        <w:rPr>
          <w:kern w:val="2"/>
          <w:lang w:eastAsia="zh-CN"/>
        </w:rPr>
        <w:t xml:space="preserve"> and</w:t>
      </w:r>
      <w:r w:rsidR="002218DD">
        <w:rPr>
          <w:kern w:val="2"/>
          <w:lang w:eastAsia="zh-CN"/>
        </w:rPr>
        <w:t xml:space="preserve"> we</w:t>
      </w:r>
      <w:r>
        <w:rPr>
          <w:kern w:val="2"/>
          <w:lang w:eastAsia="zh-CN"/>
        </w:rPr>
        <w:t xml:space="preserve"> analyzed the complexity reduction of the combinations</w:t>
      </w:r>
      <w:r w:rsidR="0062578E">
        <w:rPr>
          <w:kern w:val="2"/>
          <w:lang w:eastAsia="zh-CN"/>
        </w:rPr>
        <w:t>, it was</w:t>
      </w:r>
      <w:r>
        <w:rPr>
          <w:kern w:val="2"/>
          <w:lang w:eastAsia="zh-CN"/>
        </w:rPr>
        <w:t xml:space="preserve"> observed that the cost reductions of the combinations</w:t>
      </w:r>
      <w:r w:rsidRPr="00725B2D">
        <w:rPr>
          <w:kern w:val="2"/>
          <w:lang w:eastAsia="zh-CN"/>
        </w:rPr>
        <w:t xml:space="preserve"> are relatively attractive compared to single solution.</w:t>
      </w:r>
    </w:p>
    <w:p w14:paraId="4645BF1C" w14:textId="3BD03D37" w:rsidR="00725B2D" w:rsidRDefault="00725B2D">
      <w:pPr>
        <w:spacing w:after="100"/>
        <w:rPr>
          <w:kern w:val="2"/>
          <w:lang w:eastAsia="zh-CN"/>
        </w:rPr>
      </w:pPr>
      <w:r>
        <w:rPr>
          <w:kern w:val="2"/>
          <w:lang w:eastAsia="zh-CN"/>
        </w:rPr>
        <w:t xml:space="preserve">In </w:t>
      </w:r>
      <w:r w:rsidR="001346FE">
        <w:rPr>
          <w:kern w:val="2"/>
          <w:lang w:eastAsia="zh-CN"/>
        </w:rPr>
        <w:t xml:space="preserve">section </w:t>
      </w:r>
      <w:r w:rsidR="000D08B0">
        <w:rPr>
          <w:rFonts w:hint="eastAsia"/>
          <w:kern w:val="2"/>
          <w:lang w:eastAsia="zh-CN"/>
        </w:rPr>
        <w:t>3</w:t>
      </w:r>
      <w:r>
        <w:rPr>
          <w:kern w:val="2"/>
          <w:lang w:eastAsia="zh-CN"/>
        </w:rPr>
        <w:t xml:space="preserve">, we </w:t>
      </w:r>
      <w:r w:rsidR="003001F5">
        <w:rPr>
          <w:rFonts w:hint="eastAsia"/>
          <w:kern w:val="2"/>
          <w:lang w:eastAsia="zh-CN"/>
        </w:rPr>
        <w:t>introduced</w:t>
      </w:r>
      <w:r w:rsidR="0062578E">
        <w:rPr>
          <w:kern w:val="2"/>
          <w:lang w:eastAsia="zh-CN"/>
        </w:rPr>
        <w:t xml:space="preserve"> the principle of memory </w:t>
      </w:r>
      <w:r w:rsidR="003001F5">
        <w:rPr>
          <w:kern w:val="2"/>
          <w:lang w:eastAsia="zh-CN"/>
        </w:rPr>
        <w:t>and analyzed the possible complexity impacts to memory.</w:t>
      </w:r>
      <w:r w:rsidR="0062578E">
        <w:rPr>
          <w:kern w:val="2"/>
          <w:lang w:eastAsia="zh-CN"/>
        </w:rPr>
        <w:t xml:space="preserve"> We observed that t</w:t>
      </w:r>
      <w:r w:rsidR="0062578E" w:rsidRPr="0062578E">
        <w:rPr>
          <w:kern w:val="2"/>
          <w:lang w:eastAsia="zh-CN"/>
        </w:rPr>
        <w:t>he communication data storage in the memory can be reduced when the peak dat</w:t>
      </w:r>
      <w:r w:rsidR="00FE1CEA">
        <w:rPr>
          <w:kern w:val="2"/>
          <w:lang w:eastAsia="zh-CN"/>
        </w:rPr>
        <w:t xml:space="preserve">a rate is reduced, and for particular chipset, the cost reduction are very attractive. This means both </w:t>
      </w:r>
      <w:r w:rsidR="00FE1CEA">
        <w:rPr>
          <w:lang w:eastAsia="zh-CN"/>
        </w:rPr>
        <w:t>f</w:t>
      </w:r>
      <w:r w:rsidR="00FE1CEA" w:rsidRPr="00FA27B1">
        <w:rPr>
          <w:lang w:eastAsia="zh-CN"/>
        </w:rPr>
        <w:t>urther UE bandwidth reduction</w:t>
      </w:r>
      <w:r w:rsidR="00FE1CEA">
        <w:rPr>
          <w:lang w:eastAsia="zh-CN"/>
        </w:rPr>
        <w:t xml:space="preserve"> and </w:t>
      </w:r>
      <w:r w:rsidR="00FE1CEA">
        <w:rPr>
          <w:color w:val="000000" w:themeColor="text1"/>
          <w:lang w:eastAsia="ja-JP"/>
        </w:rPr>
        <w:t>f</w:t>
      </w:r>
      <w:r w:rsidR="00FE1CEA" w:rsidRPr="00067874">
        <w:rPr>
          <w:color w:val="000000" w:themeColor="text1"/>
          <w:lang w:eastAsia="ja-JP"/>
        </w:rPr>
        <w:t>urther UE peak rate reduction</w:t>
      </w:r>
      <w:r w:rsidR="00FE1CEA">
        <w:rPr>
          <w:color w:val="000000" w:themeColor="text1"/>
          <w:lang w:eastAsia="ja-JP"/>
        </w:rPr>
        <w:t xml:space="preserve"> are benefit to the memory cost. </w:t>
      </w:r>
      <w:r w:rsidR="00BB114D" w:rsidRPr="00DF66BF">
        <w:rPr>
          <w:kern w:val="2"/>
          <w:lang w:eastAsia="zh-CN"/>
        </w:rPr>
        <w:t>In addition, the reduction of memory cost further reduces the difference in the impact of each solution</w:t>
      </w:r>
      <w:r w:rsidR="00BB114D">
        <w:rPr>
          <w:kern w:val="2"/>
          <w:lang w:eastAsia="zh-CN"/>
        </w:rPr>
        <w:t>s</w:t>
      </w:r>
      <w:r w:rsidR="00BB114D" w:rsidRPr="00DF66BF">
        <w:rPr>
          <w:kern w:val="2"/>
          <w:lang w:eastAsia="zh-CN"/>
        </w:rPr>
        <w:t xml:space="preserve"> on the overall cost</w:t>
      </w:r>
      <w:r w:rsidR="00BB114D" w:rsidRPr="00F40510">
        <w:rPr>
          <w:lang w:eastAsia="zh-CN"/>
        </w:rPr>
        <w:t>.</w:t>
      </w:r>
      <w:r w:rsidR="00BB114D">
        <w:rPr>
          <w:b/>
          <w:lang w:eastAsia="zh-CN"/>
        </w:rPr>
        <w:t xml:space="preserve"> </w:t>
      </w:r>
      <w:r w:rsidR="00FE1CEA">
        <w:rPr>
          <w:kern w:val="2"/>
          <w:lang w:eastAsia="zh-CN"/>
        </w:rPr>
        <w:t>W</w:t>
      </w:r>
      <w:r w:rsidR="002218DD">
        <w:rPr>
          <w:kern w:val="2"/>
          <w:lang w:eastAsia="zh-CN"/>
        </w:rPr>
        <w:t>e</w:t>
      </w:r>
      <w:r w:rsidR="00FE1CEA">
        <w:rPr>
          <w:kern w:val="2"/>
          <w:lang w:eastAsia="zh-CN"/>
        </w:rPr>
        <w:t xml:space="preserve"> also</w:t>
      </w:r>
      <w:r w:rsidR="002218DD">
        <w:rPr>
          <w:kern w:val="2"/>
          <w:lang w:eastAsia="zh-CN"/>
        </w:rPr>
        <w:t xml:space="preserve"> see the necessity to r</w:t>
      </w:r>
      <w:r w:rsidR="002218DD" w:rsidRPr="002218DD">
        <w:rPr>
          <w:kern w:val="2"/>
          <w:lang w:eastAsia="zh-CN"/>
        </w:rPr>
        <w:t>eflect the impact of th</w:t>
      </w:r>
      <w:r w:rsidR="00134F9A">
        <w:rPr>
          <w:kern w:val="2"/>
          <w:lang w:eastAsia="zh-CN"/>
        </w:rPr>
        <w:t>e memory</w:t>
      </w:r>
      <w:r w:rsidR="002218DD" w:rsidRPr="002218DD">
        <w:rPr>
          <w:kern w:val="2"/>
          <w:lang w:eastAsia="zh-CN"/>
        </w:rPr>
        <w:t xml:space="preserve"> cost</w:t>
      </w:r>
      <w:r w:rsidR="008262A7">
        <w:rPr>
          <w:kern w:val="2"/>
          <w:lang w:eastAsia="zh-CN"/>
        </w:rPr>
        <w:t xml:space="preserve"> in R18</w:t>
      </w:r>
      <w:r w:rsidR="00134F9A">
        <w:rPr>
          <w:kern w:val="2"/>
          <w:lang w:eastAsia="zh-CN"/>
        </w:rPr>
        <w:t>.</w:t>
      </w:r>
      <w:r w:rsidR="00DF66BF" w:rsidRPr="00DF66BF">
        <w:t xml:space="preserve"> </w:t>
      </w:r>
    </w:p>
    <w:p w14:paraId="37F78E81" w14:textId="558EDB26" w:rsidR="00575568" w:rsidRDefault="00BD7A94" w:rsidP="00725B2D">
      <w:pPr>
        <w:spacing w:after="100"/>
        <w:rPr>
          <w:kern w:val="2"/>
          <w:lang w:eastAsia="zh-CN"/>
        </w:rPr>
      </w:pPr>
      <w:r>
        <w:rPr>
          <w:kern w:val="2"/>
          <w:lang w:eastAsia="zh-CN"/>
        </w:rPr>
        <w:t>Based on the summary above</w:t>
      </w:r>
      <w:r w:rsidR="00725B2D" w:rsidRPr="00725B2D">
        <w:rPr>
          <w:kern w:val="2"/>
          <w:lang w:eastAsia="zh-CN"/>
        </w:rPr>
        <w:t>, we have the following proposa</w:t>
      </w:r>
      <w:r w:rsidR="000432B5">
        <w:rPr>
          <w:kern w:val="2"/>
          <w:lang w:eastAsia="zh-CN"/>
        </w:rPr>
        <w:t>l</w:t>
      </w:r>
      <w:r w:rsidR="00725B2D" w:rsidRPr="00725B2D">
        <w:rPr>
          <w:kern w:val="2"/>
          <w:lang w:eastAsia="zh-CN"/>
        </w:rPr>
        <w:t>s</w:t>
      </w:r>
      <w:r w:rsidR="00725B2D">
        <w:rPr>
          <w:kern w:val="2"/>
          <w:lang w:eastAsia="zh-CN"/>
        </w:rPr>
        <w:t>:</w:t>
      </w:r>
    </w:p>
    <w:p w14:paraId="11D94407" w14:textId="46EEB064" w:rsidR="000432B5" w:rsidRDefault="0091071C" w:rsidP="000432B5">
      <w:pPr>
        <w:spacing w:after="100"/>
        <w:rPr>
          <w:b/>
          <w:i/>
          <w:kern w:val="2"/>
          <w:lang w:eastAsia="zh-CN"/>
        </w:rPr>
      </w:pPr>
      <w:r>
        <w:rPr>
          <w:b/>
          <w:i/>
          <w:kern w:val="2"/>
          <w:lang w:eastAsia="zh-CN"/>
        </w:rPr>
        <w:t>Proposal 1: S</w:t>
      </w:r>
      <w:r w:rsidRPr="0091071C">
        <w:rPr>
          <w:b/>
          <w:i/>
          <w:kern w:val="2"/>
          <w:lang w:eastAsia="zh-CN"/>
        </w:rPr>
        <w:t>pecify</w:t>
      </w:r>
      <w:r>
        <w:rPr>
          <w:b/>
          <w:i/>
          <w:kern w:val="2"/>
          <w:lang w:eastAsia="zh-CN"/>
        </w:rPr>
        <w:t xml:space="preserve"> </w:t>
      </w:r>
      <w:r w:rsidR="00305C96">
        <w:rPr>
          <w:b/>
          <w:i/>
          <w:kern w:val="2"/>
          <w:lang w:eastAsia="zh-CN"/>
        </w:rPr>
        <w:t>PR1</w:t>
      </w:r>
      <w:r w:rsidR="00BB114D">
        <w:rPr>
          <w:b/>
          <w:i/>
          <w:kern w:val="2"/>
          <w:lang w:eastAsia="zh-CN"/>
        </w:rPr>
        <w:t xml:space="preserve"> and/or BW3</w:t>
      </w:r>
      <w:r w:rsidR="000432B5" w:rsidRPr="008262A7">
        <w:rPr>
          <w:b/>
          <w:i/>
          <w:kern w:val="2"/>
          <w:lang w:eastAsia="zh-CN"/>
        </w:rPr>
        <w:t xml:space="preserve"> for R18 RedCap.</w:t>
      </w:r>
    </w:p>
    <w:p w14:paraId="4416C065" w14:textId="56FDDEF4" w:rsidR="000432B5" w:rsidRPr="00F40510" w:rsidRDefault="000432B5" w:rsidP="00F40510">
      <w:pPr>
        <w:rPr>
          <w:b/>
          <w:bCs/>
          <w:i/>
        </w:rPr>
      </w:pPr>
      <w:r w:rsidRPr="008262A7">
        <w:rPr>
          <w:b/>
          <w:i/>
          <w:kern w:val="2"/>
          <w:lang w:eastAsia="zh-CN"/>
        </w:rPr>
        <w:t xml:space="preserve">Proposal </w:t>
      </w:r>
      <w:r w:rsidR="00305C96">
        <w:rPr>
          <w:b/>
          <w:i/>
          <w:kern w:val="2"/>
          <w:lang w:eastAsia="zh-CN"/>
        </w:rPr>
        <w:t>2</w:t>
      </w:r>
      <w:r w:rsidRPr="008262A7">
        <w:rPr>
          <w:b/>
          <w:i/>
          <w:kern w:val="2"/>
          <w:lang w:eastAsia="zh-CN"/>
        </w:rPr>
        <w:t xml:space="preserve">: </w:t>
      </w:r>
      <w:r w:rsidR="0091071C">
        <w:rPr>
          <w:b/>
          <w:i/>
          <w:kern w:val="2"/>
          <w:lang w:eastAsia="zh-CN"/>
        </w:rPr>
        <w:t>S</w:t>
      </w:r>
      <w:r w:rsidR="0091071C" w:rsidRPr="0091071C">
        <w:rPr>
          <w:b/>
          <w:i/>
          <w:kern w:val="2"/>
          <w:lang w:eastAsia="zh-CN"/>
        </w:rPr>
        <w:t>pecify</w:t>
      </w:r>
      <w:r w:rsidRPr="008262A7">
        <w:rPr>
          <w:b/>
          <w:i/>
          <w:kern w:val="2"/>
          <w:lang w:eastAsia="zh-CN"/>
        </w:rPr>
        <w:t xml:space="preserve"> </w:t>
      </w:r>
      <w:r w:rsidR="00BB114D">
        <w:rPr>
          <w:b/>
          <w:i/>
          <w:kern w:val="2"/>
          <w:lang w:eastAsia="zh-CN"/>
        </w:rPr>
        <w:t>PT1 and/or PT2</w:t>
      </w:r>
      <w:r w:rsidRPr="008262A7">
        <w:rPr>
          <w:b/>
          <w:i/>
          <w:kern w:val="2"/>
          <w:lang w:eastAsia="zh-CN"/>
        </w:rPr>
        <w:t xml:space="preserve"> for R18 RedCap.</w:t>
      </w:r>
    </w:p>
    <w:p w14:paraId="6D5226AE" w14:textId="5AA3D6C9" w:rsidR="00305C96" w:rsidRDefault="000432B5" w:rsidP="00305C96">
      <w:pPr>
        <w:rPr>
          <w:lang w:eastAsia="zh-CN"/>
        </w:rPr>
      </w:pPr>
      <w:r w:rsidRPr="008262A7">
        <w:rPr>
          <w:b/>
          <w:bCs/>
          <w:i/>
        </w:rPr>
        <w:t xml:space="preserve">Proposal </w:t>
      </w:r>
      <w:r w:rsidR="00305C96">
        <w:rPr>
          <w:b/>
          <w:bCs/>
          <w:i/>
        </w:rPr>
        <w:t>3</w:t>
      </w:r>
      <w:r w:rsidRPr="008262A7">
        <w:rPr>
          <w:b/>
          <w:bCs/>
          <w:i/>
        </w:rPr>
        <w:t xml:space="preserve">: </w:t>
      </w:r>
      <w:r w:rsidR="00BB114D">
        <w:rPr>
          <w:b/>
          <w:bCs/>
          <w:i/>
          <w:lang w:eastAsia="zh-CN"/>
        </w:rPr>
        <w:t>Capture</w:t>
      </w:r>
      <w:r w:rsidR="00714C61">
        <w:rPr>
          <w:b/>
          <w:i/>
          <w:lang w:eastAsia="zh-CN"/>
        </w:rPr>
        <w:t xml:space="preserve"> </w:t>
      </w:r>
      <w:r w:rsidR="00BB114D">
        <w:rPr>
          <w:b/>
          <w:i/>
          <w:lang w:eastAsia="zh-CN"/>
        </w:rPr>
        <w:t xml:space="preserve">the </w:t>
      </w:r>
      <w:r w:rsidR="00714C61">
        <w:rPr>
          <w:b/>
          <w:i/>
          <w:lang w:eastAsia="zh-CN"/>
        </w:rPr>
        <w:t>TP for the memory in appendix A.2</w:t>
      </w:r>
      <w:r w:rsidR="00BB114D">
        <w:rPr>
          <w:b/>
          <w:i/>
          <w:lang w:eastAsia="zh-CN"/>
        </w:rPr>
        <w:t xml:space="preserve"> to the TR 38.875</w:t>
      </w:r>
      <w:r w:rsidR="00714C61">
        <w:rPr>
          <w:b/>
          <w:i/>
          <w:lang w:eastAsia="zh-CN"/>
        </w:rPr>
        <w:t>.</w:t>
      </w:r>
    </w:p>
    <w:p w14:paraId="2459BEA7" w14:textId="77777777" w:rsidR="006468DD" w:rsidRPr="005417A6" w:rsidRDefault="006468DD" w:rsidP="00D37832">
      <w:pPr>
        <w:spacing w:beforeLines="50" w:before="120" w:after="100"/>
        <w:rPr>
          <w:b/>
          <w:i/>
          <w:lang w:eastAsia="zh-CN"/>
        </w:rPr>
      </w:pPr>
    </w:p>
    <w:p w14:paraId="4497D82C" w14:textId="77777777" w:rsidR="00F87CBE" w:rsidRDefault="00F87CBE" w:rsidP="004C0F4F">
      <w:pPr>
        <w:pStyle w:val="1"/>
        <w:spacing w:after="100"/>
        <w:rPr>
          <w:lang w:eastAsia="zh-CN"/>
        </w:rPr>
      </w:pPr>
      <w:bookmarkStart w:id="9" w:name="_Ref494215420"/>
      <w:bookmarkStart w:id="10" w:name="_Ref502921678"/>
      <w:bookmarkStart w:id="11" w:name="_Ref502921460"/>
      <w:bookmarkEnd w:id="4"/>
      <w:bookmarkEnd w:id="5"/>
      <w:r>
        <w:rPr>
          <w:lang w:eastAsia="zh-CN"/>
        </w:rPr>
        <w:t>Conclusion</w:t>
      </w:r>
    </w:p>
    <w:p w14:paraId="3A643803" w14:textId="17638AE2" w:rsidR="00B97192" w:rsidRPr="00F40510" w:rsidRDefault="00B97192" w:rsidP="00F40510">
      <w:pPr>
        <w:pStyle w:val="af2"/>
        <w:numPr>
          <w:ilvl w:val="0"/>
          <w:numId w:val="47"/>
        </w:numPr>
        <w:ind w:firstLineChars="0"/>
        <w:rPr>
          <w:iCs/>
        </w:rPr>
      </w:pPr>
      <w:r w:rsidRPr="00F40510">
        <w:rPr>
          <w:b/>
          <w:bCs/>
          <w:iCs/>
        </w:rPr>
        <w:t>Observations</w:t>
      </w:r>
    </w:p>
    <w:p w14:paraId="104CE40F" w14:textId="1130BB1A" w:rsidR="00F87CBE" w:rsidRDefault="00F87CBE" w:rsidP="004C0F4F">
      <w:pPr>
        <w:spacing w:after="100"/>
        <w:rPr>
          <w:lang w:eastAsia="zh-CN"/>
        </w:rPr>
      </w:pPr>
      <w:r w:rsidRPr="00687236">
        <w:rPr>
          <w:lang w:eastAsia="zh-CN"/>
        </w:rPr>
        <w:t xml:space="preserve">Based </w:t>
      </w:r>
      <w:r w:rsidRPr="00687236">
        <w:rPr>
          <w:kern w:val="2"/>
          <w:lang w:eastAsia="zh-CN"/>
        </w:rPr>
        <w:t>on the analyses and discussions, we have t</w:t>
      </w:r>
      <w:r w:rsidRPr="00687236">
        <w:rPr>
          <w:lang w:eastAsia="zh-CN"/>
        </w:rPr>
        <w:t xml:space="preserve">he following </w:t>
      </w:r>
      <w:r w:rsidR="00687236" w:rsidRPr="00687236">
        <w:rPr>
          <w:lang w:eastAsia="zh-CN"/>
        </w:rPr>
        <w:t>observations</w:t>
      </w:r>
      <w:r w:rsidRPr="00687236">
        <w:rPr>
          <w:lang w:eastAsia="zh-CN"/>
        </w:rPr>
        <w:t>:</w:t>
      </w:r>
    </w:p>
    <w:p w14:paraId="42D7C252" w14:textId="2557D67D" w:rsidR="00E74DF5" w:rsidRPr="00F40510" w:rsidRDefault="00E74DF5" w:rsidP="00F40510">
      <w:pPr>
        <w:pStyle w:val="af2"/>
        <w:numPr>
          <w:ilvl w:val="0"/>
          <w:numId w:val="83"/>
        </w:numPr>
        <w:ind w:firstLineChars="0"/>
        <w:rPr>
          <w:b/>
          <w:bCs/>
          <w:iCs/>
        </w:rPr>
      </w:pPr>
      <w:r w:rsidRPr="00F40510">
        <w:rPr>
          <w:b/>
          <w:bCs/>
          <w:iCs/>
        </w:rPr>
        <w:t>Observations for</w:t>
      </w:r>
      <w:r w:rsidR="0028452C" w:rsidRPr="00263050">
        <w:rPr>
          <w:b/>
          <w:bCs/>
          <w:iCs/>
        </w:rPr>
        <w:t xml:space="preserve"> further UE bandwidth reduction </w:t>
      </w:r>
      <w:r w:rsidR="00E16E00" w:rsidRPr="00F40510">
        <w:rPr>
          <w:b/>
          <w:bCs/>
          <w:iCs/>
        </w:rPr>
        <w:t>(</w:t>
      </w:r>
      <w:r w:rsidR="001346FE" w:rsidRPr="00F40510">
        <w:rPr>
          <w:b/>
          <w:bCs/>
          <w:iCs/>
        </w:rPr>
        <w:t xml:space="preserve">section </w:t>
      </w:r>
      <w:r w:rsidR="00E16E00" w:rsidRPr="00F40510">
        <w:rPr>
          <w:b/>
          <w:bCs/>
          <w:iCs/>
        </w:rPr>
        <w:t>2.1)</w:t>
      </w:r>
    </w:p>
    <w:p w14:paraId="6BE22C2B" w14:textId="77777777" w:rsidR="0028452C" w:rsidRPr="00F40510" w:rsidRDefault="0028452C" w:rsidP="00F40510">
      <w:pPr>
        <w:pStyle w:val="af2"/>
        <w:numPr>
          <w:ilvl w:val="0"/>
          <w:numId w:val="84"/>
        </w:numPr>
        <w:ind w:firstLineChars="0"/>
        <w:rPr>
          <w:b/>
          <w:i/>
        </w:rPr>
      </w:pPr>
      <w:r w:rsidRPr="00F40510">
        <w:rPr>
          <w:b/>
          <w:i/>
        </w:rPr>
        <w:t>Observation 2.1-1: The cost of Rel-17 RedCap already reduced a lot compared to Rel-15/16 UEs, and the additional cost reductions by BWx in Rel-18 are small.</w:t>
      </w:r>
    </w:p>
    <w:p w14:paraId="5EC57038" w14:textId="77777777" w:rsidR="0028452C" w:rsidRPr="00F40510" w:rsidRDefault="0028452C" w:rsidP="00F40510">
      <w:pPr>
        <w:pStyle w:val="af2"/>
        <w:numPr>
          <w:ilvl w:val="0"/>
          <w:numId w:val="84"/>
        </w:numPr>
        <w:ind w:firstLineChars="0"/>
        <w:rPr>
          <w:b/>
          <w:bCs/>
          <w:i/>
          <w:iCs/>
        </w:rPr>
      </w:pPr>
      <w:r w:rsidRPr="00F40510">
        <w:rPr>
          <w:b/>
          <w:bCs/>
          <w:i/>
          <w:iCs/>
        </w:rPr>
        <w:t>Observation 2.1-2: The cost reductions by BWx are almost the same.</w:t>
      </w:r>
    </w:p>
    <w:p w14:paraId="576F0542" w14:textId="77777777" w:rsidR="0028452C" w:rsidRPr="00F40510" w:rsidRDefault="0028452C" w:rsidP="00F40510">
      <w:pPr>
        <w:pStyle w:val="af2"/>
        <w:numPr>
          <w:ilvl w:val="0"/>
          <w:numId w:val="84"/>
        </w:numPr>
        <w:ind w:firstLineChars="0"/>
        <w:rPr>
          <w:b/>
          <w:bCs/>
          <w:i/>
          <w:iCs/>
        </w:rPr>
      </w:pPr>
      <w:r w:rsidRPr="00F40510">
        <w:rPr>
          <w:b/>
          <w:bCs/>
          <w:i/>
          <w:iCs/>
        </w:rPr>
        <w:t>Observation 2.1-3: In addition to RF and BB, memory cost will be reduced along with BW reduction.</w:t>
      </w:r>
    </w:p>
    <w:p w14:paraId="5929AAEA" w14:textId="77777777" w:rsidR="0028452C" w:rsidRPr="00F40510" w:rsidRDefault="0028452C" w:rsidP="00F40510">
      <w:pPr>
        <w:pStyle w:val="af2"/>
        <w:numPr>
          <w:ilvl w:val="0"/>
          <w:numId w:val="84"/>
        </w:numPr>
        <w:ind w:firstLineChars="0"/>
        <w:rPr>
          <w:b/>
          <w:bCs/>
          <w:i/>
          <w:iCs/>
        </w:rPr>
      </w:pPr>
      <w:r w:rsidRPr="00F40510">
        <w:rPr>
          <w:b/>
          <w:bCs/>
          <w:i/>
          <w:iCs/>
        </w:rPr>
        <w:t>Observation 2.1-4: BW1/2/3 can fulfil the data rate requirements of low-end RedCap use cases.</w:t>
      </w:r>
    </w:p>
    <w:p w14:paraId="2E8EA91A" w14:textId="77777777" w:rsidR="0028452C" w:rsidRPr="00F40510" w:rsidRDefault="0028452C" w:rsidP="00F40510">
      <w:pPr>
        <w:pStyle w:val="af2"/>
        <w:numPr>
          <w:ilvl w:val="0"/>
          <w:numId w:val="84"/>
        </w:numPr>
        <w:ind w:firstLineChars="0"/>
        <w:rPr>
          <w:b/>
          <w:bCs/>
          <w:i/>
          <w:iCs/>
        </w:rPr>
      </w:pPr>
      <w:r w:rsidRPr="00F40510">
        <w:rPr>
          <w:b/>
          <w:bCs/>
          <w:i/>
          <w:iCs/>
        </w:rPr>
        <w:t>Observation 2.1-5: BW1/2 will reduce the PDCCH coverage due to the limitation of max AL or CORESET puncture.</w:t>
      </w:r>
    </w:p>
    <w:p w14:paraId="31FA18F9" w14:textId="77777777" w:rsidR="0028452C" w:rsidRPr="00F40510" w:rsidRDefault="0028452C" w:rsidP="00F40510">
      <w:pPr>
        <w:pStyle w:val="af2"/>
        <w:numPr>
          <w:ilvl w:val="0"/>
          <w:numId w:val="84"/>
        </w:numPr>
        <w:ind w:firstLineChars="0"/>
        <w:rPr>
          <w:b/>
          <w:bCs/>
          <w:i/>
          <w:iCs/>
        </w:rPr>
      </w:pPr>
      <w:r w:rsidRPr="00F40510">
        <w:rPr>
          <w:b/>
          <w:bCs/>
          <w:i/>
          <w:iCs/>
        </w:rPr>
        <w:t>Observation 2.1-6: BW1/2 will lead to significant performance loss for SSB reception in 30KHz SCS.</w:t>
      </w:r>
    </w:p>
    <w:p w14:paraId="629CC9B8" w14:textId="77777777" w:rsidR="0028452C" w:rsidRPr="00F40510" w:rsidRDefault="0028452C" w:rsidP="00F40510">
      <w:pPr>
        <w:pStyle w:val="af2"/>
        <w:numPr>
          <w:ilvl w:val="0"/>
          <w:numId w:val="84"/>
        </w:numPr>
        <w:ind w:firstLineChars="0"/>
        <w:rPr>
          <w:b/>
          <w:bCs/>
          <w:i/>
          <w:iCs/>
        </w:rPr>
      </w:pPr>
      <w:r w:rsidRPr="00F40510">
        <w:rPr>
          <w:b/>
          <w:bCs/>
          <w:i/>
          <w:iCs/>
        </w:rPr>
        <w:t>Observation 2.1-7: BW1/2/3 will lead to small performance loss for UE-specific PDSCH reception.</w:t>
      </w:r>
    </w:p>
    <w:p w14:paraId="33F379B3" w14:textId="77777777" w:rsidR="0028452C" w:rsidRPr="00F40510" w:rsidRDefault="0028452C" w:rsidP="00F40510">
      <w:pPr>
        <w:pStyle w:val="af2"/>
        <w:numPr>
          <w:ilvl w:val="0"/>
          <w:numId w:val="84"/>
        </w:numPr>
        <w:ind w:firstLineChars="0"/>
        <w:rPr>
          <w:b/>
          <w:bCs/>
          <w:i/>
          <w:iCs/>
        </w:rPr>
      </w:pPr>
      <w:r w:rsidRPr="00F40510">
        <w:rPr>
          <w:b/>
          <w:bCs/>
          <w:i/>
          <w:iCs/>
        </w:rPr>
        <w:lastRenderedPageBreak/>
        <w:t>Observation 2.1-8: BW1/2 will increase the PDCCH blocking rate and latency .</w:t>
      </w:r>
    </w:p>
    <w:p w14:paraId="1E90AA69" w14:textId="77777777" w:rsidR="0028452C" w:rsidRPr="00F40510" w:rsidRDefault="0028452C" w:rsidP="00F40510">
      <w:pPr>
        <w:pStyle w:val="af2"/>
        <w:numPr>
          <w:ilvl w:val="0"/>
          <w:numId w:val="84"/>
        </w:numPr>
        <w:ind w:firstLineChars="0"/>
        <w:rPr>
          <w:b/>
          <w:bCs/>
          <w:i/>
          <w:iCs/>
        </w:rPr>
      </w:pPr>
      <w:r w:rsidRPr="00F40510">
        <w:rPr>
          <w:b/>
          <w:bCs/>
          <w:i/>
          <w:iCs/>
        </w:rPr>
        <w:t>Observation 2.1-9: For BW1/2, the SSB can be received for 15KHz SCS. For SSB can be received in a punctured way with performance loss.</w:t>
      </w:r>
    </w:p>
    <w:p w14:paraId="2EE64494" w14:textId="77777777" w:rsidR="0028452C" w:rsidRPr="00F40510" w:rsidRDefault="0028452C" w:rsidP="00F40510">
      <w:pPr>
        <w:pStyle w:val="af2"/>
        <w:numPr>
          <w:ilvl w:val="0"/>
          <w:numId w:val="84"/>
        </w:numPr>
        <w:ind w:firstLineChars="0"/>
        <w:rPr>
          <w:b/>
          <w:bCs/>
          <w:i/>
          <w:iCs/>
        </w:rPr>
      </w:pPr>
      <w:r w:rsidRPr="00F40510">
        <w:rPr>
          <w:b/>
          <w:bCs/>
          <w:i/>
          <w:iCs/>
        </w:rPr>
        <w:t>Observation 2.1-10: For BW3, no issue was observed for SSB reception.</w:t>
      </w:r>
    </w:p>
    <w:p w14:paraId="52E1B1B7" w14:textId="77777777" w:rsidR="0028452C" w:rsidRPr="00F40510" w:rsidRDefault="0028452C" w:rsidP="00F40510">
      <w:pPr>
        <w:pStyle w:val="af2"/>
        <w:numPr>
          <w:ilvl w:val="0"/>
          <w:numId w:val="84"/>
        </w:numPr>
        <w:ind w:firstLineChars="0"/>
        <w:rPr>
          <w:b/>
          <w:bCs/>
          <w:i/>
          <w:iCs/>
        </w:rPr>
      </w:pPr>
      <w:r w:rsidRPr="00F40510">
        <w:rPr>
          <w:b/>
          <w:bCs/>
          <w:i/>
          <w:iCs/>
        </w:rPr>
        <w:t>Observation 2.1-11: For BW1/2, the CORESET#0 can be received only when a) the SCS of CORESET#0 and SSB are equal to 15KHz, and b) the index of table 13-1 are limited to the first six index.</w:t>
      </w:r>
    </w:p>
    <w:p w14:paraId="376B8C0D" w14:textId="77777777" w:rsidR="0028452C" w:rsidRPr="00F40510" w:rsidRDefault="0028452C" w:rsidP="00F40510">
      <w:pPr>
        <w:pStyle w:val="af2"/>
        <w:numPr>
          <w:ilvl w:val="0"/>
          <w:numId w:val="84"/>
        </w:numPr>
        <w:ind w:firstLineChars="0"/>
        <w:rPr>
          <w:b/>
          <w:bCs/>
          <w:i/>
          <w:iCs/>
        </w:rPr>
      </w:pPr>
      <w:r w:rsidRPr="00F40510">
        <w:rPr>
          <w:b/>
          <w:bCs/>
          <w:i/>
          <w:iCs/>
        </w:rPr>
        <w:t>Observation 2.1-12: For BW1/2, if 30KHz needs to be supported, new pattern(s) of CORESET#0 may be needed, great spec impacts were expected.</w:t>
      </w:r>
    </w:p>
    <w:p w14:paraId="33E8AF02" w14:textId="77777777" w:rsidR="0028452C" w:rsidRPr="00F40510" w:rsidRDefault="0028452C" w:rsidP="00F40510">
      <w:pPr>
        <w:pStyle w:val="af2"/>
        <w:numPr>
          <w:ilvl w:val="0"/>
          <w:numId w:val="84"/>
        </w:numPr>
        <w:ind w:firstLineChars="0"/>
        <w:rPr>
          <w:b/>
          <w:bCs/>
          <w:i/>
          <w:iCs/>
        </w:rPr>
      </w:pPr>
      <w:r w:rsidRPr="00F40510">
        <w:rPr>
          <w:b/>
          <w:bCs/>
          <w:i/>
          <w:iCs/>
        </w:rPr>
        <w:t>Observation 2.1-13: For BW3, no issue was observed for CORESET#0 reception.</w:t>
      </w:r>
    </w:p>
    <w:p w14:paraId="008EA2DE" w14:textId="77777777" w:rsidR="0028452C" w:rsidRPr="00F40510" w:rsidRDefault="0028452C" w:rsidP="00F40510">
      <w:pPr>
        <w:pStyle w:val="af2"/>
        <w:numPr>
          <w:ilvl w:val="0"/>
          <w:numId w:val="84"/>
        </w:numPr>
        <w:ind w:firstLineChars="0"/>
        <w:rPr>
          <w:b/>
          <w:bCs/>
          <w:i/>
          <w:iCs/>
        </w:rPr>
      </w:pPr>
      <w:r w:rsidRPr="00F40510">
        <w:rPr>
          <w:b/>
          <w:bCs/>
          <w:i/>
          <w:iCs/>
        </w:rPr>
        <w:t>Observation 2.1-14: For BW1/2/3, the SIB-PDSCH needs to be scheduled within 5MHz BW.</w:t>
      </w:r>
    </w:p>
    <w:p w14:paraId="7B0AC888" w14:textId="77777777" w:rsidR="0028452C" w:rsidRPr="00F40510" w:rsidRDefault="0028452C" w:rsidP="00F40510">
      <w:pPr>
        <w:pStyle w:val="af2"/>
        <w:numPr>
          <w:ilvl w:val="0"/>
          <w:numId w:val="84"/>
        </w:numPr>
        <w:ind w:firstLineChars="0"/>
        <w:rPr>
          <w:b/>
          <w:bCs/>
          <w:i/>
          <w:iCs/>
        </w:rPr>
      </w:pPr>
      <w:r w:rsidRPr="00F40510">
        <w:rPr>
          <w:b/>
          <w:bCs/>
          <w:i/>
          <w:iCs/>
        </w:rPr>
        <w:t>Observation 2.1-15: For BW1/2, another initial BWP may needed, otherwise, huge limitations for R17 RedCap were observed.</w:t>
      </w:r>
    </w:p>
    <w:p w14:paraId="67BBF7DA" w14:textId="77777777" w:rsidR="0028452C" w:rsidRPr="00F40510" w:rsidRDefault="0028452C" w:rsidP="00F40510">
      <w:pPr>
        <w:pStyle w:val="af2"/>
        <w:numPr>
          <w:ilvl w:val="0"/>
          <w:numId w:val="84"/>
        </w:numPr>
        <w:ind w:firstLineChars="0"/>
        <w:rPr>
          <w:b/>
          <w:bCs/>
          <w:i/>
          <w:iCs/>
        </w:rPr>
      </w:pPr>
      <w:r w:rsidRPr="00F40510">
        <w:rPr>
          <w:b/>
          <w:bCs/>
          <w:i/>
          <w:iCs/>
        </w:rPr>
        <w:t>Observation 2.1-16: For BW1/2, if another initial BWPs need to be introduced, huge spec impacts and network impacts were expected.</w:t>
      </w:r>
    </w:p>
    <w:p w14:paraId="31204189" w14:textId="77777777" w:rsidR="0028452C" w:rsidRPr="00F40510" w:rsidRDefault="0028452C" w:rsidP="00F40510">
      <w:pPr>
        <w:pStyle w:val="af2"/>
        <w:numPr>
          <w:ilvl w:val="0"/>
          <w:numId w:val="84"/>
        </w:numPr>
        <w:ind w:firstLineChars="0"/>
        <w:rPr>
          <w:b/>
          <w:bCs/>
          <w:i/>
          <w:iCs/>
        </w:rPr>
      </w:pPr>
      <w:r w:rsidRPr="00F40510">
        <w:rPr>
          <w:b/>
          <w:bCs/>
          <w:i/>
          <w:iCs/>
        </w:rPr>
        <w:t>Observation 2.1-17: For BW3, the current separate initial BWP structure established in R17 can be reused.</w:t>
      </w:r>
    </w:p>
    <w:p w14:paraId="3D7EE85B" w14:textId="77777777" w:rsidR="0028452C" w:rsidRPr="00F40510" w:rsidRDefault="0028452C" w:rsidP="00F40510">
      <w:pPr>
        <w:pStyle w:val="af2"/>
        <w:numPr>
          <w:ilvl w:val="0"/>
          <w:numId w:val="84"/>
        </w:numPr>
        <w:ind w:firstLineChars="0"/>
        <w:rPr>
          <w:b/>
          <w:bCs/>
          <w:i/>
          <w:iCs/>
        </w:rPr>
      </w:pPr>
      <w:r w:rsidRPr="00F40510">
        <w:rPr>
          <w:b/>
          <w:bCs/>
          <w:i/>
          <w:iCs/>
        </w:rPr>
        <w:t>Observation 2.1-18: With BW1/BW2, the flexibility of RACH configurations are quite limited.</w:t>
      </w:r>
    </w:p>
    <w:p w14:paraId="48A4BEC1" w14:textId="77777777" w:rsidR="0028452C" w:rsidRPr="00F40510" w:rsidRDefault="0028452C" w:rsidP="00F40510">
      <w:pPr>
        <w:pStyle w:val="af2"/>
        <w:numPr>
          <w:ilvl w:val="0"/>
          <w:numId w:val="84"/>
        </w:numPr>
        <w:ind w:firstLineChars="0"/>
        <w:rPr>
          <w:b/>
          <w:bCs/>
          <w:i/>
          <w:iCs/>
        </w:rPr>
      </w:pPr>
      <w:r w:rsidRPr="00F40510">
        <w:rPr>
          <w:b/>
          <w:bCs/>
          <w:i/>
          <w:iCs/>
        </w:rPr>
        <w:t>Observation 2.1-19: With BW3, the flexibility of RACH configuration will not change.</w:t>
      </w:r>
    </w:p>
    <w:p w14:paraId="7336C7D4" w14:textId="77777777" w:rsidR="0028452C" w:rsidRPr="00F40510" w:rsidRDefault="0028452C" w:rsidP="00F40510">
      <w:pPr>
        <w:pStyle w:val="af2"/>
        <w:numPr>
          <w:ilvl w:val="0"/>
          <w:numId w:val="84"/>
        </w:numPr>
        <w:ind w:firstLineChars="0"/>
        <w:rPr>
          <w:b/>
          <w:bCs/>
          <w:i/>
          <w:iCs/>
        </w:rPr>
      </w:pPr>
      <w:r w:rsidRPr="00F40510">
        <w:rPr>
          <w:b/>
          <w:bCs/>
          <w:i/>
          <w:iCs/>
        </w:rPr>
        <w:t>Observation 2.1-20: For BW1/BW2, either great spec impacts or great limitations were observed.</w:t>
      </w:r>
    </w:p>
    <w:p w14:paraId="18FEB20F" w14:textId="434CCD0B" w:rsidR="001E00C5" w:rsidRDefault="0028452C" w:rsidP="00F40510">
      <w:pPr>
        <w:pStyle w:val="af2"/>
        <w:numPr>
          <w:ilvl w:val="0"/>
          <w:numId w:val="84"/>
        </w:numPr>
        <w:ind w:firstLineChars="0"/>
        <w:rPr>
          <w:b/>
          <w:bCs/>
          <w:i/>
          <w:iCs/>
        </w:rPr>
      </w:pPr>
      <w:r w:rsidRPr="001E00C5">
        <w:rPr>
          <w:b/>
          <w:bCs/>
          <w:i/>
          <w:iCs/>
        </w:rPr>
        <w:t>Observation 2.1-21: For BW3, spec impacts could be small.</w:t>
      </w:r>
    </w:p>
    <w:p w14:paraId="7462E67A" w14:textId="77777777" w:rsidR="00263050" w:rsidRPr="00F40510" w:rsidRDefault="00263050" w:rsidP="00F40510">
      <w:pPr>
        <w:pStyle w:val="af2"/>
        <w:ind w:left="1265" w:firstLineChars="0" w:firstLine="0"/>
        <w:rPr>
          <w:b/>
          <w:bCs/>
          <w:i/>
          <w:iCs/>
        </w:rPr>
      </w:pPr>
    </w:p>
    <w:p w14:paraId="11D09DF5" w14:textId="4E9AC55F" w:rsidR="00E74DF5" w:rsidRPr="00F40510" w:rsidRDefault="00E74DF5" w:rsidP="00F40510">
      <w:pPr>
        <w:pStyle w:val="af2"/>
        <w:numPr>
          <w:ilvl w:val="0"/>
          <w:numId w:val="83"/>
        </w:numPr>
        <w:ind w:firstLineChars="0"/>
        <w:rPr>
          <w:b/>
          <w:bCs/>
          <w:iCs/>
        </w:rPr>
      </w:pPr>
      <w:r w:rsidRPr="00F40510">
        <w:rPr>
          <w:b/>
          <w:bCs/>
          <w:iCs/>
        </w:rPr>
        <w:t xml:space="preserve">Observations for </w:t>
      </w:r>
      <w:r w:rsidR="0028452C" w:rsidRPr="00F40510">
        <w:rPr>
          <w:b/>
          <w:bCs/>
          <w:iCs/>
        </w:rPr>
        <w:t>further UE peak rate reduction</w:t>
      </w:r>
      <w:r w:rsidR="0028452C" w:rsidRPr="00F40510" w:rsidDel="0028452C">
        <w:rPr>
          <w:b/>
          <w:bCs/>
          <w:iCs/>
        </w:rPr>
        <w:t xml:space="preserve"> </w:t>
      </w:r>
      <w:r w:rsidR="00E16E00" w:rsidRPr="00F40510">
        <w:rPr>
          <w:b/>
          <w:bCs/>
          <w:iCs/>
        </w:rPr>
        <w:t xml:space="preserve"> (</w:t>
      </w:r>
      <w:r w:rsidR="001346FE" w:rsidRPr="00F40510">
        <w:rPr>
          <w:b/>
          <w:bCs/>
          <w:iCs/>
        </w:rPr>
        <w:t>section</w:t>
      </w:r>
      <w:r w:rsidR="00E16E00" w:rsidRPr="00F40510">
        <w:rPr>
          <w:b/>
          <w:bCs/>
          <w:iCs/>
        </w:rPr>
        <w:t xml:space="preserve"> 2.2)</w:t>
      </w:r>
    </w:p>
    <w:p w14:paraId="41FAC41C" w14:textId="77777777" w:rsidR="00263050" w:rsidRPr="00F40510" w:rsidRDefault="00263050" w:rsidP="00F40510">
      <w:pPr>
        <w:pStyle w:val="af2"/>
        <w:numPr>
          <w:ilvl w:val="0"/>
          <w:numId w:val="84"/>
        </w:numPr>
        <w:ind w:firstLineChars="0"/>
        <w:rPr>
          <w:b/>
          <w:bCs/>
          <w:i/>
          <w:iCs/>
        </w:rPr>
      </w:pPr>
      <w:r w:rsidRPr="00F40510">
        <w:rPr>
          <w:b/>
          <w:bCs/>
          <w:i/>
          <w:iCs/>
        </w:rPr>
        <w:t>Observation 2.2-1: The cost of Rel-17 RedCap already reduced a lot compared to Rel-15/16 UEs, and the additional cost reductions by PRx in Rel-18 are small.</w:t>
      </w:r>
    </w:p>
    <w:p w14:paraId="4C423EBD" w14:textId="77777777" w:rsidR="00263050" w:rsidRDefault="00263050" w:rsidP="00F40510">
      <w:pPr>
        <w:pStyle w:val="af2"/>
        <w:numPr>
          <w:ilvl w:val="0"/>
          <w:numId w:val="84"/>
        </w:numPr>
        <w:ind w:firstLineChars="0"/>
        <w:rPr>
          <w:b/>
          <w:bCs/>
          <w:i/>
          <w:iCs/>
        </w:rPr>
      </w:pPr>
      <w:r w:rsidRPr="00F40510">
        <w:rPr>
          <w:b/>
          <w:bCs/>
          <w:i/>
          <w:iCs/>
        </w:rPr>
        <w:t>Observation 2.2-2: The cost reductions by PRx are almost the same.</w:t>
      </w:r>
    </w:p>
    <w:p w14:paraId="246DA6F6" w14:textId="77777777" w:rsidR="00263050" w:rsidRDefault="00263050" w:rsidP="00F40510">
      <w:pPr>
        <w:pStyle w:val="af2"/>
        <w:numPr>
          <w:ilvl w:val="0"/>
          <w:numId w:val="84"/>
        </w:numPr>
        <w:ind w:firstLineChars="0"/>
        <w:rPr>
          <w:b/>
          <w:bCs/>
          <w:i/>
          <w:iCs/>
        </w:rPr>
      </w:pPr>
      <w:r w:rsidRPr="00F40510">
        <w:rPr>
          <w:b/>
          <w:bCs/>
          <w:i/>
          <w:iCs/>
        </w:rPr>
        <w:t>Observation 2.2-3: In addition to RF and BB, the memory cost will be reduced along with peak data rate reduction</w:t>
      </w:r>
      <w:r>
        <w:rPr>
          <w:b/>
          <w:bCs/>
          <w:i/>
          <w:iCs/>
        </w:rPr>
        <w:t>.</w:t>
      </w:r>
    </w:p>
    <w:p w14:paraId="1DAAFE17" w14:textId="77777777" w:rsidR="00263050" w:rsidRPr="00D3603E" w:rsidRDefault="00263050" w:rsidP="00F40510">
      <w:pPr>
        <w:pStyle w:val="af2"/>
        <w:numPr>
          <w:ilvl w:val="0"/>
          <w:numId w:val="84"/>
        </w:numPr>
        <w:ind w:firstLineChars="0"/>
        <w:rPr>
          <w:b/>
          <w:bCs/>
          <w:i/>
          <w:iCs/>
        </w:rPr>
      </w:pPr>
      <w:r w:rsidRPr="00F40510">
        <w:rPr>
          <w:b/>
          <w:bCs/>
          <w:i/>
          <w:iCs/>
        </w:rPr>
        <w:t>Observation 2.2-4: PR1/PR2/PR3 can fulfil the data rate requirements of low-end RedCap use cases.</w:t>
      </w:r>
    </w:p>
    <w:p w14:paraId="43E28036" w14:textId="77777777" w:rsidR="00263050" w:rsidRPr="00D3603E" w:rsidRDefault="00263050" w:rsidP="00F40510">
      <w:pPr>
        <w:pStyle w:val="af2"/>
        <w:numPr>
          <w:ilvl w:val="0"/>
          <w:numId w:val="84"/>
        </w:numPr>
        <w:ind w:firstLineChars="0"/>
        <w:rPr>
          <w:b/>
          <w:bCs/>
          <w:i/>
          <w:iCs/>
        </w:rPr>
      </w:pPr>
      <w:r w:rsidRPr="00F40510">
        <w:rPr>
          <w:b/>
          <w:bCs/>
          <w:i/>
          <w:iCs/>
        </w:rPr>
        <w:t>Observation 2.2-5: For PR1/PR2/PR3, no coverage loss was expected.</w:t>
      </w:r>
    </w:p>
    <w:p w14:paraId="635D78DF" w14:textId="77777777" w:rsidR="00263050" w:rsidRPr="00F40510" w:rsidRDefault="00263050" w:rsidP="00F40510">
      <w:pPr>
        <w:pStyle w:val="af2"/>
        <w:numPr>
          <w:ilvl w:val="0"/>
          <w:numId w:val="84"/>
        </w:numPr>
        <w:ind w:firstLineChars="0"/>
        <w:rPr>
          <w:b/>
          <w:bCs/>
          <w:i/>
          <w:iCs/>
        </w:rPr>
      </w:pPr>
      <w:r w:rsidRPr="00F40510">
        <w:rPr>
          <w:b/>
          <w:bCs/>
          <w:i/>
          <w:iCs/>
        </w:rPr>
        <w:t>Observation 2.2-6: As the control channel BW is 20MHz, the PDCCH blocking rates for PR1/PR2/PR3 are similar to R17 RedCap</w:t>
      </w:r>
    </w:p>
    <w:p w14:paraId="13F2FA60" w14:textId="77777777" w:rsidR="00263050" w:rsidRPr="006950BD" w:rsidRDefault="00263050" w:rsidP="00F40510">
      <w:pPr>
        <w:pStyle w:val="af2"/>
        <w:numPr>
          <w:ilvl w:val="0"/>
          <w:numId w:val="84"/>
        </w:numPr>
        <w:ind w:firstLineChars="0"/>
        <w:rPr>
          <w:b/>
          <w:bCs/>
          <w:i/>
          <w:iCs/>
        </w:rPr>
      </w:pPr>
      <w:r w:rsidRPr="00F40510">
        <w:rPr>
          <w:b/>
          <w:bCs/>
          <w:i/>
          <w:iCs/>
        </w:rPr>
        <w:t>Observation 2.2-7: For PR1/PR2/PR3, no issues were observed for the reception of SSB and CORESET#0.</w:t>
      </w:r>
    </w:p>
    <w:p w14:paraId="6B7BF5E9" w14:textId="77777777" w:rsidR="00263050" w:rsidRPr="00F40510" w:rsidRDefault="00263050" w:rsidP="00F40510">
      <w:pPr>
        <w:pStyle w:val="af2"/>
        <w:numPr>
          <w:ilvl w:val="0"/>
          <w:numId w:val="84"/>
        </w:numPr>
        <w:ind w:firstLineChars="0"/>
        <w:rPr>
          <w:b/>
          <w:bCs/>
          <w:i/>
          <w:iCs/>
        </w:rPr>
      </w:pPr>
      <w:r w:rsidRPr="00F40510">
        <w:rPr>
          <w:b/>
          <w:bCs/>
          <w:i/>
          <w:iCs/>
        </w:rPr>
        <w:t>Observation 2.2-8: For PR3, a scheduling limitation for SIB was observed.</w:t>
      </w:r>
    </w:p>
    <w:p w14:paraId="0D95DEF6" w14:textId="77777777" w:rsidR="00263050" w:rsidRPr="006950BD" w:rsidRDefault="00263050" w:rsidP="00F40510">
      <w:pPr>
        <w:pStyle w:val="af2"/>
        <w:numPr>
          <w:ilvl w:val="0"/>
          <w:numId w:val="84"/>
        </w:numPr>
        <w:ind w:firstLineChars="0"/>
        <w:rPr>
          <w:b/>
          <w:bCs/>
          <w:i/>
          <w:iCs/>
        </w:rPr>
      </w:pPr>
      <w:r w:rsidRPr="00F40510">
        <w:rPr>
          <w:b/>
          <w:bCs/>
          <w:i/>
          <w:iCs/>
        </w:rPr>
        <w:t>Observation 2.2-9: For PR1/PR2, no issues were observed for SIB reception.</w:t>
      </w:r>
    </w:p>
    <w:p w14:paraId="49974BD3" w14:textId="77777777" w:rsidR="00263050" w:rsidRPr="00D3603E" w:rsidRDefault="00263050" w:rsidP="00F40510">
      <w:pPr>
        <w:pStyle w:val="af2"/>
        <w:numPr>
          <w:ilvl w:val="0"/>
          <w:numId w:val="84"/>
        </w:numPr>
        <w:ind w:firstLineChars="0"/>
        <w:rPr>
          <w:b/>
          <w:bCs/>
          <w:i/>
          <w:iCs/>
        </w:rPr>
      </w:pPr>
      <w:r w:rsidRPr="00F40510">
        <w:rPr>
          <w:b/>
          <w:bCs/>
          <w:i/>
          <w:iCs/>
        </w:rPr>
        <w:lastRenderedPageBreak/>
        <w:t>Observation 2.2-10: With PR1/PR2/PR3, the initial BWP for R17 RedCap can be resued by R18 eRedCap, e.g., there is no need to introduce another initial BWP for R18 RedCap, and no limitation on R17 initial BWP.</w:t>
      </w:r>
    </w:p>
    <w:p w14:paraId="4C44A9EE" w14:textId="77777777" w:rsidR="00263050" w:rsidRPr="00D3603E" w:rsidRDefault="00263050" w:rsidP="00F40510">
      <w:pPr>
        <w:pStyle w:val="af2"/>
        <w:numPr>
          <w:ilvl w:val="0"/>
          <w:numId w:val="84"/>
        </w:numPr>
        <w:ind w:firstLineChars="0"/>
        <w:rPr>
          <w:b/>
          <w:bCs/>
          <w:i/>
          <w:iCs/>
        </w:rPr>
      </w:pPr>
      <w:r w:rsidRPr="00F40510">
        <w:rPr>
          <w:b/>
          <w:bCs/>
          <w:i/>
          <w:iCs/>
        </w:rPr>
        <w:t>Observation 2.2-11:  With PR1/PR2/PR3, the reception of Msg4 may be impacted in principle. However, according to the logs from current 5G network, the payload of Msg4 is smaller than 5000bits.</w:t>
      </w:r>
    </w:p>
    <w:p w14:paraId="0137E5DB" w14:textId="77777777" w:rsidR="00263050" w:rsidRPr="00F40510" w:rsidRDefault="00263050" w:rsidP="00F40510">
      <w:pPr>
        <w:pStyle w:val="af2"/>
        <w:numPr>
          <w:ilvl w:val="0"/>
          <w:numId w:val="84"/>
        </w:numPr>
        <w:ind w:firstLineChars="0"/>
        <w:rPr>
          <w:b/>
          <w:bCs/>
          <w:i/>
          <w:iCs/>
        </w:rPr>
      </w:pPr>
      <w:r w:rsidRPr="00F40510">
        <w:rPr>
          <w:b/>
          <w:bCs/>
          <w:i/>
          <w:iCs/>
        </w:rPr>
        <w:t>Observation 2.2-12: The expected spec impacts of the detailed methods of PRx are very small.</w:t>
      </w:r>
    </w:p>
    <w:p w14:paraId="5879C698" w14:textId="77777777" w:rsidR="00263050" w:rsidRDefault="00263050" w:rsidP="00F40510">
      <w:pPr>
        <w:pStyle w:val="af2"/>
        <w:numPr>
          <w:ilvl w:val="0"/>
          <w:numId w:val="84"/>
        </w:numPr>
        <w:ind w:firstLineChars="0"/>
        <w:rPr>
          <w:b/>
          <w:bCs/>
          <w:i/>
          <w:iCs/>
        </w:rPr>
      </w:pPr>
      <w:r w:rsidRPr="00F40510">
        <w:rPr>
          <w:b/>
          <w:bCs/>
          <w:i/>
          <w:iCs/>
        </w:rPr>
        <w:t>Observation 2.2-13: PR1 was discussed in the later phase of R17 WI, and the only impact observed for scalingFactor is constraint relaxation.</w:t>
      </w:r>
    </w:p>
    <w:p w14:paraId="52C48C5C" w14:textId="77777777" w:rsidR="00263050" w:rsidRPr="0023240E" w:rsidRDefault="00263050" w:rsidP="00F40510">
      <w:pPr>
        <w:pStyle w:val="af2"/>
        <w:numPr>
          <w:ilvl w:val="0"/>
          <w:numId w:val="84"/>
        </w:numPr>
        <w:ind w:firstLineChars="0"/>
        <w:rPr>
          <w:b/>
          <w:bCs/>
          <w:i/>
          <w:iCs/>
        </w:rPr>
      </w:pPr>
      <w:r w:rsidRPr="00F40510">
        <w:rPr>
          <w:b/>
          <w:bCs/>
          <w:i/>
          <w:iCs/>
        </w:rPr>
        <w:t>Observation 2.2-14: PR1 leaves more freedom for UE implementation, e.g., the UE can configure different data rate capabilities according to the requirements of the detailed use cases.</w:t>
      </w:r>
    </w:p>
    <w:p w14:paraId="6E59864F" w14:textId="77777777" w:rsidR="00E16E00" w:rsidRPr="00EA5E91" w:rsidRDefault="00E16E00" w:rsidP="00F40510">
      <w:pPr>
        <w:rPr>
          <w:i/>
          <w:highlight w:val="yellow"/>
        </w:rPr>
      </w:pPr>
    </w:p>
    <w:p w14:paraId="47CDC715" w14:textId="1D3D6B80" w:rsidR="00E74DF5" w:rsidRPr="00F40510" w:rsidRDefault="00E74DF5" w:rsidP="00F40510">
      <w:pPr>
        <w:pStyle w:val="af2"/>
        <w:numPr>
          <w:ilvl w:val="0"/>
          <w:numId w:val="83"/>
        </w:numPr>
        <w:ind w:firstLineChars="0"/>
        <w:rPr>
          <w:b/>
          <w:bCs/>
          <w:iCs/>
        </w:rPr>
      </w:pPr>
      <w:r w:rsidRPr="00F40510">
        <w:rPr>
          <w:b/>
          <w:bCs/>
          <w:iCs/>
        </w:rPr>
        <w:t>Observations for relaxed UE processing timeline</w:t>
      </w:r>
      <w:r w:rsidR="00E16E00" w:rsidRPr="00F40510">
        <w:rPr>
          <w:b/>
          <w:bCs/>
          <w:iCs/>
        </w:rPr>
        <w:t xml:space="preserve"> (</w:t>
      </w:r>
      <w:r w:rsidR="001346FE" w:rsidRPr="00F40510">
        <w:rPr>
          <w:b/>
          <w:bCs/>
          <w:iCs/>
        </w:rPr>
        <w:t>section</w:t>
      </w:r>
      <w:r w:rsidR="00E16E00" w:rsidRPr="00F40510">
        <w:rPr>
          <w:b/>
          <w:bCs/>
          <w:iCs/>
        </w:rPr>
        <w:t xml:space="preserve"> </w:t>
      </w:r>
      <w:r w:rsidR="0028452C">
        <w:rPr>
          <w:b/>
          <w:bCs/>
          <w:iCs/>
        </w:rPr>
        <w:t>2.3</w:t>
      </w:r>
      <w:r w:rsidR="00E16E00" w:rsidRPr="00F40510">
        <w:rPr>
          <w:b/>
          <w:bCs/>
          <w:iCs/>
        </w:rPr>
        <w:t>)</w:t>
      </w:r>
    </w:p>
    <w:p w14:paraId="63A47F4A" w14:textId="77777777" w:rsidR="00263050" w:rsidRPr="00F40510" w:rsidRDefault="00263050" w:rsidP="00F40510">
      <w:pPr>
        <w:pStyle w:val="af2"/>
        <w:numPr>
          <w:ilvl w:val="0"/>
          <w:numId w:val="84"/>
        </w:numPr>
        <w:ind w:firstLineChars="0"/>
        <w:rPr>
          <w:b/>
          <w:bCs/>
          <w:i/>
          <w:iCs/>
        </w:rPr>
      </w:pPr>
      <w:r w:rsidRPr="00F40510">
        <w:rPr>
          <w:b/>
          <w:bCs/>
          <w:i/>
          <w:iCs/>
        </w:rPr>
        <w:t>Observation 2.3-1: PT1 and PT2 can bring some additional cost saving on top on BWx.</w:t>
      </w:r>
    </w:p>
    <w:p w14:paraId="38B430F2" w14:textId="77777777" w:rsidR="00263050" w:rsidRPr="00F40510" w:rsidRDefault="00263050" w:rsidP="00F40510">
      <w:pPr>
        <w:pStyle w:val="af2"/>
        <w:numPr>
          <w:ilvl w:val="0"/>
          <w:numId w:val="84"/>
        </w:numPr>
        <w:ind w:firstLineChars="0"/>
        <w:rPr>
          <w:b/>
          <w:bCs/>
          <w:i/>
          <w:iCs/>
        </w:rPr>
      </w:pPr>
      <w:r w:rsidRPr="00F40510">
        <w:rPr>
          <w:b/>
          <w:bCs/>
          <w:i/>
          <w:iCs/>
        </w:rPr>
        <w:t>Observation 2.3-2: PT1 and PT2 can bring some additional cost saving on top on PRx.</w:t>
      </w:r>
    </w:p>
    <w:p w14:paraId="73C67F70" w14:textId="77777777" w:rsidR="00263050" w:rsidRPr="00263050" w:rsidRDefault="00263050" w:rsidP="00F40510">
      <w:pPr>
        <w:pStyle w:val="af2"/>
        <w:numPr>
          <w:ilvl w:val="0"/>
          <w:numId w:val="84"/>
        </w:numPr>
        <w:ind w:firstLineChars="0"/>
        <w:rPr>
          <w:b/>
          <w:bCs/>
          <w:i/>
          <w:iCs/>
        </w:rPr>
      </w:pPr>
      <w:r w:rsidRPr="00F40510">
        <w:rPr>
          <w:b/>
          <w:bCs/>
          <w:i/>
          <w:iCs/>
        </w:rPr>
        <w:t>Observation 2.3-3: With PT1/PT2, no issues were observed for the reception of SSB, CORESET#0 and SIB.</w:t>
      </w:r>
    </w:p>
    <w:p w14:paraId="2113EF7D" w14:textId="77777777" w:rsidR="00263050" w:rsidRPr="00F40510" w:rsidRDefault="00263050" w:rsidP="00F40510">
      <w:pPr>
        <w:pStyle w:val="af2"/>
        <w:numPr>
          <w:ilvl w:val="0"/>
          <w:numId w:val="84"/>
        </w:numPr>
        <w:ind w:firstLineChars="0"/>
        <w:rPr>
          <w:b/>
          <w:bCs/>
          <w:i/>
          <w:iCs/>
        </w:rPr>
      </w:pPr>
      <w:r w:rsidRPr="00F40510">
        <w:rPr>
          <w:b/>
          <w:bCs/>
          <w:i/>
          <w:iCs/>
        </w:rPr>
        <w:t>Observation 2.3-4: PT1 may cause potential coexistence issues with legacy UEs during initial access.</w:t>
      </w:r>
    </w:p>
    <w:p w14:paraId="14D7555F" w14:textId="77777777" w:rsidR="00263050" w:rsidRPr="00F40510" w:rsidRDefault="00263050" w:rsidP="00F40510">
      <w:pPr>
        <w:pStyle w:val="af2"/>
        <w:numPr>
          <w:ilvl w:val="0"/>
          <w:numId w:val="84"/>
        </w:numPr>
        <w:ind w:firstLineChars="0"/>
        <w:rPr>
          <w:b/>
          <w:bCs/>
          <w:i/>
          <w:iCs/>
        </w:rPr>
      </w:pPr>
      <w:r w:rsidRPr="00F40510">
        <w:rPr>
          <w:b/>
          <w:bCs/>
          <w:i/>
          <w:iCs/>
        </w:rPr>
        <w:t>Observation 2.3-5: No random access issues were observed for PT2.</w:t>
      </w:r>
    </w:p>
    <w:p w14:paraId="23F2D184" w14:textId="775C3CC1" w:rsidR="00263050" w:rsidRDefault="00263050" w:rsidP="00F40510">
      <w:pPr>
        <w:pStyle w:val="af2"/>
        <w:numPr>
          <w:ilvl w:val="0"/>
          <w:numId w:val="84"/>
        </w:numPr>
        <w:ind w:firstLineChars="0"/>
        <w:rPr>
          <w:b/>
          <w:bCs/>
          <w:i/>
          <w:iCs/>
        </w:rPr>
      </w:pPr>
      <w:r w:rsidRPr="00F40510">
        <w:rPr>
          <w:b/>
          <w:bCs/>
          <w:i/>
          <w:iCs/>
        </w:rPr>
        <w:t>Observation 2.3-6: Specification impacts could be very small for PT1 and PT2.</w:t>
      </w:r>
    </w:p>
    <w:p w14:paraId="2893A5CF" w14:textId="77777777" w:rsidR="00263050" w:rsidRPr="00F40510" w:rsidRDefault="00263050" w:rsidP="00F40510">
      <w:pPr>
        <w:pStyle w:val="af2"/>
        <w:ind w:left="1265" w:firstLineChars="0" w:firstLine="0"/>
        <w:rPr>
          <w:b/>
          <w:bCs/>
          <w:i/>
          <w:iCs/>
        </w:rPr>
      </w:pPr>
    </w:p>
    <w:p w14:paraId="066EBF31" w14:textId="3251E798" w:rsidR="00E16E00" w:rsidRPr="00F40510" w:rsidRDefault="00E16E00" w:rsidP="00F40510">
      <w:pPr>
        <w:pStyle w:val="af2"/>
        <w:numPr>
          <w:ilvl w:val="0"/>
          <w:numId w:val="83"/>
        </w:numPr>
        <w:ind w:firstLineChars="0"/>
        <w:rPr>
          <w:b/>
          <w:bCs/>
          <w:iCs/>
        </w:rPr>
      </w:pPr>
      <w:r w:rsidRPr="00F40510">
        <w:rPr>
          <w:b/>
          <w:bCs/>
          <w:iCs/>
        </w:rPr>
        <w:t xml:space="preserve">Observations for </w:t>
      </w:r>
      <w:r w:rsidR="00B97192" w:rsidRPr="00F40510">
        <w:rPr>
          <w:b/>
          <w:bCs/>
          <w:iCs/>
        </w:rPr>
        <w:t xml:space="preserve">other </w:t>
      </w:r>
      <w:r w:rsidR="0028452C">
        <w:rPr>
          <w:b/>
          <w:bCs/>
          <w:iCs/>
        </w:rPr>
        <w:t>memory impacts</w:t>
      </w:r>
      <w:r w:rsidRPr="00F40510">
        <w:rPr>
          <w:b/>
          <w:bCs/>
          <w:iCs/>
        </w:rPr>
        <w:t xml:space="preserve"> (</w:t>
      </w:r>
      <w:r w:rsidR="001346FE" w:rsidRPr="00F40510">
        <w:rPr>
          <w:b/>
          <w:bCs/>
          <w:iCs/>
        </w:rPr>
        <w:t>section</w:t>
      </w:r>
      <w:r w:rsidR="00B97192" w:rsidRPr="00F40510">
        <w:rPr>
          <w:b/>
          <w:bCs/>
          <w:iCs/>
        </w:rPr>
        <w:t xml:space="preserve"> </w:t>
      </w:r>
      <w:r w:rsidR="0028452C">
        <w:rPr>
          <w:b/>
          <w:bCs/>
          <w:iCs/>
        </w:rPr>
        <w:t>3</w:t>
      </w:r>
      <w:r w:rsidRPr="00F40510">
        <w:rPr>
          <w:b/>
          <w:bCs/>
          <w:iCs/>
        </w:rPr>
        <w:t>)</w:t>
      </w:r>
    </w:p>
    <w:p w14:paraId="4A49EDFF" w14:textId="77777777" w:rsidR="00263050" w:rsidRPr="00F40510" w:rsidRDefault="00263050" w:rsidP="00F40510">
      <w:pPr>
        <w:pStyle w:val="af2"/>
        <w:numPr>
          <w:ilvl w:val="0"/>
          <w:numId w:val="84"/>
        </w:numPr>
        <w:ind w:firstLineChars="0"/>
        <w:rPr>
          <w:b/>
          <w:bCs/>
          <w:i/>
          <w:iCs/>
        </w:rPr>
      </w:pPr>
      <w:r w:rsidRPr="00F40510">
        <w:rPr>
          <w:b/>
          <w:bCs/>
          <w:i/>
          <w:iCs/>
        </w:rPr>
        <w:t>Observation 3-1: The communication data storage in the memory can be reduced when the peak data rate is reduced.</w:t>
      </w:r>
    </w:p>
    <w:p w14:paraId="113C2D9A" w14:textId="77777777" w:rsidR="00263050" w:rsidRPr="00F40510" w:rsidRDefault="00263050" w:rsidP="00F40510">
      <w:pPr>
        <w:pStyle w:val="af2"/>
        <w:numPr>
          <w:ilvl w:val="0"/>
          <w:numId w:val="84"/>
        </w:numPr>
        <w:ind w:firstLineChars="0"/>
        <w:rPr>
          <w:b/>
          <w:bCs/>
          <w:i/>
          <w:iCs/>
        </w:rPr>
      </w:pPr>
      <w:r w:rsidRPr="00F40510">
        <w:rPr>
          <w:b/>
          <w:bCs/>
          <w:i/>
          <w:iCs/>
        </w:rPr>
        <w:t>Observation 3-2: The decrease rate of storage requirement is consistent with that of peak rate reduction.</w:t>
      </w:r>
    </w:p>
    <w:p w14:paraId="4CAE17E1" w14:textId="77777777" w:rsidR="00263050" w:rsidRPr="00F40510" w:rsidRDefault="00263050" w:rsidP="00F40510">
      <w:pPr>
        <w:pStyle w:val="af2"/>
        <w:numPr>
          <w:ilvl w:val="0"/>
          <w:numId w:val="84"/>
        </w:numPr>
        <w:ind w:firstLineChars="0"/>
        <w:rPr>
          <w:b/>
          <w:bCs/>
          <w:i/>
          <w:iCs/>
        </w:rPr>
      </w:pPr>
      <w:r w:rsidRPr="00F40510">
        <w:rPr>
          <w:b/>
          <w:bCs/>
          <w:i/>
          <w:iCs/>
        </w:rPr>
        <w:t>Observation 3-3: The other storage parts in the memory are independent on the supported peak data rate.</w:t>
      </w:r>
    </w:p>
    <w:p w14:paraId="4DD6EFA6" w14:textId="77777777" w:rsidR="00263050" w:rsidRPr="00F40510" w:rsidRDefault="00263050" w:rsidP="00F40510">
      <w:pPr>
        <w:pStyle w:val="af2"/>
        <w:numPr>
          <w:ilvl w:val="0"/>
          <w:numId w:val="84"/>
        </w:numPr>
        <w:ind w:firstLineChars="0"/>
        <w:rPr>
          <w:b/>
          <w:bCs/>
          <w:i/>
          <w:iCs/>
        </w:rPr>
      </w:pPr>
      <w:r w:rsidRPr="00F40510">
        <w:rPr>
          <w:b/>
          <w:bCs/>
          <w:i/>
          <w:iCs/>
        </w:rPr>
        <w:t>Observation 3-4: The ratio values of the memory, i.e., X, Y and Z, are highly depend on the UE implementation and the application scenarios of the chipset.</w:t>
      </w:r>
    </w:p>
    <w:p w14:paraId="49B49623" w14:textId="77777777" w:rsidR="00263050" w:rsidRPr="00F40510" w:rsidRDefault="00263050" w:rsidP="00F40510">
      <w:pPr>
        <w:pStyle w:val="af2"/>
        <w:numPr>
          <w:ilvl w:val="0"/>
          <w:numId w:val="84"/>
        </w:numPr>
        <w:ind w:firstLineChars="0"/>
        <w:rPr>
          <w:b/>
          <w:bCs/>
          <w:i/>
          <w:iCs/>
        </w:rPr>
      </w:pPr>
      <w:r w:rsidRPr="00F40510">
        <w:rPr>
          <w:b/>
          <w:bCs/>
          <w:i/>
          <w:iCs/>
        </w:rPr>
        <w:t>Observation 3-5: It may be difficult to have a quantitative assessment for the memory.</w:t>
      </w:r>
    </w:p>
    <w:p w14:paraId="2FF08698" w14:textId="77777777" w:rsidR="00263050" w:rsidRPr="00F40510" w:rsidRDefault="00263050" w:rsidP="00F40510">
      <w:pPr>
        <w:pStyle w:val="af2"/>
        <w:numPr>
          <w:ilvl w:val="0"/>
          <w:numId w:val="84"/>
        </w:numPr>
        <w:ind w:firstLineChars="0"/>
        <w:rPr>
          <w:b/>
          <w:bCs/>
          <w:i/>
          <w:iCs/>
        </w:rPr>
      </w:pPr>
      <w:r w:rsidRPr="00F40510">
        <w:rPr>
          <w:b/>
          <w:bCs/>
          <w:i/>
          <w:iCs/>
        </w:rPr>
        <w:t>Observation 3-6: Capture the memory principle and possible impact of R18 features on memory cost in the corresponding TR can convey correct and positive information to vertical industries.</w:t>
      </w:r>
    </w:p>
    <w:p w14:paraId="75C13F61" w14:textId="67F27465" w:rsidR="00E16E00" w:rsidRPr="0032438F" w:rsidRDefault="00E16E00" w:rsidP="00F40510">
      <w:pPr>
        <w:ind w:leftChars="200" w:left="440"/>
        <w:rPr>
          <w:lang w:eastAsia="zh-CN"/>
        </w:rPr>
      </w:pPr>
    </w:p>
    <w:p w14:paraId="1D7DDF28" w14:textId="2FAD18E1" w:rsidR="00B97192" w:rsidRPr="00F40510" w:rsidRDefault="00B97192" w:rsidP="00F40510">
      <w:pPr>
        <w:pStyle w:val="af2"/>
        <w:numPr>
          <w:ilvl w:val="0"/>
          <w:numId w:val="47"/>
        </w:numPr>
        <w:ind w:firstLineChars="0"/>
        <w:rPr>
          <w:iCs/>
        </w:rPr>
      </w:pPr>
      <w:r w:rsidRPr="00F40510">
        <w:rPr>
          <w:b/>
          <w:bCs/>
          <w:iCs/>
        </w:rPr>
        <w:t>Proposals</w:t>
      </w:r>
    </w:p>
    <w:p w14:paraId="00E6C951" w14:textId="322185A2" w:rsidR="00B97192" w:rsidRPr="00687236" w:rsidRDefault="00B97192" w:rsidP="00B97192">
      <w:pPr>
        <w:spacing w:after="100"/>
        <w:rPr>
          <w:lang w:eastAsia="zh-CN"/>
        </w:rPr>
      </w:pPr>
      <w:r w:rsidRPr="00687236">
        <w:rPr>
          <w:lang w:eastAsia="zh-CN"/>
        </w:rPr>
        <w:t xml:space="preserve">Based </w:t>
      </w:r>
      <w:r w:rsidRPr="00687236">
        <w:rPr>
          <w:kern w:val="2"/>
          <w:lang w:eastAsia="zh-CN"/>
        </w:rPr>
        <w:t xml:space="preserve">on the analyses and </w:t>
      </w:r>
      <w:r>
        <w:rPr>
          <w:kern w:val="2"/>
          <w:lang w:eastAsia="zh-CN"/>
        </w:rPr>
        <w:t>above observations</w:t>
      </w:r>
      <w:r w:rsidRPr="00687236">
        <w:rPr>
          <w:kern w:val="2"/>
          <w:lang w:eastAsia="zh-CN"/>
        </w:rPr>
        <w:t>, we have t</w:t>
      </w:r>
      <w:r w:rsidRPr="00687236">
        <w:rPr>
          <w:lang w:eastAsia="zh-CN"/>
        </w:rPr>
        <w:t xml:space="preserve">he following </w:t>
      </w:r>
      <w:r>
        <w:rPr>
          <w:lang w:eastAsia="zh-CN"/>
        </w:rPr>
        <w:t>proposal</w:t>
      </w:r>
      <w:r w:rsidRPr="00687236">
        <w:rPr>
          <w:lang w:eastAsia="zh-CN"/>
        </w:rPr>
        <w:t>s:</w:t>
      </w:r>
    </w:p>
    <w:p w14:paraId="74EF421B" w14:textId="77777777" w:rsidR="0091071C" w:rsidRDefault="0091071C" w:rsidP="0091071C">
      <w:pPr>
        <w:spacing w:after="100"/>
        <w:rPr>
          <w:b/>
          <w:i/>
          <w:kern w:val="2"/>
          <w:lang w:eastAsia="zh-CN"/>
        </w:rPr>
      </w:pPr>
      <w:r>
        <w:rPr>
          <w:b/>
          <w:i/>
          <w:kern w:val="2"/>
          <w:lang w:eastAsia="zh-CN"/>
        </w:rPr>
        <w:t>Proposal 1: S</w:t>
      </w:r>
      <w:r w:rsidRPr="0091071C">
        <w:rPr>
          <w:b/>
          <w:i/>
          <w:kern w:val="2"/>
          <w:lang w:eastAsia="zh-CN"/>
        </w:rPr>
        <w:t>pecify</w:t>
      </w:r>
      <w:r>
        <w:rPr>
          <w:b/>
          <w:i/>
          <w:kern w:val="2"/>
          <w:lang w:eastAsia="zh-CN"/>
        </w:rPr>
        <w:t xml:space="preserve"> PR1 and/or BW3</w:t>
      </w:r>
      <w:r w:rsidRPr="008262A7">
        <w:rPr>
          <w:b/>
          <w:i/>
          <w:kern w:val="2"/>
          <w:lang w:eastAsia="zh-CN"/>
        </w:rPr>
        <w:t xml:space="preserve"> for R18 RedCap.</w:t>
      </w:r>
    </w:p>
    <w:p w14:paraId="19C7F7C7" w14:textId="77777777" w:rsidR="0091071C" w:rsidRPr="00F40510" w:rsidRDefault="0091071C" w:rsidP="0091071C">
      <w:pPr>
        <w:rPr>
          <w:b/>
          <w:bCs/>
          <w:i/>
        </w:rPr>
      </w:pPr>
      <w:r w:rsidRPr="008262A7">
        <w:rPr>
          <w:b/>
          <w:i/>
          <w:kern w:val="2"/>
          <w:lang w:eastAsia="zh-CN"/>
        </w:rPr>
        <w:t xml:space="preserve">Proposal </w:t>
      </w:r>
      <w:r>
        <w:rPr>
          <w:b/>
          <w:i/>
          <w:kern w:val="2"/>
          <w:lang w:eastAsia="zh-CN"/>
        </w:rPr>
        <w:t>2</w:t>
      </w:r>
      <w:r w:rsidRPr="008262A7">
        <w:rPr>
          <w:b/>
          <w:i/>
          <w:kern w:val="2"/>
          <w:lang w:eastAsia="zh-CN"/>
        </w:rPr>
        <w:t xml:space="preserve">: </w:t>
      </w:r>
      <w:r>
        <w:rPr>
          <w:b/>
          <w:i/>
          <w:kern w:val="2"/>
          <w:lang w:eastAsia="zh-CN"/>
        </w:rPr>
        <w:t>S</w:t>
      </w:r>
      <w:r w:rsidRPr="0091071C">
        <w:rPr>
          <w:b/>
          <w:i/>
          <w:kern w:val="2"/>
          <w:lang w:eastAsia="zh-CN"/>
        </w:rPr>
        <w:t>pecify</w:t>
      </w:r>
      <w:r w:rsidRPr="008262A7">
        <w:rPr>
          <w:b/>
          <w:i/>
          <w:kern w:val="2"/>
          <w:lang w:eastAsia="zh-CN"/>
        </w:rPr>
        <w:t xml:space="preserve"> </w:t>
      </w:r>
      <w:r>
        <w:rPr>
          <w:b/>
          <w:i/>
          <w:kern w:val="2"/>
          <w:lang w:eastAsia="zh-CN"/>
        </w:rPr>
        <w:t>PT1 and/or PT2</w:t>
      </w:r>
      <w:r w:rsidRPr="008262A7">
        <w:rPr>
          <w:b/>
          <w:i/>
          <w:kern w:val="2"/>
          <w:lang w:eastAsia="zh-CN"/>
        </w:rPr>
        <w:t xml:space="preserve"> for R18 RedCap.</w:t>
      </w:r>
    </w:p>
    <w:p w14:paraId="27794B69" w14:textId="77777777" w:rsidR="0091071C" w:rsidRDefault="0091071C" w:rsidP="0091071C">
      <w:pPr>
        <w:rPr>
          <w:lang w:eastAsia="zh-CN"/>
        </w:rPr>
      </w:pPr>
      <w:r w:rsidRPr="008262A7">
        <w:rPr>
          <w:b/>
          <w:bCs/>
          <w:i/>
        </w:rPr>
        <w:lastRenderedPageBreak/>
        <w:t xml:space="preserve">Proposal </w:t>
      </w:r>
      <w:r>
        <w:rPr>
          <w:b/>
          <w:bCs/>
          <w:i/>
        </w:rPr>
        <w:t>3</w:t>
      </w:r>
      <w:r w:rsidRPr="008262A7">
        <w:rPr>
          <w:b/>
          <w:bCs/>
          <w:i/>
        </w:rPr>
        <w:t xml:space="preserve">: </w:t>
      </w:r>
      <w:r>
        <w:rPr>
          <w:b/>
          <w:bCs/>
          <w:i/>
          <w:lang w:eastAsia="zh-CN"/>
        </w:rPr>
        <w:t>Capture</w:t>
      </w:r>
      <w:r>
        <w:rPr>
          <w:b/>
          <w:i/>
          <w:lang w:eastAsia="zh-CN"/>
        </w:rPr>
        <w:t xml:space="preserve"> the TP for the memory in appendix A.2 to the TR 38.875.</w:t>
      </w:r>
    </w:p>
    <w:p w14:paraId="226F9209" w14:textId="77777777" w:rsidR="00B97192" w:rsidRPr="0091071C" w:rsidRDefault="00B97192" w:rsidP="004C0F4F">
      <w:pPr>
        <w:spacing w:after="100"/>
        <w:rPr>
          <w:lang w:eastAsia="zh-CN"/>
        </w:rPr>
      </w:pPr>
    </w:p>
    <w:p w14:paraId="5D4F851B" w14:textId="7AE5AC29" w:rsidR="00687236" w:rsidRDefault="00687236">
      <w:pPr>
        <w:autoSpaceDE/>
        <w:autoSpaceDN/>
        <w:adjustRightInd/>
        <w:snapToGrid/>
        <w:spacing w:after="0"/>
        <w:jc w:val="left"/>
        <w:rPr>
          <w:lang w:eastAsia="zh-CN"/>
        </w:rPr>
      </w:pPr>
      <w:r>
        <w:rPr>
          <w:lang w:eastAsia="zh-CN"/>
        </w:rPr>
        <w:br w:type="page"/>
      </w:r>
    </w:p>
    <w:p w14:paraId="4EB2518C" w14:textId="77777777" w:rsidR="00F87CBE" w:rsidRPr="00121552" w:rsidRDefault="00F87CBE" w:rsidP="004C0F4F">
      <w:pPr>
        <w:pStyle w:val="1"/>
        <w:spacing w:after="100"/>
        <w:rPr>
          <w:lang w:eastAsia="zh-CN"/>
        </w:rPr>
      </w:pPr>
      <w:r w:rsidRPr="00121552">
        <w:rPr>
          <w:lang w:eastAsia="zh-CN"/>
        </w:rPr>
        <w:lastRenderedPageBreak/>
        <w:t xml:space="preserve">Reference </w:t>
      </w:r>
    </w:p>
    <w:bookmarkEnd w:id="9"/>
    <w:bookmarkEnd w:id="10"/>
    <w:bookmarkEnd w:id="11"/>
    <w:p w14:paraId="30C62DBC" w14:textId="706945F2" w:rsidR="00C46F55" w:rsidRPr="008F46B9" w:rsidRDefault="006107C1" w:rsidP="008F46B9">
      <w:pPr>
        <w:pStyle w:val="af2"/>
        <w:numPr>
          <w:ilvl w:val="0"/>
          <w:numId w:val="6"/>
        </w:numPr>
        <w:ind w:firstLineChars="0"/>
        <w:rPr>
          <w:lang w:eastAsia="zh-CN"/>
        </w:rPr>
      </w:pPr>
      <w:r w:rsidRPr="008F46B9">
        <w:rPr>
          <w:lang w:eastAsia="zh-CN"/>
        </w:rPr>
        <w:t>RP-213661</w:t>
      </w:r>
      <w:r w:rsidR="00C46F55" w:rsidRPr="008F46B9">
        <w:rPr>
          <w:lang w:eastAsia="zh-CN"/>
        </w:rPr>
        <w:t xml:space="preserve">, </w:t>
      </w:r>
      <w:r w:rsidRPr="008F46B9">
        <w:rPr>
          <w:lang w:eastAsia="zh-CN"/>
        </w:rPr>
        <w:t>New SID on Study on further NR RedCap UE complexity reduction</w:t>
      </w:r>
      <w:r w:rsidR="00C46F55" w:rsidRPr="008F46B9">
        <w:rPr>
          <w:lang w:eastAsia="zh-CN"/>
        </w:rPr>
        <w:t>.</w:t>
      </w:r>
      <w:r w:rsidR="008F46B9" w:rsidRPr="008F46B9">
        <w:rPr>
          <w:lang w:eastAsia="zh-CN"/>
        </w:rPr>
        <w:t xml:space="preserve"> RAN#94e, December 6 - 17, 2021.</w:t>
      </w:r>
    </w:p>
    <w:p w14:paraId="60CDEED7" w14:textId="51F4CBBB" w:rsidR="005A58CD" w:rsidRPr="0087213D" w:rsidRDefault="005A58CD" w:rsidP="005A58CD">
      <w:pPr>
        <w:pStyle w:val="af2"/>
        <w:numPr>
          <w:ilvl w:val="0"/>
          <w:numId w:val="6"/>
        </w:numPr>
        <w:ind w:firstLineChars="0"/>
        <w:rPr>
          <w:lang w:eastAsia="zh-CN"/>
        </w:rPr>
      </w:pPr>
      <w:r w:rsidRPr="0087213D">
        <w:rPr>
          <w:lang w:eastAsia="zh-CN"/>
        </w:rPr>
        <w:t>Chairman’s Notes, RAN1#10</w:t>
      </w:r>
      <w:r w:rsidRPr="00F40510">
        <w:rPr>
          <w:lang w:eastAsia="zh-CN"/>
        </w:rPr>
        <w:t>9</w:t>
      </w:r>
      <w:r w:rsidRPr="0087213D">
        <w:rPr>
          <w:lang w:eastAsia="zh-CN"/>
        </w:rPr>
        <w:t>, e-Meeting.</w:t>
      </w:r>
      <w:r w:rsidRPr="0087213D">
        <w:t xml:space="preserve"> </w:t>
      </w:r>
      <w:r w:rsidRPr="00F40510">
        <w:rPr>
          <w:rFonts w:eastAsia="MS Mincho"/>
          <w:bCs/>
          <w:lang w:eastAsia="ja-JP"/>
        </w:rPr>
        <w:t>May 9</w:t>
      </w:r>
      <w:r w:rsidRPr="00F40510">
        <w:rPr>
          <w:rFonts w:eastAsia="MS Mincho"/>
          <w:bCs/>
          <w:vertAlign w:val="superscript"/>
          <w:lang w:eastAsia="ja-JP"/>
        </w:rPr>
        <w:t>th</w:t>
      </w:r>
      <w:r w:rsidRPr="00F40510">
        <w:rPr>
          <w:rFonts w:eastAsia="MS Mincho"/>
          <w:bCs/>
          <w:lang w:eastAsia="ja-JP"/>
        </w:rPr>
        <w:t xml:space="preserve"> – 20</w:t>
      </w:r>
      <w:r w:rsidRPr="00F40510">
        <w:rPr>
          <w:rFonts w:eastAsia="MS Mincho"/>
          <w:bCs/>
          <w:vertAlign w:val="superscript"/>
          <w:lang w:eastAsia="ja-JP"/>
        </w:rPr>
        <w:t>th</w:t>
      </w:r>
      <w:r w:rsidRPr="00F40510">
        <w:rPr>
          <w:rFonts w:eastAsia="MS Mincho"/>
          <w:bCs/>
          <w:lang w:eastAsia="ja-JP"/>
        </w:rPr>
        <w:t>, 2022.</w:t>
      </w:r>
    </w:p>
    <w:p w14:paraId="5D1AB45E" w14:textId="43D3CE81" w:rsidR="00F3718B" w:rsidRPr="00FD5A2E" w:rsidRDefault="00871486" w:rsidP="00871486">
      <w:pPr>
        <w:pStyle w:val="af2"/>
        <w:numPr>
          <w:ilvl w:val="0"/>
          <w:numId w:val="6"/>
        </w:numPr>
        <w:ind w:firstLineChars="0"/>
        <w:rPr>
          <w:lang w:eastAsia="zh-CN"/>
        </w:rPr>
      </w:pPr>
      <w:r w:rsidRPr="00871486">
        <w:rPr>
          <w:lang w:eastAsia="zh-CN"/>
        </w:rPr>
        <w:t>R1-2205998</w:t>
      </w:r>
      <w:r w:rsidR="00FD5A2E">
        <w:rPr>
          <w:lang w:eastAsia="zh-CN"/>
        </w:rPr>
        <w:t>,</w:t>
      </w:r>
      <w:r w:rsidR="00FD5A2E" w:rsidRPr="00F3718B">
        <w:rPr>
          <w:lang w:eastAsia="zh-CN"/>
        </w:rPr>
        <w:t xml:space="preserve"> </w:t>
      </w:r>
      <w:r w:rsidR="00FD5A2E" w:rsidRPr="00FD5A2E">
        <w:rPr>
          <w:lang w:eastAsia="zh-CN"/>
        </w:rPr>
        <w:t>E</w:t>
      </w:r>
      <w:r w:rsidR="00FD5A2E" w:rsidRPr="00F40510">
        <w:rPr>
          <w:lang w:eastAsia="zh-CN"/>
        </w:rPr>
        <w:t>v</w:t>
      </w:r>
      <w:r w:rsidR="00FD5A2E" w:rsidRPr="00FD5A2E">
        <w:rPr>
          <w:lang w:eastAsia="zh-CN"/>
        </w:rPr>
        <w:t>aluation of coverage impact for eRedCap</w:t>
      </w:r>
      <w:r w:rsidR="00F3718B">
        <w:rPr>
          <w:lang w:eastAsia="zh-CN"/>
        </w:rPr>
        <w:t>,</w:t>
      </w:r>
      <w:r w:rsidR="00FD5A2E">
        <w:rPr>
          <w:lang w:eastAsia="zh-CN"/>
        </w:rPr>
        <w:t xml:space="preserve"> Spreadtrum,</w:t>
      </w:r>
      <w:r w:rsidR="00F3718B">
        <w:rPr>
          <w:lang w:eastAsia="zh-CN"/>
        </w:rPr>
        <w:t xml:space="preserve"> RAN1#1</w:t>
      </w:r>
      <w:r w:rsidR="00FD5A2E">
        <w:rPr>
          <w:lang w:eastAsia="zh-CN"/>
        </w:rPr>
        <w:t>10,</w:t>
      </w:r>
      <w:r w:rsidR="00F3718B" w:rsidRPr="00FD5A2E">
        <w:rPr>
          <w:lang w:eastAsia="zh-CN"/>
        </w:rPr>
        <w:t xml:space="preserve"> </w:t>
      </w:r>
      <w:r w:rsidR="00FD5A2E" w:rsidRPr="00F40510">
        <w:rPr>
          <w:rFonts w:eastAsia="MS Mincho"/>
          <w:bCs/>
          <w:lang w:eastAsia="ja-JP"/>
        </w:rPr>
        <w:t>Toulouse, France, August 22</w:t>
      </w:r>
      <w:r w:rsidR="00FD5A2E" w:rsidRPr="00F40510">
        <w:rPr>
          <w:rFonts w:eastAsia="MS Mincho"/>
          <w:bCs/>
          <w:vertAlign w:val="superscript"/>
          <w:lang w:eastAsia="ja-JP"/>
        </w:rPr>
        <w:t>nd</w:t>
      </w:r>
      <w:r w:rsidR="00FD5A2E" w:rsidRPr="00F40510">
        <w:rPr>
          <w:rFonts w:eastAsia="MS Mincho"/>
          <w:bCs/>
          <w:lang w:eastAsia="ja-JP"/>
        </w:rPr>
        <w:t xml:space="preserve"> – 26</w:t>
      </w:r>
      <w:r w:rsidR="00FD5A2E" w:rsidRPr="00F40510">
        <w:rPr>
          <w:rFonts w:eastAsia="MS Mincho"/>
          <w:bCs/>
          <w:vertAlign w:val="superscript"/>
          <w:lang w:eastAsia="ja-JP"/>
        </w:rPr>
        <w:t>th</w:t>
      </w:r>
      <w:r w:rsidR="00FD5A2E" w:rsidRPr="00F40510">
        <w:rPr>
          <w:rFonts w:eastAsia="MS Mincho"/>
          <w:bCs/>
          <w:lang w:eastAsia="ja-JP"/>
        </w:rPr>
        <w:t>, 2022</w:t>
      </w:r>
      <w:r w:rsidR="00F3718B" w:rsidRPr="00FD5A2E">
        <w:rPr>
          <w:lang w:eastAsia="zh-CN"/>
        </w:rPr>
        <w:t>.</w:t>
      </w:r>
    </w:p>
    <w:p w14:paraId="1738FA29" w14:textId="78CC91BE" w:rsidR="00F3718B" w:rsidRDefault="00F3718B" w:rsidP="00F3718B">
      <w:pPr>
        <w:pStyle w:val="af2"/>
        <w:numPr>
          <w:ilvl w:val="0"/>
          <w:numId w:val="6"/>
        </w:numPr>
        <w:ind w:firstLineChars="0"/>
        <w:rPr>
          <w:lang w:eastAsia="zh-CN"/>
        </w:rPr>
      </w:pPr>
      <w:r>
        <w:rPr>
          <w:rFonts w:hint="eastAsia"/>
          <w:lang w:eastAsia="zh-CN"/>
        </w:rPr>
        <w:t>T</w:t>
      </w:r>
      <w:r>
        <w:rPr>
          <w:lang w:eastAsia="zh-CN"/>
        </w:rPr>
        <w:t xml:space="preserve">S 38.211-h10, </w:t>
      </w:r>
      <w:r w:rsidRPr="00F3718B">
        <w:rPr>
          <w:lang w:eastAsia="zh-CN"/>
        </w:rPr>
        <w:t>Physical channels and modulation</w:t>
      </w:r>
      <w:r w:rsidR="007668B2">
        <w:t>-</w:t>
      </w:r>
      <w:r w:rsidR="007668B2" w:rsidRPr="008B1243">
        <w:rPr>
          <w:rStyle w:val="ZGSM"/>
        </w:rPr>
        <w:t>Release 17</w:t>
      </w:r>
      <w:r>
        <w:rPr>
          <w:lang w:eastAsia="zh-CN"/>
        </w:rPr>
        <w:t xml:space="preserve">, </w:t>
      </w:r>
      <w:r w:rsidRPr="00F3718B">
        <w:rPr>
          <w:lang w:eastAsia="zh-CN"/>
        </w:rPr>
        <w:t>V17.1.0 (2022-03)</w:t>
      </w:r>
      <w:r>
        <w:rPr>
          <w:lang w:eastAsia="zh-CN"/>
        </w:rPr>
        <w:t>.</w:t>
      </w:r>
    </w:p>
    <w:p w14:paraId="68E0C03F" w14:textId="165D9CF9" w:rsidR="00F3718B" w:rsidRDefault="00F3718B" w:rsidP="00F3718B">
      <w:pPr>
        <w:pStyle w:val="af2"/>
        <w:numPr>
          <w:ilvl w:val="0"/>
          <w:numId w:val="6"/>
        </w:numPr>
        <w:ind w:firstLineChars="0"/>
        <w:rPr>
          <w:lang w:eastAsia="zh-CN"/>
        </w:rPr>
      </w:pPr>
      <w:r>
        <w:rPr>
          <w:rFonts w:hint="eastAsia"/>
          <w:lang w:eastAsia="zh-CN"/>
        </w:rPr>
        <w:t>T</w:t>
      </w:r>
      <w:r>
        <w:rPr>
          <w:lang w:eastAsia="zh-CN"/>
        </w:rPr>
        <w:t xml:space="preserve">S 38.213-h10, </w:t>
      </w:r>
      <w:r w:rsidRPr="00F3718B">
        <w:rPr>
          <w:lang w:eastAsia="zh-CN"/>
        </w:rPr>
        <w:t>Physical layer procedures for control</w:t>
      </w:r>
      <w:r w:rsidR="007668B2">
        <w:t>-</w:t>
      </w:r>
      <w:r w:rsidR="007668B2" w:rsidRPr="008B1243">
        <w:rPr>
          <w:rStyle w:val="ZGSM"/>
        </w:rPr>
        <w:t>Release 17</w:t>
      </w:r>
      <w:r>
        <w:rPr>
          <w:lang w:eastAsia="zh-CN"/>
        </w:rPr>
        <w:t xml:space="preserve">, </w:t>
      </w:r>
      <w:r w:rsidRPr="00F3718B">
        <w:rPr>
          <w:lang w:eastAsia="zh-CN"/>
        </w:rPr>
        <w:t>V17.1.0 (2022-03)</w:t>
      </w:r>
      <w:r>
        <w:rPr>
          <w:lang w:eastAsia="zh-CN"/>
        </w:rPr>
        <w:t>.</w:t>
      </w:r>
    </w:p>
    <w:p w14:paraId="66AD32C3" w14:textId="77777777" w:rsidR="00494566" w:rsidRDefault="00494566" w:rsidP="00494566">
      <w:pPr>
        <w:pStyle w:val="af2"/>
        <w:numPr>
          <w:ilvl w:val="0"/>
          <w:numId w:val="6"/>
        </w:numPr>
        <w:ind w:firstLineChars="0"/>
        <w:rPr>
          <w:lang w:eastAsia="zh-CN"/>
        </w:rPr>
      </w:pPr>
      <w:r>
        <w:rPr>
          <w:rFonts w:hint="eastAsia"/>
          <w:lang w:eastAsia="zh-CN"/>
        </w:rPr>
        <w:t>T</w:t>
      </w:r>
      <w:r>
        <w:rPr>
          <w:lang w:eastAsia="zh-CN"/>
        </w:rPr>
        <w:t xml:space="preserve">S 38.331, Radio Resource Control (RRC) protocol specification-Release 17, </w:t>
      </w:r>
      <w:r w:rsidRPr="00FF12B3">
        <w:rPr>
          <w:lang w:eastAsia="zh-CN"/>
        </w:rPr>
        <w:t>V17.0.0 (2022-03)</w:t>
      </w:r>
    </w:p>
    <w:p w14:paraId="48526DBB" w14:textId="5B00215B" w:rsidR="007668B2" w:rsidRDefault="007668B2" w:rsidP="007668B2">
      <w:pPr>
        <w:pStyle w:val="af2"/>
        <w:numPr>
          <w:ilvl w:val="0"/>
          <w:numId w:val="6"/>
        </w:numPr>
        <w:ind w:firstLineChars="0"/>
        <w:rPr>
          <w:lang w:eastAsia="zh-CN"/>
        </w:rPr>
      </w:pPr>
      <w:r>
        <w:rPr>
          <w:rFonts w:hint="eastAsia"/>
          <w:lang w:eastAsia="zh-CN"/>
        </w:rPr>
        <w:t>T</w:t>
      </w:r>
      <w:r>
        <w:rPr>
          <w:lang w:eastAsia="zh-CN"/>
        </w:rPr>
        <w:t xml:space="preserve">S 38.321, </w:t>
      </w:r>
      <w:r w:rsidRPr="007668B2">
        <w:rPr>
          <w:lang w:eastAsia="zh-CN"/>
        </w:rPr>
        <w:t>Medium Access Control (MAC) protocol specification</w:t>
      </w:r>
      <w:r>
        <w:rPr>
          <w:lang w:eastAsia="zh-CN"/>
        </w:rPr>
        <w:t>-</w:t>
      </w:r>
      <w:r w:rsidRPr="007668B2">
        <w:t xml:space="preserve"> </w:t>
      </w:r>
      <w:r w:rsidRPr="008B1243">
        <w:rPr>
          <w:rStyle w:val="ZGSM"/>
        </w:rPr>
        <w:t>Release 17</w:t>
      </w:r>
      <w:r>
        <w:rPr>
          <w:lang w:eastAsia="zh-CN"/>
        </w:rPr>
        <w:t xml:space="preserve">, </w:t>
      </w:r>
      <w:r w:rsidRPr="007668B2">
        <w:rPr>
          <w:lang w:eastAsia="zh-CN"/>
        </w:rPr>
        <w:t>V17.0.0 (2022-03)</w:t>
      </w:r>
    </w:p>
    <w:p w14:paraId="3A58CF5F" w14:textId="34EF5EDB" w:rsidR="00AC418D" w:rsidRPr="00725F50" w:rsidRDefault="00725F50" w:rsidP="00725F50">
      <w:pPr>
        <w:pStyle w:val="af2"/>
        <w:numPr>
          <w:ilvl w:val="0"/>
          <w:numId w:val="6"/>
        </w:numPr>
        <w:ind w:firstLineChars="0"/>
        <w:rPr>
          <w:lang w:eastAsia="zh-CN"/>
        </w:rPr>
      </w:pPr>
      <w:r w:rsidRPr="00725F50">
        <w:rPr>
          <w:rFonts w:hint="eastAsia"/>
          <w:lang w:eastAsia="zh-CN"/>
        </w:rPr>
        <w:t>TS</w:t>
      </w:r>
      <w:r w:rsidRPr="00725F50">
        <w:rPr>
          <w:lang w:eastAsia="zh-CN"/>
        </w:rPr>
        <w:t xml:space="preserve"> </w:t>
      </w:r>
      <w:r w:rsidRPr="00725F50">
        <w:rPr>
          <w:rFonts w:hint="eastAsia"/>
          <w:lang w:eastAsia="zh-CN"/>
        </w:rPr>
        <w:t>38.214,</w:t>
      </w:r>
      <w:r w:rsidRPr="00725F50">
        <w:rPr>
          <w:lang w:eastAsia="zh-CN"/>
        </w:rPr>
        <w:t xml:space="preserve"> Physical layer procedures for data</w:t>
      </w:r>
      <w:r w:rsidRPr="00725F50">
        <w:t>-</w:t>
      </w:r>
      <w:r w:rsidRPr="00725F50">
        <w:rPr>
          <w:rStyle w:val="ZGSM"/>
        </w:rPr>
        <w:t>Release 17</w:t>
      </w:r>
      <w:r w:rsidRPr="00725F50">
        <w:rPr>
          <w:lang w:eastAsia="zh-CN"/>
        </w:rPr>
        <w:t>, V17.1.0 (2022-03).</w:t>
      </w:r>
    </w:p>
    <w:p w14:paraId="08455326" w14:textId="13ECE6C1" w:rsidR="00A97050" w:rsidRPr="00725F50" w:rsidRDefault="00A97050" w:rsidP="00A97050">
      <w:pPr>
        <w:pStyle w:val="af2"/>
        <w:numPr>
          <w:ilvl w:val="0"/>
          <w:numId w:val="6"/>
        </w:numPr>
        <w:ind w:firstLineChars="0"/>
        <w:rPr>
          <w:lang w:eastAsia="zh-CN"/>
        </w:rPr>
      </w:pPr>
      <w:r w:rsidRPr="00725F50">
        <w:rPr>
          <w:lang w:eastAsia="zh-CN"/>
        </w:rPr>
        <w:t>R1-2107385, Discussion on scaling factor for RedCap, Spreadtrum Communications, Apple, CEPRI, RAN1#106e</w:t>
      </w:r>
      <w:r w:rsidRPr="00725F50">
        <w:rPr>
          <w:rFonts w:hint="eastAsia"/>
          <w:lang w:eastAsia="zh-CN"/>
        </w:rPr>
        <w:t>.</w:t>
      </w:r>
      <w:r w:rsidRPr="00725F50">
        <w:rPr>
          <w:lang w:eastAsia="zh-CN"/>
        </w:rPr>
        <w:t xml:space="preserve"> August 16th – 27th, 2021</w:t>
      </w:r>
    </w:p>
    <w:p w14:paraId="025D439F" w14:textId="4CF88382" w:rsidR="00706766" w:rsidRDefault="00725F50" w:rsidP="00706766">
      <w:pPr>
        <w:pStyle w:val="af2"/>
        <w:numPr>
          <w:ilvl w:val="0"/>
          <w:numId w:val="6"/>
        </w:numPr>
        <w:ind w:firstLineChars="0"/>
        <w:rPr>
          <w:lang w:eastAsia="zh-CN"/>
        </w:rPr>
      </w:pPr>
      <w:r>
        <w:rPr>
          <w:lang w:eastAsia="zh-CN"/>
        </w:rPr>
        <w:t>R1-</w:t>
      </w:r>
      <w:r w:rsidR="00706766" w:rsidRPr="00725F50">
        <w:rPr>
          <w:lang w:eastAsia="zh-CN"/>
        </w:rPr>
        <w:t>2109837, Discussion on L2 buffer size reduction for RedCap, Spreadtrum Communications, CAICT, CATT, CEPRI, China Unicom, October 11th – 19th, 2021</w:t>
      </w:r>
      <w:r>
        <w:rPr>
          <w:lang w:eastAsia="zh-CN"/>
        </w:rPr>
        <w:t>.</w:t>
      </w:r>
    </w:p>
    <w:p w14:paraId="4C2071A8" w14:textId="14EF0A7A" w:rsidR="00725F50" w:rsidRDefault="00725F50" w:rsidP="00725F50">
      <w:pPr>
        <w:pStyle w:val="af2"/>
        <w:numPr>
          <w:ilvl w:val="0"/>
          <w:numId w:val="6"/>
        </w:numPr>
        <w:ind w:firstLineChars="0"/>
        <w:rPr>
          <w:lang w:eastAsia="zh-CN"/>
        </w:rPr>
      </w:pPr>
      <w:r>
        <w:rPr>
          <w:lang w:eastAsia="zh-CN"/>
        </w:rPr>
        <w:t xml:space="preserve">TS 38.306, User Equipment (UE) radio access capabilities-Release 17, </w:t>
      </w:r>
      <w:r w:rsidRPr="00725F50">
        <w:rPr>
          <w:lang w:eastAsia="zh-CN"/>
        </w:rPr>
        <w:t>V17.0.0 (2022-03)</w:t>
      </w:r>
    </w:p>
    <w:p w14:paraId="3171B9D2" w14:textId="7CBE7A11" w:rsidR="00687236" w:rsidRDefault="00687236" w:rsidP="00687236">
      <w:pPr>
        <w:pStyle w:val="af2"/>
        <w:numPr>
          <w:ilvl w:val="0"/>
          <w:numId w:val="6"/>
        </w:numPr>
        <w:ind w:firstLineChars="0"/>
        <w:rPr>
          <w:lang w:eastAsia="zh-CN"/>
        </w:rPr>
      </w:pPr>
      <w:r>
        <w:rPr>
          <w:lang w:eastAsia="zh-CN"/>
        </w:rPr>
        <w:t xml:space="preserve">TR 38.875, Study on support of reduced capability NR devices- Release 17, </w:t>
      </w:r>
      <w:r w:rsidRPr="00687236">
        <w:rPr>
          <w:lang w:eastAsia="zh-CN"/>
        </w:rPr>
        <w:t>V17.0.0 (2021-03)</w:t>
      </w:r>
      <w:r>
        <w:rPr>
          <w:lang w:eastAsia="zh-CN"/>
        </w:rPr>
        <w:t>.</w:t>
      </w:r>
    </w:p>
    <w:p w14:paraId="325DE51F" w14:textId="0B5DC579" w:rsidR="00FD446C" w:rsidRDefault="00FD446C" w:rsidP="00F40510">
      <w:pPr>
        <w:rPr>
          <w:lang w:eastAsia="zh-CN"/>
        </w:rPr>
      </w:pPr>
    </w:p>
    <w:p w14:paraId="276D580C" w14:textId="28D79AD4" w:rsidR="00FD446C" w:rsidRDefault="00FD446C" w:rsidP="00F40510">
      <w:pPr>
        <w:rPr>
          <w:lang w:eastAsia="zh-CN"/>
        </w:rPr>
      </w:pPr>
    </w:p>
    <w:p w14:paraId="725B8204" w14:textId="3B97CCD6" w:rsidR="00FD446C" w:rsidRDefault="00FD446C" w:rsidP="00F40510">
      <w:pPr>
        <w:rPr>
          <w:lang w:eastAsia="zh-CN"/>
        </w:rPr>
      </w:pPr>
    </w:p>
    <w:p w14:paraId="499A1179" w14:textId="369D1FBB" w:rsidR="00FD446C" w:rsidRDefault="00FD446C">
      <w:pPr>
        <w:autoSpaceDE/>
        <w:autoSpaceDN/>
        <w:adjustRightInd/>
        <w:snapToGrid/>
        <w:spacing w:after="0"/>
        <w:jc w:val="left"/>
        <w:rPr>
          <w:lang w:eastAsia="zh-CN"/>
        </w:rPr>
      </w:pPr>
      <w:r>
        <w:rPr>
          <w:lang w:eastAsia="zh-CN"/>
        </w:rPr>
        <w:br w:type="page"/>
      </w:r>
    </w:p>
    <w:p w14:paraId="70FB7A42" w14:textId="77777777" w:rsidR="00FD446C" w:rsidRDefault="00FD446C" w:rsidP="00FD446C">
      <w:pPr>
        <w:pStyle w:val="1"/>
        <w:spacing w:after="100"/>
        <w:rPr>
          <w:lang w:eastAsia="zh-CN"/>
        </w:rPr>
      </w:pPr>
      <w:r>
        <w:rPr>
          <w:lang w:eastAsia="zh-CN"/>
        </w:rPr>
        <w:lastRenderedPageBreak/>
        <w:t>Appendix</w:t>
      </w:r>
    </w:p>
    <w:p w14:paraId="0B442447" w14:textId="70630F93" w:rsidR="00FD446C" w:rsidRPr="00121552" w:rsidRDefault="00FD446C" w:rsidP="00F40510">
      <w:pPr>
        <w:pStyle w:val="20"/>
        <w:rPr>
          <w:lang w:eastAsia="zh-CN"/>
        </w:rPr>
      </w:pPr>
      <w:r>
        <w:rPr>
          <w:lang w:eastAsia="zh-CN"/>
        </w:rPr>
        <w:t xml:space="preserve">A.1 </w:t>
      </w:r>
      <w:r w:rsidR="00FF4FFB">
        <w:rPr>
          <w:lang w:eastAsia="zh-CN"/>
        </w:rPr>
        <w:t>C</w:t>
      </w:r>
      <w:r w:rsidR="00FF4FFB">
        <w:t>onstraint and peak data rate</w:t>
      </w:r>
    </w:p>
    <w:p w14:paraId="667C5C80" w14:textId="52B9C608" w:rsidR="00FD446C" w:rsidRDefault="00FD446C" w:rsidP="00FD446C">
      <w:pPr>
        <w:rPr>
          <w:sz w:val="21"/>
          <w:szCs w:val="21"/>
          <w:lang w:eastAsia="zh-CN"/>
        </w:rPr>
      </w:pPr>
      <w:r>
        <w:t>The reference RedCap is 20MHz (51PRB)+1Rx+1MIMO layer+64QAM+30KHz SCS+FD_FDD</w:t>
      </w:r>
      <w:r>
        <w:rPr>
          <w:rFonts w:hint="eastAsia"/>
          <w:lang w:eastAsia="zh-CN"/>
        </w:rPr>
        <w:t>,</w:t>
      </w:r>
      <w:r>
        <w:rPr>
          <w:lang w:eastAsia="zh-CN"/>
        </w:rPr>
        <w:t xml:space="preserve"> </w:t>
      </w:r>
      <w:r>
        <w:t>then the max data rate capabilities are around 82Mbps/87.6Mbps in DL/UL. The relationship between the supported peak data rate, the reported capabilities and the constraint can be found in table A.1-1 and A.1-2.</w:t>
      </w:r>
    </w:p>
    <w:p w14:paraId="4BF58738" w14:textId="2C9FEDAA" w:rsidR="00FD446C" w:rsidRPr="00613657" w:rsidRDefault="00FD446C" w:rsidP="00FD446C">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A.1-1</w:t>
      </w:r>
      <w:r w:rsidRPr="00613657">
        <w:rPr>
          <w:b/>
          <w:sz w:val="20"/>
          <w:lang w:eastAsia="zh-CN"/>
        </w:rPr>
        <w:t>: the supported peak data rate and the corresponding capability combination</w:t>
      </w:r>
    </w:p>
    <w:tbl>
      <w:tblPr>
        <w:tblW w:w="0" w:type="dxa"/>
        <w:tblCellMar>
          <w:left w:w="0" w:type="dxa"/>
          <w:right w:w="0" w:type="dxa"/>
        </w:tblCellMar>
        <w:tblLook w:val="04A0" w:firstRow="1" w:lastRow="0" w:firstColumn="1" w:lastColumn="0" w:noHBand="0" w:noVBand="1"/>
      </w:tblPr>
      <w:tblGrid>
        <w:gridCol w:w="1460"/>
        <w:gridCol w:w="1935"/>
        <w:gridCol w:w="1935"/>
        <w:gridCol w:w="2032"/>
        <w:gridCol w:w="1935"/>
      </w:tblGrid>
      <w:tr w:rsidR="00FD446C" w:rsidRPr="00613657" w14:paraId="72F23BA9" w14:textId="77777777" w:rsidTr="007C46BF">
        <w:trPr>
          <w:trHeight w:val="277"/>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15EB0" w14:textId="77777777" w:rsidR="00FD446C" w:rsidRPr="00A14056" w:rsidRDefault="00FD446C" w:rsidP="007C46BF">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AA5CA1" w14:textId="77777777" w:rsidR="00FD446C" w:rsidRPr="00A14056" w:rsidRDefault="00FD446C" w:rsidP="007C46BF">
            <w:pPr>
              <w:widowControl w:val="0"/>
              <w:spacing w:after="0"/>
              <w:jc w:val="center"/>
              <w:rPr>
                <w:b/>
                <w:bCs/>
                <w:color w:val="000000"/>
                <w:sz w:val="18"/>
                <w:szCs w:val="18"/>
                <w:lang w:eastAsia="zh-CN"/>
              </w:rPr>
            </w:pPr>
            <w:r w:rsidRPr="00A14056">
              <w:rPr>
                <w:b/>
                <w:bCs/>
                <w:color w:val="000000"/>
                <w:sz w:val="18"/>
                <w:szCs w:val="18"/>
                <w:lang w:eastAsia="zh-CN"/>
              </w:rPr>
              <w:t>SF=1</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B06C65" w14:textId="77777777" w:rsidR="00FD446C" w:rsidRPr="00A14056" w:rsidRDefault="00FD446C" w:rsidP="007C46BF">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3B4BB6" w14:textId="77777777" w:rsidR="00FD446C" w:rsidRPr="00A14056" w:rsidRDefault="00FD446C" w:rsidP="007C46BF">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D469F8" w14:textId="77777777" w:rsidR="00FD446C" w:rsidRPr="00A14056" w:rsidRDefault="00FD446C" w:rsidP="007C46BF">
            <w:pPr>
              <w:widowControl w:val="0"/>
              <w:spacing w:after="0"/>
              <w:jc w:val="center"/>
              <w:rPr>
                <w:b/>
                <w:bCs/>
                <w:color w:val="000000"/>
                <w:sz w:val="18"/>
                <w:szCs w:val="18"/>
                <w:lang w:eastAsia="zh-CN"/>
              </w:rPr>
            </w:pPr>
            <w:r w:rsidRPr="00A14056">
              <w:rPr>
                <w:b/>
                <w:bCs/>
                <w:color w:val="000000"/>
                <w:sz w:val="18"/>
                <w:szCs w:val="18"/>
                <w:lang w:eastAsia="zh-CN"/>
              </w:rPr>
              <w:t>SF=0.4</w:t>
            </w:r>
          </w:p>
        </w:tc>
      </w:tr>
      <w:tr w:rsidR="00FD446C" w:rsidRPr="00613657" w14:paraId="112CBE13" w14:textId="77777777" w:rsidTr="007C46BF">
        <w:trPr>
          <w:trHeight w:val="246"/>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7CA2A"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64QAM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38C31" w14:textId="77777777" w:rsidR="00FD446C" w:rsidRPr="00613657" w:rsidRDefault="00FD446C" w:rsidP="007C46BF">
            <w:pPr>
              <w:spacing w:after="0"/>
              <w:jc w:val="center"/>
              <w:rPr>
                <w:color w:val="000000" w:themeColor="text1"/>
                <w:sz w:val="18"/>
              </w:rPr>
            </w:pPr>
            <w:r w:rsidRPr="00613657">
              <w:rPr>
                <w:color w:val="000000" w:themeColor="text1"/>
                <w:sz w:val="18"/>
              </w:rPr>
              <w:t>81.9Mbps/87.6Mbps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612F5" w14:textId="77777777" w:rsidR="00FD446C" w:rsidRPr="00613657" w:rsidRDefault="00FD446C" w:rsidP="007C46BF">
            <w:pPr>
              <w:spacing w:after="0"/>
              <w:jc w:val="center"/>
              <w:rPr>
                <w:color w:val="000000" w:themeColor="text1"/>
                <w:sz w:val="18"/>
              </w:rPr>
            </w:pPr>
            <w:r w:rsidRPr="00613657">
              <w:rPr>
                <w:color w:val="000000" w:themeColor="text1"/>
                <w:sz w:val="18"/>
              </w:rPr>
              <w:t>65.6Mbps/70.1Mbps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23511" w14:textId="77777777" w:rsidR="00FD446C" w:rsidRPr="00613657" w:rsidRDefault="00FD446C" w:rsidP="007C46BF">
            <w:pPr>
              <w:spacing w:after="0"/>
              <w:jc w:val="center"/>
              <w:rPr>
                <w:color w:val="000000" w:themeColor="text1"/>
                <w:sz w:val="18"/>
              </w:rPr>
            </w:pPr>
            <w:r w:rsidRPr="00613657">
              <w:rPr>
                <w:color w:val="000000" w:themeColor="text1"/>
                <w:sz w:val="18"/>
              </w:rPr>
              <w:t>61.5Mbps/65.7Mbps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AB4F3" w14:textId="77777777" w:rsidR="00FD446C" w:rsidRPr="00613657" w:rsidRDefault="00FD446C" w:rsidP="007C46BF">
            <w:pPr>
              <w:spacing w:after="0"/>
              <w:jc w:val="center"/>
              <w:rPr>
                <w:color w:val="000000" w:themeColor="text1"/>
                <w:sz w:val="18"/>
              </w:rPr>
            </w:pPr>
            <w:r w:rsidRPr="00613657">
              <w:rPr>
                <w:color w:val="000000" w:themeColor="text1"/>
                <w:sz w:val="18"/>
              </w:rPr>
              <w:t>32.8Mbps/35.04Mbps</w:t>
            </w:r>
          </w:p>
        </w:tc>
      </w:tr>
      <w:tr w:rsidR="00FD446C" w:rsidRPr="00613657" w14:paraId="46B660D6" w14:textId="77777777" w:rsidTr="007C46BF">
        <w:trPr>
          <w:trHeight w:val="282"/>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8492AD"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16QAM = 4</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BE466" w14:textId="77777777" w:rsidR="00FD446C" w:rsidRPr="00613657" w:rsidRDefault="00FD446C" w:rsidP="007C46BF">
            <w:pPr>
              <w:spacing w:after="0"/>
              <w:jc w:val="center"/>
              <w:rPr>
                <w:color w:val="000000" w:themeColor="text1"/>
                <w:sz w:val="18"/>
              </w:rPr>
            </w:pPr>
            <w:r w:rsidRPr="00613657">
              <w:rPr>
                <w:color w:val="000000" w:themeColor="text1"/>
                <w:sz w:val="18"/>
              </w:rPr>
              <w:t>54.6Mbps/58.4Mbps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5BFBF" w14:textId="77777777" w:rsidR="00FD446C" w:rsidRPr="00613657" w:rsidRDefault="00FD446C" w:rsidP="007C46BF">
            <w:pPr>
              <w:spacing w:after="0"/>
              <w:jc w:val="center"/>
              <w:rPr>
                <w:color w:val="000000" w:themeColor="text1"/>
                <w:sz w:val="18"/>
              </w:rPr>
            </w:pPr>
            <w:r w:rsidRPr="00613657">
              <w:rPr>
                <w:color w:val="000000" w:themeColor="text1"/>
                <w:sz w:val="18"/>
              </w:rPr>
              <w:t>43.7Mbps/46.7Mbps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9E00D" w14:textId="77777777" w:rsidR="00FD446C" w:rsidRPr="00613657" w:rsidRDefault="00FD446C" w:rsidP="007C46BF">
            <w:pPr>
              <w:spacing w:after="0"/>
              <w:jc w:val="center"/>
              <w:rPr>
                <w:color w:val="000000" w:themeColor="text1"/>
                <w:sz w:val="18"/>
              </w:rPr>
            </w:pPr>
            <w:r w:rsidRPr="00613657">
              <w:rPr>
                <w:color w:val="000000" w:themeColor="text1"/>
                <w:sz w:val="18"/>
              </w:rPr>
              <w:t>41Mbps/43.8Mbps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50826" w14:textId="77777777" w:rsidR="00FD446C" w:rsidRPr="00613657" w:rsidRDefault="00FD446C" w:rsidP="007C46BF">
            <w:pPr>
              <w:spacing w:after="0"/>
              <w:jc w:val="center"/>
              <w:rPr>
                <w:color w:val="000000" w:themeColor="text1"/>
                <w:sz w:val="18"/>
              </w:rPr>
            </w:pPr>
            <w:r w:rsidRPr="00613657">
              <w:rPr>
                <w:color w:val="000000" w:themeColor="text1"/>
                <w:sz w:val="18"/>
              </w:rPr>
              <w:t>21.9Mbps/23.36Mbps</w:t>
            </w:r>
          </w:p>
        </w:tc>
      </w:tr>
      <w:tr w:rsidR="00FD446C" w:rsidRPr="00613657" w14:paraId="2341667C" w14:textId="77777777" w:rsidTr="007C46BF">
        <w:trPr>
          <w:trHeight w:val="279"/>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DD313"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QPSK = 2</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757DE" w14:textId="77777777" w:rsidR="00FD446C" w:rsidRPr="00613657" w:rsidRDefault="00FD446C" w:rsidP="007C46BF">
            <w:pPr>
              <w:spacing w:after="0"/>
              <w:jc w:val="center"/>
              <w:rPr>
                <w:color w:val="000000" w:themeColor="text1"/>
                <w:sz w:val="18"/>
              </w:rPr>
            </w:pPr>
            <w:r w:rsidRPr="00613657">
              <w:rPr>
                <w:color w:val="000000" w:themeColor="text1"/>
                <w:sz w:val="18"/>
              </w:rPr>
              <w:t>27.3Mbps/29.2Mbps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C2EE" w14:textId="77777777" w:rsidR="00FD446C" w:rsidRPr="00613657" w:rsidRDefault="00FD446C" w:rsidP="007C46BF">
            <w:pPr>
              <w:spacing w:after="0"/>
              <w:jc w:val="center"/>
              <w:rPr>
                <w:color w:val="000000" w:themeColor="text1"/>
                <w:sz w:val="18"/>
              </w:rPr>
            </w:pPr>
            <w:r w:rsidRPr="00613657">
              <w:rPr>
                <w:color w:val="000000" w:themeColor="text1"/>
                <w:sz w:val="18"/>
              </w:rPr>
              <w:t>21.9Mbps/23.36Mbps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CF1DE" w14:textId="77777777" w:rsidR="00FD446C" w:rsidRPr="00613657" w:rsidRDefault="00FD446C" w:rsidP="007C46BF">
            <w:pPr>
              <w:spacing w:after="0"/>
              <w:jc w:val="center"/>
              <w:rPr>
                <w:color w:val="000000" w:themeColor="text1"/>
                <w:sz w:val="18"/>
              </w:rPr>
            </w:pPr>
            <w:r w:rsidRPr="00613657">
              <w:rPr>
                <w:color w:val="000000" w:themeColor="text1"/>
                <w:sz w:val="18"/>
              </w:rPr>
              <w:t>20.5Mbps/21.9Mbps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7771D" w14:textId="77777777" w:rsidR="00FD446C" w:rsidRPr="00613657" w:rsidRDefault="00FD446C" w:rsidP="007C46BF">
            <w:pPr>
              <w:spacing w:after="0"/>
              <w:jc w:val="center"/>
              <w:rPr>
                <w:color w:val="000000" w:themeColor="text1"/>
                <w:sz w:val="18"/>
              </w:rPr>
            </w:pPr>
            <w:r w:rsidRPr="00613657">
              <w:rPr>
                <w:color w:val="000000" w:themeColor="text1"/>
                <w:sz w:val="18"/>
              </w:rPr>
              <w:t>10.9Mbps/11.68Mbps</w:t>
            </w:r>
          </w:p>
        </w:tc>
      </w:tr>
      <w:tr w:rsidR="00FD446C" w:rsidRPr="00613657" w14:paraId="3021E4B0" w14:textId="77777777" w:rsidTr="007C46BF">
        <w:trPr>
          <w:trHeight w:val="277"/>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57073"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 xml:space="preserve">BPSK = 1 </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7B79B" w14:textId="77777777" w:rsidR="00FD446C" w:rsidRPr="00613657" w:rsidRDefault="00FD446C" w:rsidP="007C46BF">
            <w:pPr>
              <w:spacing w:after="0"/>
              <w:jc w:val="center"/>
              <w:rPr>
                <w:color w:val="000000" w:themeColor="text1"/>
                <w:sz w:val="18"/>
              </w:rPr>
            </w:pPr>
            <w:r w:rsidRPr="00613657">
              <w:rPr>
                <w:color w:val="000000" w:themeColor="text1"/>
                <w:sz w:val="18"/>
              </w:rPr>
              <w:t>13.65Mbps/14.6Mbps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8841" w14:textId="77777777" w:rsidR="00FD446C" w:rsidRPr="00613657" w:rsidRDefault="00FD446C" w:rsidP="007C46BF">
            <w:pPr>
              <w:spacing w:after="0"/>
              <w:jc w:val="center"/>
              <w:rPr>
                <w:color w:val="000000" w:themeColor="text1"/>
                <w:sz w:val="18"/>
              </w:rPr>
            </w:pPr>
            <w:r w:rsidRPr="00613657">
              <w:rPr>
                <w:color w:val="000000" w:themeColor="text1"/>
                <w:sz w:val="18"/>
              </w:rPr>
              <w:t>10.9Mbps/11.68Mbps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70260" w14:textId="77777777" w:rsidR="00FD446C" w:rsidRPr="00613657" w:rsidRDefault="00FD446C" w:rsidP="007C46BF">
            <w:pPr>
              <w:spacing w:after="0"/>
              <w:jc w:val="center"/>
              <w:rPr>
                <w:color w:val="000000" w:themeColor="text1"/>
                <w:sz w:val="18"/>
              </w:rPr>
            </w:pPr>
            <w:r w:rsidRPr="00613657">
              <w:rPr>
                <w:color w:val="000000" w:themeColor="text1"/>
                <w:sz w:val="18"/>
              </w:rPr>
              <w:t>10.25Mbps/10.95Mbps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2F1C5" w14:textId="77777777" w:rsidR="00FD446C" w:rsidRPr="00613657" w:rsidRDefault="00FD446C" w:rsidP="007C46BF">
            <w:pPr>
              <w:spacing w:after="0"/>
              <w:jc w:val="center"/>
              <w:rPr>
                <w:color w:val="000000" w:themeColor="text1"/>
                <w:sz w:val="18"/>
              </w:rPr>
            </w:pPr>
            <w:r w:rsidRPr="00613657">
              <w:rPr>
                <w:color w:val="000000" w:themeColor="text1"/>
                <w:sz w:val="18"/>
              </w:rPr>
              <w:t>5.46Mbps/5.84Mbps</w:t>
            </w:r>
          </w:p>
        </w:tc>
      </w:tr>
    </w:tbl>
    <w:p w14:paraId="1F4F10C7" w14:textId="2A4565B2" w:rsidR="00FD446C" w:rsidRPr="00613657" w:rsidRDefault="00FD446C" w:rsidP="00FD446C">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A.1-2</w:t>
      </w:r>
      <w:r w:rsidRPr="00613657">
        <w:rPr>
          <w:b/>
          <w:sz w:val="20"/>
          <w:lang w:eastAsia="zh-CN"/>
        </w:rPr>
        <w:t>: the corresponding constraint</w:t>
      </w:r>
    </w:p>
    <w:tbl>
      <w:tblPr>
        <w:tblW w:w="0" w:type="auto"/>
        <w:tblCellMar>
          <w:left w:w="0" w:type="dxa"/>
          <w:right w:w="0" w:type="dxa"/>
        </w:tblCellMar>
        <w:tblLook w:val="04A0" w:firstRow="1" w:lastRow="0" w:firstColumn="1" w:lastColumn="0" w:noHBand="0" w:noVBand="1"/>
      </w:tblPr>
      <w:tblGrid>
        <w:gridCol w:w="1611"/>
        <w:gridCol w:w="1827"/>
        <w:gridCol w:w="1954"/>
        <w:gridCol w:w="2050"/>
        <w:gridCol w:w="1855"/>
      </w:tblGrid>
      <w:tr w:rsidR="00FD446C" w:rsidRPr="00613657" w14:paraId="6D5E16DB" w14:textId="77777777" w:rsidTr="007C46BF">
        <w:trPr>
          <w:trHeight w:val="252"/>
        </w:trPr>
        <w:tc>
          <w:tcPr>
            <w:tcW w:w="1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4357CB"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Q×F</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8BD4BF"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6D8098"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EB45EC"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64E7F"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SF=0.4</w:t>
            </w:r>
          </w:p>
        </w:tc>
      </w:tr>
      <w:tr w:rsidR="00FD446C" w:rsidRPr="00613657" w14:paraId="328FDB64" w14:textId="77777777" w:rsidTr="007C46BF">
        <w:trPr>
          <w:trHeight w:val="22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FBCA7"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64QAM =6</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53E7E" w14:textId="77777777" w:rsidR="00FD446C" w:rsidRPr="00613657" w:rsidRDefault="00FD446C" w:rsidP="007C46BF">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B29DC" w14:textId="77777777" w:rsidR="00FD446C" w:rsidRPr="00613657" w:rsidRDefault="00FD446C" w:rsidP="007C46BF">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1BEB4" w14:textId="77777777" w:rsidR="00FD446C" w:rsidRPr="00613657" w:rsidRDefault="00FD446C" w:rsidP="007C46BF">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DDACD" w14:textId="77777777" w:rsidR="00FD446C" w:rsidRPr="00613657" w:rsidRDefault="00FD446C" w:rsidP="007C46BF">
            <w:pPr>
              <w:spacing w:after="0"/>
              <w:jc w:val="center"/>
              <w:rPr>
                <w:color w:val="000000" w:themeColor="text1"/>
                <w:sz w:val="18"/>
              </w:rPr>
            </w:pPr>
            <w:r w:rsidRPr="00613657">
              <w:rPr>
                <w:color w:val="000000" w:themeColor="text1"/>
                <w:sz w:val="18"/>
              </w:rPr>
              <w:t>2.4</w:t>
            </w:r>
          </w:p>
        </w:tc>
      </w:tr>
      <w:tr w:rsidR="00FD446C" w:rsidRPr="00613657" w14:paraId="3DE563C8" w14:textId="77777777" w:rsidTr="007C46BF">
        <w:trPr>
          <w:trHeight w:val="257"/>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05AE7"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16QAM = 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C2602" w14:textId="77777777" w:rsidR="00FD446C" w:rsidRPr="00613657" w:rsidRDefault="00FD446C" w:rsidP="007C46BF">
            <w:pPr>
              <w:spacing w:after="0"/>
              <w:jc w:val="center"/>
              <w:rPr>
                <w:color w:val="000000" w:themeColor="text1"/>
                <w:sz w:val="18"/>
              </w:rPr>
            </w:pPr>
            <w:r w:rsidRPr="00613657">
              <w:rPr>
                <w:color w:val="000000" w:themeColor="text1"/>
                <w:sz w:val="18"/>
              </w:rPr>
              <w:t>4 (the current one)</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B0F9E" w14:textId="77777777" w:rsidR="00FD446C" w:rsidRPr="00613657" w:rsidRDefault="00FD446C" w:rsidP="007C46BF">
            <w:pPr>
              <w:spacing w:after="0"/>
              <w:jc w:val="center"/>
              <w:rPr>
                <w:color w:val="000000" w:themeColor="text1"/>
                <w:sz w:val="18"/>
              </w:rPr>
            </w:pPr>
            <w:r w:rsidRPr="00613657">
              <w:rPr>
                <w:color w:val="000000" w:themeColor="text1"/>
                <w:sz w:val="18"/>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2E1A9" w14:textId="77777777" w:rsidR="00FD446C" w:rsidRPr="00613657" w:rsidRDefault="00FD446C" w:rsidP="007C46BF">
            <w:pPr>
              <w:spacing w:after="0"/>
              <w:jc w:val="center"/>
              <w:rPr>
                <w:color w:val="000000" w:themeColor="text1"/>
                <w:sz w:val="18"/>
              </w:rPr>
            </w:pPr>
            <w:r w:rsidRPr="00613657">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7F241" w14:textId="77777777" w:rsidR="00FD446C" w:rsidRPr="00613657" w:rsidRDefault="00FD446C" w:rsidP="007C46BF">
            <w:pPr>
              <w:spacing w:after="0"/>
              <w:jc w:val="center"/>
              <w:rPr>
                <w:color w:val="000000" w:themeColor="text1"/>
                <w:sz w:val="18"/>
              </w:rPr>
            </w:pPr>
            <w:r w:rsidRPr="00613657">
              <w:rPr>
                <w:color w:val="000000" w:themeColor="text1"/>
                <w:sz w:val="18"/>
              </w:rPr>
              <w:t>1.6</w:t>
            </w:r>
          </w:p>
        </w:tc>
      </w:tr>
      <w:tr w:rsidR="00FD446C" w:rsidRPr="00613657" w14:paraId="7D95AF68" w14:textId="77777777" w:rsidTr="007C46BF">
        <w:trPr>
          <w:trHeight w:val="25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1C407"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QPSK = 2</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A0840" w14:textId="77777777" w:rsidR="00FD446C" w:rsidRPr="00613657" w:rsidRDefault="00FD446C" w:rsidP="007C46BF">
            <w:pPr>
              <w:spacing w:after="0"/>
              <w:jc w:val="center"/>
              <w:rPr>
                <w:color w:val="000000" w:themeColor="text1"/>
                <w:sz w:val="18"/>
              </w:rPr>
            </w:pPr>
            <w:r w:rsidRPr="00613657">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B5292" w14:textId="77777777" w:rsidR="00FD446C" w:rsidRPr="00613657" w:rsidRDefault="00FD446C" w:rsidP="007C46BF">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B8448" w14:textId="77777777" w:rsidR="00FD446C" w:rsidRPr="00613657" w:rsidRDefault="00FD446C" w:rsidP="007C46BF">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E7E72" w14:textId="77777777" w:rsidR="00FD446C" w:rsidRPr="00613657" w:rsidRDefault="00FD446C" w:rsidP="007C46BF">
            <w:pPr>
              <w:spacing w:after="0"/>
              <w:jc w:val="center"/>
              <w:rPr>
                <w:color w:val="000000" w:themeColor="text1"/>
                <w:sz w:val="18"/>
              </w:rPr>
            </w:pPr>
            <w:r w:rsidRPr="00613657">
              <w:rPr>
                <w:color w:val="000000" w:themeColor="text1"/>
                <w:sz w:val="18"/>
              </w:rPr>
              <w:t>0.8</w:t>
            </w:r>
          </w:p>
        </w:tc>
      </w:tr>
      <w:tr w:rsidR="00FD446C" w:rsidRPr="00613657" w14:paraId="0C754FC0" w14:textId="77777777" w:rsidTr="007C46BF">
        <w:trPr>
          <w:trHeight w:val="252"/>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71A5F" w14:textId="77777777" w:rsidR="00FD446C" w:rsidRPr="00613657" w:rsidRDefault="00FD446C" w:rsidP="007C46BF">
            <w:pPr>
              <w:spacing w:after="0"/>
              <w:jc w:val="center"/>
              <w:rPr>
                <w:b/>
                <w:bCs/>
                <w:color w:val="000000" w:themeColor="text1"/>
                <w:sz w:val="18"/>
              </w:rPr>
            </w:pPr>
            <w:r w:rsidRPr="00613657">
              <w:rPr>
                <w:b/>
                <w:bCs/>
                <w:color w:val="000000" w:themeColor="text1"/>
                <w:sz w:val="18"/>
              </w:rPr>
              <w:t xml:space="preserve">BPSK = 1 </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B9670" w14:textId="77777777" w:rsidR="00FD446C" w:rsidRPr="00613657" w:rsidRDefault="00FD446C" w:rsidP="007C46BF">
            <w:pPr>
              <w:spacing w:after="0"/>
              <w:jc w:val="center"/>
              <w:rPr>
                <w:color w:val="000000" w:themeColor="text1"/>
                <w:sz w:val="18"/>
              </w:rPr>
            </w:pPr>
            <w:r w:rsidRPr="00613657">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71E21" w14:textId="77777777" w:rsidR="00FD446C" w:rsidRPr="00613657" w:rsidRDefault="00FD446C" w:rsidP="007C46BF">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BB0DB" w14:textId="77777777" w:rsidR="00FD446C" w:rsidRPr="00613657" w:rsidRDefault="00FD446C" w:rsidP="007C46BF">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C855F" w14:textId="77777777" w:rsidR="00FD446C" w:rsidRPr="00613657" w:rsidRDefault="00FD446C" w:rsidP="007C46BF">
            <w:pPr>
              <w:spacing w:after="0"/>
              <w:jc w:val="center"/>
              <w:rPr>
                <w:color w:val="000000" w:themeColor="text1"/>
                <w:sz w:val="18"/>
              </w:rPr>
            </w:pPr>
            <w:r w:rsidRPr="00613657">
              <w:rPr>
                <w:color w:val="000000" w:themeColor="text1"/>
                <w:sz w:val="18"/>
              </w:rPr>
              <w:t>0.4</w:t>
            </w:r>
          </w:p>
        </w:tc>
      </w:tr>
    </w:tbl>
    <w:p w14:paraId="44D71B6E" w14:textId="658BBC05" w:rsidR="00FD446C" w:rsidRDefault="00FD446C" w:rsidP="00F40510">
      <w:pPr>
        <w:rPr>
          <w:lang w:eastAsia="zh-CN"/>
        </w:rPr>
      </w:pPr>
    </w:p>
    <w:p w14:paraId="1C85CD40" w14:textId="6BA10164" w:rsidR="00FF4FFB" w:rsidRDefault="00FF4FFB" w:rsidP="00FF4FFB">
      <w:pPr>
        <w:pStyle w:val="20"/>
        <w:rPr>
          <w:lang w:eastAsia="zh-CN"/>
        </w:rPr>
      </w:pPr>
      <w:r>
        <w:rPr>
          <w:lang w:eastAsia="zh-CN"/>
        </w:rPr>
        <w:t xml:space="preserve">A.2 </w:t>
      </w:r>
      <w:r w:rsidRPr="008573FB">
        <w:rPr>
          <w:rFonts w:hint="eastAsia"/>
          <w:lang w:eastAsia="zh-CN"/>
        </w:rPr>
        <w:t xml:space="preserve">TP for </w:t>
      </w:r>
      <w:r>
        <w:rPr>
          <w:lang w:eastAsia="zh-CN"/>
        </w:rPr>
        <w:t xml:space="preserve">TR </w:t>
      </w:r>
      <w:r w:rsidRPr="008573FB">
        <w:rPr>
          <w:rFonts w:hint="eastAsia"/>
          <w:lang w:eastAsia="zh-CN"/>
        </w:rPr>
        <w:t>38</w:t>
      </w:r>
      <w:r>
        <w:rPr>
          <w:lang w:eastAsia="zh-CN"/>
        </w:rPr>
        <w:t>.865</w:t>
      </w:r>
    </w:p>
    <w:p w14:paraId="541FC1B4" w14:textId="77777777" w:rsidR="00FF4FFB" w:rsidRPr="00C1258C" w:rsidRDefault="00FF4FFB" w:rsidP="00FF4FFB">
      <w:pPr>
        <w:rPr>
          <w:rFonts w:eastAsia="宋体"/>
          <w:lang w:eastAsia="zh-CN"/>
        </w:rPr>
      </w:pPr>
      <w:r w:rsidRPr="005F6518">
        <w:rPr>
          <w:rFonts w:eastAsia="宋体"/>
          <w:lang w:eastAsia="zh-CN"/>
        </w:rPr>
        <w:t xml:space="preserve">Proposed </w:t>
      </w:r>
      <w:r>
        <w:rPr>
          <w:rFonts w:eastAsia="宋体"/>
          <w:lang w:eastAsia="zh-CN"/>
        </w:rPr>
        <w:t xml:space="preserve">TPs are </w:t>
      </w:r>
      <w:r w:rsidRPr="005F6518">
        <w:rPr>
          <w:rFonts w:eastAsia="宋体"/>
          <w:lang w:eastAsia="zh-CN"/>
        </w:rPr>
        <w:t>as follows:</w:t>
      </w:r>
    </w:p>
    <w:p w14:paraId="6156EBBB" w14:textId="4E587C9A" w:rsidR="00FF4FFB" w:rsidRDefault="00FF4FFB" w:rsidP="00FF4FF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3B10480" w14:textId="77777777" w:rsidR="00FF4FFB" w:rsidRPr="00F23783" w:rsidRDefault="00FF4FFB" w:rsidP="00FF4FFB">
      <w:pPr>
        <w:spacing w:after="0"/>
        <w:rPr>
          <w:rFonts w:eastAsia="宋体"/>
          <w:color w:val="FF0000"/>
          <w:sz w:val="20"/>
          <w:szCs w:val="20"/>
          <w:lang w:eastAsia="zh-CN"/>
        </w:rPr>
      </w:pPr>
    </w:p>
    <w:p w14:paraId="5E9E60DD" w14:textId="77777777" w:rsidR="00FF4FFB" w:rsidRPr="00A10C91" w:rsidRDefault="00FF4FFB" w:rsidP="00F40510">
      <w:pPr>
        <w:rPr>
          <w:rFonts w:eastAsia="宋体"/>
          <w:i/>
          <w:lang w:eastAsia="zh-CN"/>
        </w:rPr>
      </w:pPr>
      <w:r w:rsidRPr="00A10C91">
        <w:rPr>
          <w:rFonts w:eastAsia="宋体"/>
          <w:b/>
          <w:i/>
          <w:lang w:eastAsia="zh-CN"/>
        </w:rPr>
        <w:t>7.1        Introduction to UE complexity reduction features</w:t>
      </w:r>
    </w:p>
    <w:p w14:paraId="26FFFB59" w14:textId="77777777" w:rsidR="00A10C91" w:rsidRPr="00A10C91" w:rsidRDefault="00A10C91" w:rsidP="00A10C91">
      <w:pPr>
        <w:rPr>
          <w:ins w:id="12" w:author="Spreadtrum" w:date="2022-08-11T16:18:00Z"/>
          <w:i/>
          <w:color w:val="000000" w:themeColor="text1"/>
        </w:rPr>
      </w:pPr>
      <w:ins w:id="13" w:author="Spreadtrum" w:date="2022-08-11T16:18:00Z">
        <w:r w:rsidRPr="00A10C91">
          <w:rPr>
            <w:i/>
            <w:iCs/>
            <w:color w:val="000000" w:themeColor="text1"/>
          </w:rPr>
          <w:t>…</w:t>
        </w:r>
      </w:ins>
    </w:p>
    <w:p w14:paraId="455A39EF" w14:textId="77777777" w:rsidR="00A10C91" w:rsidRPr="00A10C91" w:rsidRDefault="00A10C91" w:rsidP="00A10C91">
      <w:pPr>
        <w:rPr>
          <w:ins w:id="14" w:author="Spreadtrum" w:date="2022-08-11T16:18:00Z"/>
          <w:i/>
          <w:color w:val="000000" w:themeColor="text1"/>
        </w:rPr>
      </w:pPr>
      <w:ins w:id="15" w:author="Spreadtrum" w:date="2022-08-11T16:18:00Z">
        <w:r w:rsidRPr="00A10C91">
          <w:rPr>
            <w:i/>
            <w:iCs/>
            <w:color w:val="000000" w:themeColor="text1"/>
          </w:rPr>
          <w:t>The following additional UE complexity reduction will be affected by BW reduction or peak data rate reduction:</w:t>
        </w:r>
      </w:ins>
    </w:p>
    <w:p w14:paraId="316D4CEF" w14:textId="77777777" w:rsidR="00A10C91" w:rsidRPr="00A10C91" w:rsidRDefault="00A10C91" w:rsidP="00A10C91">
      <w:pPr>
        <w:numPr>
          <w:ilvl w:val="0"/>
          <w:numId w:val="85"/>
        </w:numPr>
        <w:autoSpaceDE/>
        <w:autoSpaceDN/>
        <w:adjustRightInd/>
        <w:snapToGrid/>
        <w:spacing w:after="180"/>
        <w:jc w:val="left"/>
        <w:rPr>
          <w:ins w:id="16" w:author="Spreadtrum" w:date="2022-08-11T16:18:00Z"/>
          <w:i/>
          <w:color w:val="000000" w:themeColor="text1"/>
        </w:rPr>
      </w:pPr>
      <w:ins w:id="17" w:author="Spreadtrum" w:date="2022-08-11T16:18:00Z">
        <w:r w:rsidRPr="00A10C91">
          <w:rPr>
            <w:i/>
            <w:iCs/>
            <w:color w:val="000000" w:themeColor="text1"/>
          </w:rPr>
          <w:t xml:space="preserve">Reduction of L2 buffer size: according to the calculation in TS 38.306, with BW reduction or peak data rate reduction, L2 buffer requirements for R18 RedCap UEs are implicitly reduced significantly. </w:t>
        </w:r>
      </w:ins>
    </w:p>
    <w:p w14:paraId="492D2EC3" w14:textId="77777777" w:rsidR="00A10C91" w:rsidRPr="00A10C91" w:rsidRDefault="00A10C91" w:rsidP="00A10C91">
      <w:pPr>
        <w:numPr>
          <w:ilvl w:val="0"/>
          <w:numId w:val="85"/>
        </w:numPr>
        <w:autoSpaceDE/>
        <w:autoSpaceDN/>
        <w:adjustRightInd/>
        <w:snapToGrid/>
        <w:spacing w:after="180"/>
        <w:jc w:val="left"/>
        <w:rPr>
          <w:ins w:id="18" w:author="Spreadtrum" w:date="2022-08-11T16:18:00Z"/>
          <w:i/>
          <w:color w:val="000000" w:themeColor="text1"/>
        </w:rPr>
      </w:pPr>
      <w:ins w:id="19" w:author="Spreadtrum" w:date="2022-08-11T16:18:00Z">
        <w:r w:rsidRPr="00A10C91">
          <w:rPr>
            <w:i/>
            <w:iCs/>
            <w:color w:val="000000" w:themeColor="text1"/>
          </w:rPr>
          <w:t xml:space="preserve">Reduction of Memory size: with the reduced </w:t>
        </w:r>
        <w:r w:rsidRPr="00A10C91">
          <w:rPr>
            <w:i/>
            <w:iCs/>
            <w:color w:val="000000" w:themeColor="text1"/>
            <w:lang w:eastAsia="zh-CN"/>
          </w:rPr>
          <w:t>peak</w:t>
        </w:r>
        <w:r w:rsidRPr="00A10C91">
          <w:rPr>
            <w:i/>
            <w:iCs/>
            <w:color w:val="000000" w:themeColor="text1"/>
          </w:rPr>
          <w:t xml:space="preserve"> data rate, the memory size are reduced accordingly. Benefits and qualitative assessment of memory size reduction are evaluated in section 7.6</w:t>
        </w:r>
      </w:ins>
    </w:p>
    <w:p w14:paraId="4A4A64BD" w14:textId="77777777" w:rsidR="00FF4FFB" w:rsidRPr="00A10C91" w:rsidRDefault="00FF4FFB" w:rsidP="00F40510">
      <w:pPr>
        <w:rPr>
          <w:rFonts w:eastAsia="宋体"/>
          <w:i/>
          <w:lang w:eastAsia="zh-CN"/>
        </w:rPr>
      </w:pPr>
      <w:r w:rsidRPr="00A10C91">
        <w:rPr>
          <w:rFonts w:eastAsia="宋体"/>
          <w:b/>
          <w:i/>
          <w:lang w:eastAsia="zh-CN"/>
        </w:rPr>
        <w:t>7.2        Further UE bandwidth reduction</w:t>
      </w:r>
    </w:p>
    <w:p w14:paraId="23078FDD" w14:textId="77777777" w:rsidR="00FF4FFB" w:rsidRPr="00A10C91" w:rsidRDefault="00FF4FFB" w:rsidP="00FF4FFB">
      <w:pPr>
        <w:rPr>
          <w:i/>
          <w:iCs/>
        </w:rPr>
      </w:pPr>
      <w:r w:rsidRPr="00A10C91">
        <w:rPr>
          <w:i/>
          <w:iCs/>
          <w:lang w:val="en-GB"/>
        </w:rPr>
        <w:t>……</w:t>
      </w:r>
    </w:p>
    <w:p w14:paraId="7426C5A8" w14:textId="309DAE63" w:rsidR="00FF4FFB" w:rsidRPr="00A10C91" w:rsidRDefault="00A10C91" w:rsidP="00F40510">
      <w:pPr>
        <w:rPr>
          <w:rFonts w:eastAsia="宋体"/>
          <w:i/>
          <w:lang w:eastAsia="zh-CN"/>
        </w:rPr>
      </w:pPr>
      <w:ins w:id="20" w:author="Spreadtrum" w:date="2022-08-11T16:19:00Z">
        <w:r w:rsidRPr="00A10C91">
          <w:rPr>
            <w:rFonts w:eastAsia="宋体"/>
            <w:b/>
            <w:i/>
            <w:lang w:eastAsia="zh-CN"/>
          </w:rPr>
          <w:t>7.6 </w:t>
        </w:r>
      </w:ins>
      <w:r w:rsidR="00FF4FFB" w:rsidRPr="00A10C91">
        <w:rPr>
          <w:rFonts w:eastAsia="宋体"/>
          <w:b/>
          <w:i/>
          <w:lang w:eastAsia="zh-CN"/>
        </w:rPr>
        <w:t xml:space="preserve">       </w:t>
      </w:r>
      <w:ins w:id="21" w:author="Spreadtrum" w:date="2022-08-11T16:19:00Z">
        <w:r w:rsidRPr="00A10C91">
          <w:rPr>
            <w:rFonts w:eastAsia="宋体"/>
            <w:b/>
            <w:i/>
            <w:lang w:eastAsia="zh-CN"/>
          </w:rPr>
          <w:t>Impact of R18 features on memory</w:t>
        </w:r>
      </w:ins>
    </w:p>
    <w:p w14:paraId="7719676E" w14:textId="77777777" w:rsidR="00A10C91" w:rsidRPr="00A10C91" w:rsidRDefault="00A10C91" w:rsidP="00A10C91">
      <w:pPr>
        <w:spacing w:beforeLines="50" w:before="120"/>
        <w:rPr>
          <w:ins w:id="22" w:author="Spreadtrum" w:date="2022-08-11T16:20:00Z"/>
          <w:i/>
          <w:lang w:eastAsia="zh-CN"/>
        </w:rPr>
      </w:pPr>
      <w:ins w:id="23" w:author="Spreadtrum" w:date="2022-08-11T16:20:00Z">
        <w:r w:rsidRPr="00A10C91">
          <w:rPr>
            <w:i/>
            <w:lang w:eastAsia="zh-CN"/>
          </w:rPr>
          <w:t>Memory is another essential component in a chipset. As illustrated in the figure 7.6-1, most functional components require some storage space in the memory.</w:t>
        </w:r>
      </w:ins>
    </w:p>
    <w:p w14:paraId="24A1DE79" w14:textId="77777777" w:rsidR="00A10C91" w:rsidRPr="00A10C91" w:rsidRDefault="00A10C91" w:rsidP="00A10C91">
      <w:pPr>
        <w:spacing w:after="0"/>
        <w:jc w:val="center"/>
        <w:rPr>
          <w:ins w:id="24" w:author="Spreadtrum" w:date="2022-08-11T16:20:00Z"/>
          <w:b/>
          <w:i/>
          <w:lang w:eastAsia="zh-CN"/>
        </w:rPr>
      </w:pPr>
      <w:ins w:id="25" w:author="Spreadtrum" w:date="2022-08-11T16:20:00Z">
        <w:r w:rsidRPr="00A10C91">
          <w:rPr>
            <w:b/>
            <w:i/>
            <w:lang w:eastAsia="zh-CN"/>
          </w:rPr>
          <w:t>Figure 7.6-1</w:t>
        </w:r>
        <w:r w:rsidRPr="00A10C91">
          <w:rPr>
            <w:rFonts w:hint="eastAsia"/>
            <w:b/>
            <w:i/>
            <w:lang w:eastAsia="zh-CN"/>
          </w:rPr>
          <w:t>：</w:t>
        </w:r>
        <w:r w:rsidRPr="00A10C91">
          <w:rPr>
            <w:b/>
            <w:i/>
            <w:lang w:eastAsia="zh-CN"/>
          </w:rPr>
          <w:t>Chipset architecture</w:t>
        </w:r>
      </w:ins>
    </w:p>
    <w:p w14:paraId="70E09701" w14:textId="77777777" w:rsidR="00A10C91" w:rsidRPr="00A10C91" w:rsidRDefault="00A10C91" w:rsidP="00A10C91">
      <w:pPr>
        <w:jc w:val="center"/>
        <w:rPr>
          <w:ins w:id="26" w:author="Spreadtrum" w:date="2022-08-11T16:20:00Z"/>
          <w:i/>
          <w:lang w:eastAsia="zh-CN"/>
        </w:rPr>
      </w:pPr>
      <w:ins w:id="27" w:author="Spreadtrum" w:date="2022-08-11T16:20:00Z">
        <w:r w:rsidRPr="00A10C91">
          <w:rPr>
            <w:i/>
            <w:noProof/>
            <w:lang w:eastAsia="zh-CN"/>
          </w:rPr>
          <w:lastRenderedPageBreak/>
          <w:drawing>
            <wp:inline distT="0" distB="0" distL="0" distR="0" wp14:anchorId="7FB4B4C9" wp14:editId="52888F6F">
              <wp:extent cx="3778250" cy="142875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78250" cy="1428750"/>
                      </a:xfrm>
                      <a:prstGeom prst="rect">
                        <a:avLst/>
                      </a:prstGeom>
                      <a:noFill/>
                      <a:ln>
                        <a:noFill/>
                      </a:ln>
                    </pic:spPr>
                  </pic:pic>
                </a:graphicData>
              </a:graphic>
            </wp:inline>
          </w:drawing>
        </w:r>
        <w:r w:rsidRPr="00A10C91">
          <w:rPr>
            <w:i/>
            <w:noProof/>
            <w:lang w:eastAsia="zh-CN"/>
          </w:rPr>
          <w:t xml:space="preserve"> </w:t>
        </w:r>
      </w:ins>
    </w:p>
    <w:p w14:paraId="730DF367" w14:textId="77777777" w:rsidR="00A10C91" w:rsidRPr="00A10C91" w:rsidRDefault="00A10C91" w:rsidP="00A10C91">
      <w:pPr>
        <w:rPr>
          <w:ins w:id="28" w:author="Spreadtrum" w:date="2022-08-11T16:20:00Z"/>
          <w:i/>
          <w:iCs/>
          <w:lang w:eastAsia="zh-CN"/>
        </w:rPr>
      </w:pPr>
      <w:ins w:id="29" w:author="Spreadtrum" w:date="2022-08-11T16:20:00Z">
        <w:r w:rsidRPr="00A10C91">
          <w:rPr>
            <w:rFonts w:hint="eastAsia"/>
            <w:i/>
            <w:lang w:eastAsia="zh-CN"/>
          </w:rPr>
          <w:t>T</w:t>
        </w:r>
        <w:r w:rsidRPr="00A10C91">
          <w:rPr>
            <w:i/>
            <w:lang w:eastAsia="zh-CN"/>
          </w:rPr>
          <w:t xml:space="preserve">he </w:t>
        </w:r>
        <w:r w:rsidRPr="00A10C91">
          <w:rPr>
            <w:i/>
            <w:iCs/>
            <w:lang w:eastAsia="zh-CN"/>
          </w:rPr>
          <w:t>UE (or UE chipset) memory is mainly composed by two parts, i.e., ROM and RAM.</w:t>
        </w:r>
      </w:ins>
    </w:p>
    <w:p w14:paraId="793FA1F0" w14:textId="77777777" w:rsidR="00A10C91" w:rsidRPr="00A10C91" w:rsidRDefault="00A10C91" w:rsidP="00A10C91">
      <w:pPr>
        <w:numPr>
          <w:ilvl w:val="0"/>
          <w:numId w:val="57"/>
        </w:numPr>
        <w:rPr>
          <w:ins w:id="30" w:author="Spreadtrum" w:date="2022-08-11T16:20:00Z"/>
          <w:i/>
          <w:iCs/>
          <w:lang w:eastAsia="zh-CN"/>
        </w:rPr>
      </w:pPr>
      <w:ins w:id="31" w:author="Spreadtrum" w:date="2022-08-11T16:20:00Z">
        <w:r w:rsidRPr="00A10C91">
          <w:rPr>
            <w:i/>
            <w:iCs/>
            <w:lang w:eastAsia="zh-CN"/>
          </w:rPr>
          <w:t>ROM: ROM (Read Only Memory) is mainly used to store system boot-related messages, e.g., some static configurations of the chipset, operating system and so on.</w:t>
        </w:r>
      </w:ins>
    </w:p>
    <w:p w14:paraId="19346735" w14:textId="77777777" w:rsidR="00A10C91" w:rsidRPr="00A10C91" w:rsidRDefault="00A10C91" w:rsidP="00A10C91">
      <w:pPr>
        <w:numPr>
          <w:ilvl w:val="1"/>
          <w:numId w:val="57"/>
        </w:numPr>
        <w:rPr>
          <w:ins w:id="32" w:author="Spreadtrum" w:date="2022-08-11T16:20:00Z"/>
          <w:i/>
          <w:iCs/>
          <w:lang w:eastAsia="zh-CN"/>
        </w:rPr>
      </w:pPr>
      <w:ins w:id="33" w:author="Spreadtrum" w:date="2022-08-11T16:20:00Z">
        <w:r w:rsidRPr="00A10C91">
          <w:rPr>
            <w:i/>
            <w:iCs/>
            <w:lang w:eastAsia="zh-CN"/>
          </w:rPr>
          <w:t>ROM size is independent of the supported peak data rate in cellular communication procedure.</w:t>
        </w:r>
      </w:ins>
    </w:p>
    <w:p w14:paraId="0A6808D7" w14:textId="77777777" w:rsidR="00A10C91" w:rsidRPr="00A10C91" w:rsidRDefault="00A10C91" w:rsidP="00A10C91">
      <w:pPr>
        <w:numPr>
          <w:ilvl w:val="0"/>
          <w:numId w:val="57"/>
        </w:numPr>
        <w:rPr>
          <w:ins w:id="34" w:author="Spreadtrum" w:date="2022-08-11T16:20:00Z"/>
          <w:i/>
          <w:iCs/>
          <w:lang w:eastAsia="zh-CN"/>
        </w:rPr>
      </w:pPr>
      <w:ins w:id="35" w:author="Spreadtrum" w:date="2022-08-11T16:20:00Z">
        <w:r w:rsidRPr="00A10C91">
          <w:rPr>
            <w:i/>
            <w:iCs/>
            <w:lang w:eastAsia="zh-CN"/>
          </w:rPr>
          <w:t>RAM: RAM (Random Access Memory) can be divided into two parts(components):</w:t>
        </w:r>
      </w:ins>
    </w:p>
    <w:p w14:paraId="5427D681" w14:textId="77777777" w:rsidR="00A10C91" w:rsidRPr="00A10C91" w:rsidRDefault="00A10C91" w:rsidP="00A10C91">
      <w:pPr>
        <w:numPr>
          <w:ilvl w:val="1"/>
          <w:numId w:val="57"/>
        </w:numPr>
        <w:rPr>
          <w:ins w:id="36" w:author="Spreadtrum" w:date="2022-08-11T16:20:00Z"/>
          <w:i/>
          <w:iCs/>
          <w:lang w:eastAsia="zh-CN"/>
        </w:rPr>
      </w:pPr>
      <w:ins w:id="37" w:author="Spreadtrum" w:date="2022-08-11T16:20:00Z">
        <w:r w:rsidRPr="00A10C91">
          <w:rPr>
            <w:i/>
            <w:iCs/>
            <w:lang w:eastAsia="zh-CN"/>
          </w:rPr>
          <w:t>Cellular communication related storage</w:t>
        </w:r>
      </w:ins>
    </w:p>
    <w:p w14:paraId="175CE7C3" w14:textId="77777777" w:rsidR="00A10C91" w:rsidRPr="00A10C91" w:rsidRDefault="00A10C91" w:rsidP="00A10C91">
      <w:pPr>
        <w:numPr>
          <w:ilvl w:val="2"/>
          <w:numId w:val="57"/>
        </w:numPr>
        <w:rPr>
          <w:ins w:id="38" w:author="Spreadtrum" w:date="2022-08-11T16:20:00Z"/>
          <w:i/>
          <w:iCs/>
          <w:lang w:eastAsia="zh-CN"/>
        </w:rPr>
      </w:pPr>
      <w:ins w:id="39" w:author="Spreadtrum" w:date="2022-08-11T16:20:00Z">
        <w:r w:rsidRPr="00A10C91">
          <w:rPr>
            <w:i/>
            <w:iCs/>
            <w:lang w:eastAsia="zh-CN"/>
          </w:rPr>
          <w:t xml:space="preserve">Communication data storage: </w:t>
        </w:r>
      </w:ins>
    </w:p>
    <w:p w14:paraId="6233CF99" w14:textId="77777777" w:rsidR="00A10C91" w:rsidRPr="00A10C91" w:rsidRDefault="00A10C91" w:rsidP="00A10C91">
      <w:pPr>
        <w:numPr>
          <w:ilvl w:val="3"/>
          <w:numId w:val="57"/>
        </w:numPr>
        <w:rPr>
          <w:ins w:id="40" w:author="Spreadtrum" w:date="2022-08-11T16:20:00Z"/>
          <w:i/>
          <w:iCs/>
          <w:lang w:eastAsia="zh-CN"/>
        </w:rPr>
      </w:pPr>
      <w:ins w:id="41" w:author="Spreadtrum" w:date="2022-08-11T16:20:00Z">
        <w:r w:rsidRPr="00A10C91">
          <w:rPr>
            <w:i/>
            <w:iCs/>
            <w:lang w:eastAsia="zh-CN"/>
          </w:rPr>
          <w:t>Protocol stack data and physical layer data</w:t>
        </w:r>
      </w:ins>
    </w:p>
    <w:p w14:paraId="78AFFD6A" w14:textId="77777777" w:rsidR="00A10C91" w:rsidRPr="00A10C91" w:rsidRDefault="00A10C91" w:rsidP="00A10C91">
      <w:pPr>
        <w:numPr>
          <w:ilvl w:val="4"/>
          <w:numId w:val="57"/>
        </w:numPr>
        <w:rPr>
          <w:ins w:id="42" w:author="Spreadtrum" w:date="2022-08-11T16:20:00Z"/>
          <w:i/>
          <w:iCs/>
          <w:lang w:eastAsia="zh-CN"/>
        </w:rPr>
      </w:pPr>
      <w:ins w:id="43" w:author="Spreadtrum" w:date="2022-08-11T16:20:00Z">
        <w:r w:rsidRPr="00A10C91">
          <w:rPr>
            <w:i/>
            <w:iCs/>
            <w:lang w:eastAsia="zh-CN"/>
          </w:rPr>
          <w:t>L2 buffer is included in this part.</w:t>
        </w:r>
      </w:ins>
    </w:p>
    <w:p w14:paraId="1299CDBC" w14:textId="77777777" w:rsidR="00A10C91" w:rsidRPr="00A10C91" w:rsidRDefault="00A10C91" w:rsidP="00A10C91">
      <w:pPr>
        <w:numPr>
          <w:ilvl w:val="3"/>
          <w:numId w:val="57"/>
        </w:numPr>
        <w:rPr>
          <w:ins w:id="44" w:author="Spreadtrum" w:date="2022-08-11T16:20:00Z"/>
          <w:i/>
          <w:iCs/>
          <w:lang w:eastAsia="zh-CN"/>
        </w:rPr>
      </w:pPr>
      <w:ins w:id="45" w:author="Spreadtrum" w:date="2022-08-11T16:20:00Z">
        <w:r w:rsidRPr="00A10C91">
          <w:rPr>
            <w:i/>
            <w:iCs/>
            <w:lang w:eastAsia="zh-CN"/>
          </w:rPr>
          <w:t>Highly dependent on the supported peak data rate in cellular communication procedure.</w:t>
        </w:r>
      </w:ins>
    </w:p>
    <w:p w14:paraId="31767373" w14:textId="77777777" w:rsidR="00A10C91" w:rsidRPr="00A10C91" w:rsidRDefault="00A10C91" w:rsidP="00A10C91">
      <w:pPr>
        <w:numPr>
          <w:ilvl w:val="2"/>
          <w:numId w:val="57"/>
        </w:numPr>
        <w:rPr>
          <w:ins w:id="46" w:author="Spreadtrum" w:date="2022-08-11T16:20:00Z"/>
          <w:i/>
          <w:iCs/>
          <w:lang w:eastAsia="zh-CN"/>
        </w:rPr>
      </w:pPr>
      <w:ins w:id="47" w:author="Spreadtrum" w:date="2022-08-11T16:20:00Z">
        <w:r w:rsidRPr="00A10C91">
          <w:rPr>
            <w:i/>
            <w:iCs/>
            <w:lang w:eastAsia="zh-CN"/>
          </w:rPr>
          <w:t xml:space="preserve">Control code storage: </w:t>
        </w:r>
      </w:ins>
    </w:p>
    <w:p w14:paraId="2837C790" w14:textId="77777777" w:rsidR="00A10C91" w:rsidRPr="00A10C91" w:rsidRDefault="00A10C91" w:rsidP="00A10C91">
      <w:pPr>
        <w:numPr>
          <w:ilvl w:val="3"/>
          <w:numId w:val="57"/>
        </w:numPr>
        <w:rPr>
          <w:ins w:id="48" w:author="Spreadtrum" w:date="2022-08-11T16:20:00Z"/>
          <w:i/>
          <w:iCs/>
          <w:lang w:eastAsia="zh-CN"/>
        </w:rPr>
      </w:pPr>
      <w:ins w:id="49" w:author="Spreadtrum" w:date="2022-08-11T16:20:00Z">
        <w:r w:rsidRPr="00A10C91">
          <w:rPr>
            <w:i/>
            <w:iCs/>
            <w:lang w:eastAsia="zh-CN"/>
          </w:rPr>
          <w:t>Cellular communication processing code (NR and/or LTE)</w:t>
        </w:r>
      </w:ins>
    </w:p>
    <w:p w14:paraId="7EEFAF68" w14:textId="77777777" w:rsidR="00A10C91" w:rsidRPr="00A10C91" w:rsidRDefault="00A10C91" w:rsidP="00A10C91">
      <w:pPr>
        <w:numPr>
          <w:ilvl w:val="3"/>
          <w:numId w:val="57"/>
        </w:numPr>
        <w:rPr>
          <w:ins w:id="50" w:author="Spreadtrum" w:date="2022-08-11T16:20:00Z"/>
          <w:i/>
          <w:iCs/>
          <w:lang w:eastAsia="zh-CN"/>
        </w:rPr>
      </w:pPr>
      <w:ins w:id="51" w:author="Spreadtrum" w:date="2022-08-11T16:20:00Z">
        <w:r w:rsidRPr="00A10C91">
          <w:rPr>
            <w:i/>
            <w:iCs/>
            <w:lang w:eastAsia="zh-CN"/>
          </w:rPr>
          <w:t>Independent on the supported peak data rate in cellular communication procedure.</w:t>
        </w:r>
      </w:ins>
    </w:p>
    <w:p w14:paraId="4C292FA7" w14:textId="77777777" w:rsidR="00A10C91" w:rsidRPr="00A10C91" w:rsidRDefault="00A10C91" w:rsidP="00A10C91">
      <w:pPr>
        <w:numPr>
          <w:ilvl w:val="1"/>
          <w:numId w:val="57"/>
        </w:numPr>
        <w:rPr>
          <w:ins w:id="52" w:author="Spreadtrum" w:date="2022-08-11T16:20:00Z"/>
          <w:i/>
          <w:iCs/>
          <w:lang w:eastAsia="zh-CN"/>
        </w:rPr>
      </w:pPr>
      <w:ins w:id="53" w:author="Spreadtrum" w:date="2022-08-11T16:20:00Z">
        <w:r w:rsidRPr="00A10C91">
          <w:rPr>
            <w:i/>
            <w:iCs/>
            <w:lang w:eastAsia="zh-CN"/>
          </w:rPr>
          <w:t>Other storage:</w:t>
        </w:r>
      </w:ins>
    </w:p>
    <w:p w14:paraId="6315F1B5" w14:textId="77777777" w:rsidR="00A10C91" w:rsidRPr="00A10C91" w:rsidRDefault="00A10C91" w:rsidP="00A10C91">
      <w:pPr>
        <w:numPr>
          <w:ilvl w:val="2"/>
          <w:numId w:val="57"/>
        </w:numPr>
        <w:rPr>
          <w:ins w:id="54" w:author="Spreadtrum" w:date="2022-08-11T16:20:00Z"/>
          <w:i/>
          <w:iCs/>
          <w:lang w:eastAsia="zh-CN"/>
        </w:rPr>
      </w:pPr>
      <w:ins w:id="55" w:author="Spreadtrum" w:date="2022-08-11T16:20:00Z">
        <w:r w:rsidRPr="00A10C91">
          <w:rPr>
            <w:i/>
            <w:iCs/>
            <w:lang w:eastAsia="zh-CN"/>
          </w:rPr>
          <w:t>Customer Apps (if any), it will have no room for Apps if RAM does not allow for application development at customers side.</w:t>
        </w:r>
      </w:ins>
    </w:p>
    <w:p w14:paraId="5BE69700" w14:textId="77777777" w:rsidR="00A10C91" w:rsidRPr="00A10C91" w:rsidRDefault="00A10C91" w:rsidP="00A10C91">
      <w:pPr>
        <w:numPr>
          <w:ilvl w:val="2"/>
          <w:numId w:val="57"/>
        </w:numPr>
        <w:rPr>
          <w:ins w:id="56" w:author="Spreadtrum" w:date="2022-08-11T16:20:00Z"/>
          <w:i/>
          <w:iCs/>
          <w:lang w:eastAsia="zh-CN"/>
        </w:rPr>
      </w:pPr>
      <w:ins w:id="57" w:author="Spreadtrum" w:date="2022-08-11T16:20:00Z">
        <w:r w:rsidRPr="00A10C91">
          <w:rPr>
            <w:i/>
            <w:iCs/>
            <w:lang w:eastAsia="zh-CN"/>
          </w:rPr>
          <w:t>Data storage for other function block, e.g., multimedia, WIFI, Bluetooth</w:t>
        </w:r>
        <w:r w:rsidRPr="00A10C91">
          <w:rPr>
            <w:rFonts w:hint="eastAsia"/>
            <w:i/>
            <w:iCs/>
            <w:lang w:eastAsia="zh-CN"/>
          </w:rPr>
          <w:t>,</w:t>
        </w:r>
        <w:r w:rsidRPr="00A10C91">
          <w:rPr>
            <w:i/>
            <w:iCs/>
            <w:lang w:eastAsia="zh-CN"/>
          </w:rPr>
          <w:t xml:space="preserve"> etc.</w:t>
        </w:r>
      </w:ins>
    </w:p>
    <w:p w14:paraId="383BCA92" w14:textId="77777777" w:rsidR="00A10C91" w:rsidRPr="00A10C91" w:rsidRDefault="00A10C91" w:rsidP="00A10C91">
      <w:pPr>
        <w:numPr>
          <w:ilvl w:val="2"/>
          <w:numId w:val="57"/>
        </w:numPr>
        <w:rPr>
          <w:ins w:id="58" w:author="Spreadtrum" w:date="2022-08-11T16:20:00Z"/>
          <w:i/>
          <w:iCs/>
          <w:lang w:eastAsia="zh-CN"/>
        </w:rPr>
      </w:pPr>
      <w:ins w:id="59" w:author="Spreadtrum" w:date="2022-08-11T16:20:00Z">
        <w:r w:rsidRPr="00A10C91">
          <w:rPr>
            <w:i/>
            <w:iCs/>
            <w:lang w:eastAsia="zh-CN"/>
          </w:rPr>
          <w:t>Independent on the supported peak data rate in cellular communication procedure.</w:t>
        </w:r>
      </w:ins>
    </w:p>
    <w:p w14:paraId="68D70845" w14:textId="77777777" w:rsidR="00A10C91" w:rsidRPr="00A10C91" w:rsidRDefault="00A10C91" w:rsidP="00A10C91">
      <w:pPr>
        <w:rPr>
          <w:ins w:id="60" w:author="Spreadtrum" w:date="2022-08-11T16:20:00Z"/>
          <w:i/>
          <w:lang w:eastAsia="zh-CN"/>
        </w:rPr>
      </w:pPr>
      <w:ins w:id="61" w:author="Spreadtrum" w:date="2022-08-11T16:20:00Z">
        <w:r w:rsidRPr="00A10C91">
          <w:rPr>
            <w:rFonts w:hint="eastAsia"/>
            <w:i/>
            <w:lang w:eastAsia="zh-CN"/>
          </w:rPr>
          <w:t>T</w:t>
        </w:r>
        <w:r w:rsidRPr="00A10C91">
          <w:rPr>
            <w:i/>
            <w:lang w:eastAsia="zh-CN"/>
          </w:rPr>
          <w:t>he memory architecture can be roughly illustrated by the figure 7.6-2:</w:t>
        </w:r>
      </w:ins>
    </w:p>
    <w:p w14:paraId="1C6538FA" w14:textId="77777777" w:rsidR="00A10C91" w:rsidRPr="00A10C91" w:rsidRDefault="00A10C91" w:rsidP="00A10C91">
      <w:pPr>
        <w:jc w:val="center"/>
        <w:rPr>
          <w:ins w:id="62" w:author="Spreadtrum" w:date="2022-08-11T16:20:00Z"/>
          <w:b/>
          <w:i/>
          <w:lang w:eastAsia="zh-CN"/>
        </w:rPr>
      </w:pPr>
      <w:ins w:id="63" w:author="Spreadtrum" w:date="2022-08-11T16:20:00Z">
        <w:r w:rsidRPr="00A10C91">
          <w:rPr>
            <w:b/>
            <w:i/>
            <w:lang w:eastAsia="zh-CN"/>
          </w:rPr>
          <w:t>Figure 7.6-2</w:t>
        </w:r>
        <w:r w:rsidRPr="00A10C91">
          <w:rPr>
            <w:rFonts w:hint="eastAsia"/>
            <w:b/>
            <w:i/>
            <w:lang w:eastAsia="zh-CN"/>
          </w:rPr>
          <w:t>：</w:t>
        </w:r>
        <w:r w:rsidRPr="00A10C91">
          <w:rPr>
            <w:b/>
            <w:i/>
            <w:lang w:eastAsia="zh-CN"/>
          </w:rPr>
          <w:t>Example for memory architecture</w:t>
        </w:r>
      </w:ins>
    </w:p>
    <w:p w14:paraId="72479699" w14:textId="77777777" w:rsidR="00A10C91" w:rsidRPr="00A10C91" w:rsidRDefault="00A10C91" w:rsidP="00A10C91">
      <w:pPr>
        <w:jc w:val="center"/>
        <w:rPr>
          <w:ins w:id="64" w:author="Spreadtrum" w:date="2022-08-11T16:20:00Z"/>
          <w:i/>
          <w:lang w:eastAsia="zh-CN"/>
        </w:rPr>
      </w:pPr>
      <w:ins w:id="65" w:author="Spreadtrum" w:date="2022-08-11T16:20:00Z">
        <w:r w:rsidRPr="00A10C91">
          <w:rPr>
            <w:i/>
            <w:noProof/>
            <w:lang w:eastAsia="zh-CN"/>
          </w:rPr>
          <w:drawing>
            <wp:inline distT="0" distB="0" distL="0" distR="0" wp14:anchorId="5BF37E72" wp14:editId="2746D58D">
              <wp:extent cx="3060700" cy="9906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60700" cy="990600"/>
                      </a:xfrm>
                      <a:prstGeom prst="rect">
                        <a:avLst/>
                      </a:prstGeom>
                      <a:noFill/>
                      <a:ln>
                        <a:noFill/>
                      </a:ln>
                    </pic:spPr>
                  </pic:pic>
                </a:graphicData>
              </a:graphic>
            </wp:inline>
          </w:drawing>
        </w:r>
      </w:ins>
    </w:p>
    <w:p w14:paraId="3F696C3C" w14:textId="77777777" w:rsidR="00A10C91" w:rsidRPr="00A10C91" w:rsidRDefault="00A10C91" w:rsidP="00A10C91">
      <w:pPr>
        <w:rPr>
          <w:ins w:id="66" w:author="Spreadtrum" w:date="2022-08-11T16:20:00Z"/>
          <w:i/>
          <w:lang w:eastAsia="zh-CN"/>
        </w:rPr>
      </w:pPr>
      <w:ins w:id="67" w:author="Spreadtrum" w:date="2022-08-11T16:20:00Z">
        <w:r w:rsidRPr="00A10C91">
          <w:rPr>
            <w:rFonts w:hint="eastAsia"/>
            <w:i/>
            <w:lang w:eastAsia="zh-CN"/>
          </w:rPr>
          <w:t>W</w:t>
        </w:r>
        <w:r w:rsidRPr="00A10C91">
          <w:rPr>
            <w:i/>
            <w:lang w:eastAsia="zh-CN"/>
          </w:rPr>
          <w:t xml:space="preserve">hen the peak data rate is reduced, the </w:t>
        </w:r>
        <w:r w:rsidRPr="00A10C91">
          <w:rPr>
            <w:i/>
            <w:iCs/>
            <w:lang w:eastAsia="zh-CN"/>
          </w:rPr>
          <w:t>communication data storage requirement can be reduced accordingly. Generally speaking,</w:t>
        </w:r>
        <w:r w:rsidRPr="00A10C91">
          <w:rPr>
            <w:i/>
          </w:rPr>
          <w:t xml:space="preserve"> </w:t>
        </w:r>
        <w:r w:rsidRPr="00A10C91">
          <w:rPr>
            <w:i/>
            <w:iCs/>
            <w:lang w:eastAsia="zh-CN"/>
          </w:rPr>
          <w:t xml:space="preserve">the decrease rate of storage requirement is consistent with that of peak rate reduction. </w:t>
        </w:r>
        <w:r w:rsidRPr="00A10C91">
          <w:rPr>
            <w:rFonts w:hint="eastAsia"/>
            <w:i/>
            <w:lang w:eastAsia="zh-CN"/>
          </w:rPr>
          <w:t>T</w:t>
        </w:r>
        <w:r w:rsidRPr="00A10C91">
          <w:rPr>
            <w:i/>
            <w:lang w:eastAsia="zh-CN"/>
          </w:rPr>
          <w:t>he storage ratio can be roughly illustrated by table 7.6-1:</w:t>
        </w:r>
      </w:ins>
    </w:p>
    <w:p w14:paraId="4A6A0EFD" w14:textId="77777777" w:rsidR="00A10C91" w:rsidRPr="00A10C91" w:rsidRDefault="00A10C91" w:rsidP="00A10C91">
      <w:pPr>
        <w:jc w:val="center"/>
        <w:rPr>
          <w:ins w:id="68" w:author="Spreadtrum" w:date="2022-08-11T16:20:00Z"/>
          <w:b/>
          <w:i/>
          <w:color w:val="000000"/>
          <w:lang w:eastAsia="zh-CN"/>
        </w:rPr>
      </w:pPr>
      <w:ins w:id="69" w:author="Spreadtrum" w:date="2022-08-11T16:20:00Z">
        <w:r w:rsidRPr="00A10C91">
          <w:rPr>
            <w:b/>
            <w:i/>
            <w:lang w:eastAsia="zh-CN"/>
          </w:rPr>
          <w:t>Tabl</w:t>
        </w:r>
        <w:r w:rsidRPr="00A10C91">
          <w:rPr>
            <w:b/>
            <w:i/>
            <w:color w:val="000000"/>
            <w:lang w:eastAsia="zh-CN"/>
          </w:rPr>
          <w:t>e 7.6-1: Memory</w:t>
        </w:r>
        <w:r w:rsidRPr="00A10C91">
          <w:rPr>
            <w:b/>
            <w:i/>
            <w:lang w:eastAsia="zh-CN"/>
          </w:rPr>
          <w:t xml:space="preserve"> architecture</w:t>
        </w:r>
        <w:r w:rsidRPr="00A10C91">
          <w:rPr>
            <w:b/>
            <w:i/>
            <w:color w:val="000000"/>
            <w:lang w:eastAsia="zh-CN"/>
          </w:rPr>
          <w:t xml:space="preserve"> and ratio</w:t>
        </w:r>
      </w:ins>
    </w:p>
    <w:tbl>
      <w:tblPr>
        <w:tblW w:w="7846" w:type="dxa"/>
        <w:jc w:val="center"/>
        <w:tblCellMar>
          <w:left w:w="0" w:type="dxa"/>
          <w:right w:w="0" w:type="dxa"/>
        </w:tblCellMar>
        <w:tblLook w:val="04A0" w:firstRow="1" w:lastRow="0" w:firstColumn="1" w:lastColumn="0" w:noHBand="0" w:noVBand="1"/>
      </w:tblPr>
      <w:tblGrid>
        <w:gridCol w:w="1824"/>
        <w:gridCol w:w="1263"/>
        <w:gridCol w:w="1965"/>
        <w:gridCol w:w="1685"/>
        <w:gridCol w:w="1109"/>
      </w:tblGrid>
      <w:tr w:rsidR="00A10C91" w:rsidRPr="00A10C91" w14:paraId="01C0C2E6" w14:textId="77777777" w:rsidTr="00A10C91">
        <w:trPr>
          <w:trHeight w:val="253"/>
          <w:jc w:val="center"/>
          <w:ins w:id="70" w:author="Spreadtrum" w:date="2022-08-11T16:20:00Z"/>
        </w:trPr>
        <w:tc>
          <w:tcPr>
            <w:tcW w:w="18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DEDE7" w14:textId="77777777" w:rsidR="00A10C91" w:rsidRPr="00A10C91" w:rsidRDefault="00A10C91" w:rsidP="00A10C91">
            <w:pPr>
              <w:spacing w:after="0"/>
              <w:jc w:val="center"/>
              <w:rPr>
                <w:ins w:id="71" w:author="Spreadtrum" w:date="2022-08-11T16:20:00Z"/>
                <w:rFonts w:ascii="Arial" w:hAnsi="Arial" w:cs="Arial"/>
                <w:i/>
                <w:color w:val="000000"/>
              </w:rPr>
            </w:pPr>
            <w:ins w:id="72" w:author="Spreadtrum" w:date="2022-08-11T16:20:00Z">
              <w:r w:rsidRPr="00A10C91">
                <w:rPr>
                  <w:b/>
                  <w:bCs/>
                  <w:i/>
                  <w:color w:val="000000"/>
                </w:rPr>
                <w:t>Functional block</w:t>
              </w:r>
            </w:ins>
          </w:p>
        </w:tc>
        <w:tc>
          <w:tcPr>
            <w:tcW w:w="1263"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342CA9A2" w14:textId="77777777" w:rsidR="00A10C91" w:rsidRPr="00A10C91" w:rsidRDefault="00A10C91" w:rsidP="00A10C91">
            <w:pPr>
              <w:spacing w:after="0"/>
              <w:jc w:val="center"/>
              <w:rPr>
                <w:ins w:id="73" w:author="Spreadtrum" w:date="2022-08-11T16:20:00Z"/>
                <w:rFonts w:ascii="Arial" w:hAnsi="Arial" w:cs="Arial"/>
                <w:i/>
                <w:color w:val="000000"/>
              </w:rPr>
            </w:pPr>
            <w:ins w:id="74" w:author="Spreadtrum" w:date="2022-08-11T16:20:00Z">
              <w:r w:rsidRPr="00A10C91">
                <w:rPr>
                  <w:i/>
                  <w:color w:val="000000"/>
                </w:rPr>
                <w:t>ROM</w:t>
              </w:r>
            </w:ins>
          </w:p>
        </w:tc>
        <w:tc>
          <w:tcPr>
            <w:tcW w:w="4759" w:type="dxa"/>
            <w:gridSpan w:val="3"/>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30748937" w14:textId="77777777" w:rsidR="00A10C91" w:rsidRPr="00A10C91" w:rsidRDefault="00A10C91" w:rsidP="00A10C91">
            <w:pPr>
              <w:spacing w:after="0"/>
              <w:jc w:val="center"/>
              <w:rPr>
                <w:ins w:id="75" w:author="Spreadtrum" w:date="2022-08-11T16:20:00Z"/>
                <w:rFonts w:ascii="Arial" w:hAnsi="Arial" w:cs="Arial"/>
                <w:i/>
                <w:color w:val="000000"/>
              </w:rPr>
            </w:pPr>
            <w:ins w:id="76" w:author="Spreadtrum" w:date="2022-08-11T16:20:00Z">
              <w:r w:rsidRPr="00A10C91">
                <w:rPr>
                  <w:i/>
                  <w:color w:val="000000"/>
                </w:rPr>
                <w:t>RAM</w:t>
              </w:r>
            </w:ins>
          </w:p>
        </w:tc>
      </w:tr>
      <w:tr w:rsidR="00A10C91" w:rsidRPr="00A10C91" w14:paraId="68F076C4" w14:textId="77777777" w:rsidTr="00A10C91">
        <w:trPr>
          <w:trHeight w:val="125"/>
          <w:jc w:val="center"/>
          <w:ins w:id="77" w:author="Spreadtrum" w:date="2022-08-11T16:20:00Z"/>
        </w:trPr>
        <w:tc>
          <w:tcPr>
            <w:tcW w:w="1824"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01A2B5" w14:textId="77777777" w:rsidR="00A10C91" w:rsidRPr="00A10C91" w:rsidRDefault="00A10C91" w:rsidP="00A10C91">
            <w:pPr>
              <w:spacing w:after="0"/>
              <w:jc w:val="center"/>
              <w:rPr>
                <w:ins w:id="78" w:author="Spreadtrum" w:date="2022-08-11T16:20:00Z"/>
                <w:rFonts w:ascii="Arial" w:hAnsi="Arial" w:cs="Arial"/>
                <w:i/>
                <w:color w:val="000000"/>
              </w:rPr>
            </w:pPr>
            <w:ins w:id="79" w:author="Spreadtrum" w:date="2022-08-11T16:20:00Z">
              <w:r w:rsidRPr="00A10C91">
                <w:rPr>
                  <w:b/>
                  <w:bCs/>
                  <w:i/>
                  <w:color w:val="000000"/>
                </w:rPr>
                <w:lastRenderedPageBreak/>
                <w:t>Cost/storage requirement ratio</w:t>
              </w:r>
            </w:ins>
          </w:p>
        </w:tc>
        <w:tc>
          <w:tcPr>
            <w:tcW w:w="1263"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CBD996" w14:textId="77777777" w:rsidR="00A10C91" w:rsidRPr="00A10C91" w:rsidRDefault="00A10C91" w:rsidP="00A10C91">
            <w:pPr>
              <w:spacing w:after="0"/>
              <w:jc w:val="center"/>
              <w:rPr>
                <w:ins w:id="80" w:author="Spreadtrum" w:date="2022-08-11T16:20:00Z"/>
                <w:rFonts w:ascii="Arial" w:hAnsi="Arial" w:cs="Arial"/>
                <w:i/>
                <w:color w:val="000000"/>
              </w:rPr>
            </w:pPr>
            <w:ins w:id="81" w:author="Spreadtrum" w:date="2022-08-11T16:20:00Z">
              <w:r w:rsidRPr="00A10C91">
                <w:rPr>
                  <w:bCs/>
                  <w:i/>
                  <w:color w:val="000000"/>
                </w:rPr>
                <w:t>X</w:t>
              </w:r>
              <w:r w:rsidRPr="00A10C91">
                <w:rPr>
                  <w:i/>
                  <w:color w:val="000000"/>
                </w:rPr>
                <w:t>%</w:t>
              </w:r>
            </w:ins>
          </w:p>
        </w:tc>
        <w:tc>
          <w:tcPr>
            <w:tcW w:w="4759" w:type="dxa"/>
            <w:gridSpan w:val="3"/>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674C8C" w14:textId="77777777" w:rsidR="00A10C91" w:rsidRPr="00A10C91" w:rsidRDefault="00A10C91" w:rsidP="00A10C91">
            <w:pPr>
              <w:spacing w:after="0"/>
              <w:jc w:val="center"/>
              <w:rPr>
                <w:ins w:id="82" w:author="Spreadtrum" w:date="2022-08-11T16:20:00Z"/>
                <w:rFonts w:ascii="Arial" w:hAnsi="Arial" w:cs="Arial"/>
                <w:i/>
                <w:color w:val="000000"/>
              </w:rPr>
            </w:pPr>
            <w:ins w:id="83" w:author="Spreadtrum" w:date="2022-08-11T16:20:00Z">
              <w:r w:rsidRPr="00A10C91">
                <w:rPr>
                  <w:rFonts w:hint="eastAsia"/>
                  <w:i/>
                  <w:color w:val="000000"/>
                  <w:lang w:eastAsia="zh-CN"/>
                </w:rPr>
                <w:t>（</w:t>
              </w:r>
              <w:r w:rsidRPr="00A10C91">
                <w:rPr>
                  <w:i/>
                  <w:color w:val="000000"/>
                </w:rPr>
                <w:t>1-X</w:t>
              </w:r>
              <w:r w:rsidRPr="00A10C91">
                <w:rPr>
                  <w:rFonts w:hint="eastAsia"/>
                  <w:i/>
                  <w:color w:val="000000"/>
                  <w:lang w:eastAsia="zh-CN"/>
                </w:rPr>
                <w:t>）</w:t>
              </w:r>
              <w:r w:rsidRPr="00A10C91">
                <w:rPr>
                  <w:i/>
                  <w:color w:val="000000"/>
                </w:rPr>
                <w:t>%</w:t>
              </w:r>
            </w:ins>
          </w:p>
        </w:tc>
      </w:tr>
      <w:tr w:rsidR="00A10C91" w:rsidRPr="00A10C91" w14:paraId="6849BDEC" w14:textId="77777777" w:rsidTr="00A10C91">
        <w:trPr>
          <w:trHeight w:val="146"/>
          <w:jc w:val="center"/>
          <w:ins w:id="84" w:author="Spreadtrum" w:date="2022-08-11T16:20:00Z"/>
        </w:trPr>
        <w:tc>
          <w:tcPr>
            <w:tcW w:w="1824" w:type="dxa"/>
            <w:vMerge/>
            <w:tcBorders>
              <w:top w:val="nil"/>
              <w:left w:val="single" w:sz="8" w:space="0" w:color="000000"/>
              <w:bottom w:val="single" w:sz="8" w:space="0" w:color="000000"/>
              <w:right w:val="single" w:sz="8" w:space="0" w:color="000000"/>
            </w:tcBorders>
            <w:vAlign w:val="center"/>
            <w:hideMark/>
          </w:tcPr>
          <w:p w14:paraId="6C092A39" w14:textId="77777777" w:rsidR="00A10C91" w:rsidRPr="00A10C91" w:rsidRDefault="00A10C91" w:rsidP="00A10C91">
            <w:pPr>
              <w:spacing w:after="0"/>
              <w:rPr>
                <w:ins w:id="85" w:author="Spreadtrum" w:date="2022-08-11T16:20:00Z"/>
                <w:rFonts w:ascii="Arial" w:eastAsia="等线" w:hAnsi="Arial" w:cs="Arial"/>
                <w:i/>
                <w:color w:val="000000"/>
              </w:rPr>
            </w:pPr>
          </w:p>
        </w:tc>
        <w:tc>
          <w:tcPr>
            <w:tcW w:w="1263" w:type="dxa"/>
            <w:vMerge/>
            <w:tcBorders>
              <w:top w:val="nil"/>
              <w:left w:val="nil"/>
              <w:bottom w:val="single" w:sz="8" w:space="0" w:color="000000"/>
              <w:right w:val="single" w:sz="8" w:space="0" w:color="000000"/>
            </w:tcBorders>
            <w:vAlign w:val="center"/>
            <w:hideMark/>
          </w:tcPr>
          <w:p w14:paraId="36A5B190" w14:textId="77777777" w:rsidR="00A10C91" w:rsidRPr="00A10C91" w:rsidRDefault="00A10C91" w:rsidP="00A10C91">
            <w:pPr>
              <w:spacing w:after="0"/>
              <w:rPr>
                <w:ins w:id="86" w:author="Spreadtrum" w:date="2022-08-11T16:20:00Z"/>
                <w:rFonts w:ascii="Arial" w:eastAsia="等线" w:hAnsi="Arial" w:cs="Arial"/>
                <w:i/>
                <w:color w:val="000000"/>
              </w:rPr>
            </w:pPr>
          </w:p>
        </w:tc>
        <w:tc>
          <w:tcPr>
            <w:tcW w:w="3650" w:type="dxa"/>
            <w:gridSpan w:val="2"/>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99A7AC" w14:textId="77777777" w:rsidR="00A10C91" w:rsidRPr="00A10C91" w:rsidRDefault="00A10C91" w:rsidP="00A10C91">
            <w:pPr>
              <w:spacing w:after="0"/>
              <w:jc w:val="center"/>
              <w:rPr>
                <w:ins w:id="87" w:author="Spreadtrum" w:date="2022-08-11T16:20:00Z"/>
                <w:rFonts w:ascii="Arial" w:hAnsi="Arial" w:cs="Arial"/>
                <w:i/>
                <w:color w:val="000000"/>
              </w:rPr>
            </w:pPr>
            <w:ins w:id="88" w:author="Spreadtrum" w:date="2022-08-11T16:20:00Z">
              <w:r w:rsidRPr="00A10C91">
                <w:rPr>
                  <w:i/>
                  <w:color w:val="000000"/>
                </w:rPr>
                <w:t>Communication data/code storage</w:t>
              </w:r>
            </w:ins>
          </w:p>
        </w:tc>
        <w:tc>
          <w:tcPr>
            <w:tcW w:w="1109"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C23A77" w14:textId="77777777" w:rsidR="00A10C91" w:rsidRPr="00A10C91" w:rsidRDefault="00A10C91" w:rsidP="00A10C91">
            <w:pPr>
              <w:spacing w:after="0"/>
              <w:jc w:val="center"/>
              <w:rPr>
                <w:ins w:id="89" w:author="Spreadtrum" w:date="2022-08-11T16:20:00Z"/>
                <w:rFonts w:ascii="Arial" w:hAnsi="Arial" w:cs="Arial"/>
                <w:i/>
                <w:color w:val="000000"/>
              </w:rPr>
            </w:pPr>
            <w:ins w:id="90" w:author="Spreadtrum" w:date="2022-08-11T16:20:00Z">
              <w:r w:rsidRPr="00A10C91">
                <w:rPr>
                  <w:i/>
                  <w:color w:val="000000"/>
                </w:rPr>
                <w:t>others</w:t>
              </w:r>
            </w:ins>
          </w:p>
        </w:tc>
      </w:tr>
      <w:tr w:rsidR="00A10C91" w:rsidRPr="00A10C91" w14:paraId="6D2B3A6F" w14:textId="77777777" w:rsidTr="00A10C91">
        <w:trPr>
          <w:trHeight w:val="165"/>
          <w:jc w:val="center"/>
          <w:ins w:id="91" w:author="Spreadtrum" w:date="2022-08-11T16:20:00Z"/>
        </w:trPr>
        <w:tc>
          <w:tcPr>
            <w:tcW w:w="1824" w:type="dxa"/>
            <w:vMerge/>
            <w:tcBorders>
              <w:top w:val="nil"/>
              <w:left w:val="single" w:sz="8" w:space="0" w:color="000000"/>
              <w:bottom w:val="single" w:sz="8" w:space="0" w:color="000000"/>
              <w:right w:val="single" w:sz="8" w:space="0" w:color="000000"/>
            </w:tcBorders>
            <w:vAlign w:val="center"/>
            <w:hideMark/>
          </w:tcPr>
          <w:p w14:paraId="7007E6A4" w14:textId="77777777" w:rsidR="00A10C91" w:rsidRPr="00A10C91" w:rsidRDefault="00A10C91" w:rsidP="00A10C91">
            <w:pPr>
              <w:spacing w:after="0"/>
              <w:rPr>
                <w:ins w:id="92" w:author="Spreadtrum" w:date="2022-08-11T16:20:00Z"/>
                <w:rFonts w:ascii="Arial" w:eastAsia="等线" w:hAnsi="Arial" w:cs="Arial"/>
                <w:i/>
                <w:color w:val="000000"/>
              </w:rPr>
            </w:pPr>
          </w:p>
        </w:tc>
        <w:tc>
          <w:tcPr>
            <w:tcW w:w="1263" w:type="dxa"/>
            <w:vMerge/>
            <w:tcBorders>
              <w:top w:val="nil"/>
              <w:left w:val="nil"/>
              <w:bottom w:val="single" w:sz="8" w:space="0" w:color="000000"/>
              <w:right w:val="single" w:sz="8" w:space="0" w:color="000000"/>
            </w:tcBorders>
            <w:vAlign w:val="center"/>
            <w:hideMark/>
          </w:tcPr>
          <w:p w14:paraId="7A280E98" w14:textId="77777777" w:rsidR="00A10C91" w:rsidRPr="00A10C91" w:rsidRDefault="00A10C91" w:rsidP="00A10C91">
            <w:pPr>
              <w:spacing w:after="0"/>
              <w:rPr>
                <w:ins w:id="93" w:author="Spreadtrum" w:date="2022-08-11T16:20:00Z"/>
                <w:rFonts w:ascii="Arial" w:eastAsia="等线" w:hAnsi="Arial" w:cs="Arial"/>
                <w:i/>
                <w:color w:val="000000"/>
              </w:rPr>
            </w:pPr>
          </w:p>
        </w:tc>
        <w:tc>
          <w:tcPr>
            <w:tcW w:w="3650" w:type="dxa"/>
            <w:gridSpan w:val="2"/>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C4E882" w14:textId="77777777" w:rsidR="00A10C91" w:rsidRPr="00A10C91" w:rsidRDefault="00A10C91" w:rsidP="00A10C91">
            <w:pPr>
              <w:spacing w:after="0"/>
              <w:jc w:val="center"/>
              <w:rPr>
                <w:ins w:id="94" w:author="Spreadtrum" w:date="2022-08-11T16:20:00Z"/>
                <w:rFonts w:ascii="Arial" w:hAnsi="Arial" w:cs="Arial"/>
                <w:i/>
                <w:color w:val="000000"/>
              </w:rPr>
            </w:pPr>
            <w:ins w:id="95" w:author="Spreadtrum" w:date="2022-08-11T16:20:00Z">
              <w:r w:rsidRPr="00A10C91">
                <w:rPr>
                  <w:bCs/>
                  <w:i/>
                  <w:color w:val="000000"/>
                </w:rPr>
                <w:t>(1-Y)</w:t>
              </w:r>
              <w:r w:rsidRPr="00A10C91">
                <w:rPr>
                  <w:i/>
                  <w:color w:val="000000"/>
                </w:rPr>
                <w:t>%</w:t>
              </w:r>
            </w:ins>
          </w:p>
        </w:tc>
        <w:tc>
          <w:tcPr>
            <w:tcW w:w="110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18B6D8" w14:textId="77777777" w:rsidR="00A10C91" w:rsidRPr="00A10C91" w:rsidRDefault="00A10C91" w:rsidP="00A10C91">
            <w:pPr>
              <w:spacing w:after="0"/>
              <w:jc w:val="center"/>
              <w:rPr>
                <w:ins w:id="96" w:author="Spreadtrum" w:date="2022-08-11T16:20:00Z"/>
                <w:rFonts w:ascii="Arial" w:hAnsi="Arial" w:cs="Arial"/>
                <w:i/>
                <w:color w:val="000000"/>
              </w:rPr>
            </w:pPr>
            <w:ins w:id="97" w:author="Spreadtrum" w:date="2022-08-11T16:20:00Z">
              <w:r w:rsidRPr="00A10C91">
                <w:rPr>
                  <w:i/>
                  <w:color w:val="000000"/>
                </w:rPr>
                <w:t>Y%</w:t>
              </w:r>
            </w:ins>
          </w:p>
        </w:tc>
      </w:tr>
      <w:tr w:rsidR="00A10C91" w:rsidRPr="00A10C91" w14:paraId="09541B3E" w14:textId="77777777" w:rsidTr="00A10C91">
        <w:trPr>
          <w:trHeight w:val="141"/>
          <w:jc w:val="center"/>
          <w:ins w:id="98" w:author="Spreadtrum" w:date="2022-08-11T16:20:00Z"/>
        </w:trPr>
        <w:tc>
          <w:tcPr>
            <w:tcW w:w="1824" w:type="dxa"/>
            <w:vMerge/>
            <w:tcBorders>
              <w:top w:val="nil"/>
              <w:left w:val="single" w:sz="8" w:space="0" w:color="000000"/>
              <w:bottom w:val="single" w:sz="8" w:space="0" w:color="000000"/>
              <w:right w:val="single" w:sz="8" w:space="0" w:color="000000"/>
            </w:tcBorders>
            <w:vAlign w:val="center"/>
            <w:hideMark/>
          </w:tcPr>
          <w:p w14:paraId="2E6D967B" w14:textId="77777777" w:rsidR="00A10C91" w:rsidRPr="00A10C91" w:rsidRDefault="00A10C91" w:rsidP="00A10C91">
            <w:pPr>
              <w:spacing w:after="0"/>
              <w:rPr>
                <w:ins w:id="99" w:author="Spreadtrum" w:date="2022-08-11T16:20:00Z"/>
                <w:rFonts w:ascii="Arial" w:eastAsia="等线" w:hAnsi="Arial" w:cs="Arial"/>
                <w:i/>
                <w:color w:val="000000"/>
              </w:rPr>
            </w:pPr>
          </w:p>
        </w:tc>
        <w:tc>
          <w:tcPr>
            <w:tcW w:w="1263" w:type="dxa"/>
            <w:vMerge/>
            <w:tcBorders>
              <w:top w:val="nil"/>
              <w:left w:val="nil"/>
              <w:bottom w:val="single" w:sz="8" w:space="0" w:color="000000"/>
              <w:right w:val="single" w:sz="8" w:space="0" w:color="000000"/>
            </w:tcBorders>
            <w:vAlign w:val="center"/>
            <w:hideMark/>
          </w:tcPr>
          <w:p w14:paraId="3D32C4BA" w14:textId="77777777" w:rsidR="00A10C91" w:rsidRPr="00A10C91" w:rsidRDefault="00A10C91" w:rsidP="00A10C91">
            <w:pPr>
              <w:spacing w:after="0"/>
              <w:rPr>
                <w:ins w:id="100" w:author="Spreadtrum" w:date="2022-08-11T16:20:00Z"/>
                <w:rFonts w:ascii="Arial" w:eastAsia="等线" w:hAnsi="Arial" w:cs="Arial"/>
                <w:i/>
                <w:color w:val="000000"/>
              </w:rPr>
            </w:pPr>
          </w:p>
        </w:tc>
        <w:tc>
          <w:tcPr>
            <w:tcW w:w="1965" w:type="dxa"/>
            <w:tcBorders>
              <w:top w:val="nil"/>
              <w:left w:val="nil"/>
              <w:bottom w:val="single" w:sz="8" w:space="0" w:color="000000"/>
              <w:right w:val="single" w:sz="8" w:space="0" w:color="000000"/>
            </w:tcBorders>
            <w:tcMar>
              <w:top w:w="15" w:type="dxa"/>
              <w:left w:w="108" w:type="dxa"/>
              <w:bottom w:w="0" w:type="dxa"/>
              <w:right w:w="108" w:type="dxa"/>
            </w:tcMar>
            <w:hideMark/>
          </w:tcPr>
          <w:p w14:paraId="5FB1D774" w14:textId="77777777" w:rsidR="00A10C91" w:rsidRPr="00A10C91" w:rsidRDefault="00A10C91" w:rsidP="00A10C91">
            <w:pPr>
              <w:spacing w:after="0"/>
              <w:jc w:val="center"/>
              <w:rPr>
                <w:ins w:id="101" w:author="Spreadtrum" w:date="2022-08-11T16:20:00Z"/>
                <w:rFonts w:ascii="Arial" w:hAnsi="Arial" w:cs="Arial"/>
                <w:i/>
                <w:color w:val="000000"/>
              </w:rPr>
            </w:pPr>
            <w:ins w:id="102" w:author="Spreadtrum" w:date="2022-08-11T16:20:00Z">
              <w:r w:rsidRPr="00A10C91">
                <w:rPr>
                  <w:i/>
                  <w:color w:val="000000"/>
                </w:rPr>
                <w:t>Data storage</w:t>
              </w:r>
            </w:ins>
          </w:p>
        </w:tc>
        <w:tc>
          <w:tcPr>
            <w:tcW w:w="1684" w:type="dxa"/>
            <w:tcBorders>
              <w:top w:val="nil"/>
              <w:left w:val="nil"/>
              <w:bottom w:val="single" w:sz="8" w:space="0" w:color="000000"/>
              <w:right w:val="single" w:sz="8" w:space="0" w:color="000000"/>
            </w:tcBorders>
            <w:tcMar>
              <w:top w:w="15" w:type="dxa"/>
              <w:left w:w="108" w:type="dxa"/>
              <w:bottom w:w="0" w:type="dxa"/>
              <w:right w:w="108" w:type="dxa"/>
            </w:tcMar>
            <w:hideMark/>
          </w:tcPr>
          <w:p w14:paraId="44A36CB5" w14:textId="77777777" w:rsidR="00A10C91" w:rsidRPr="00A10C91" w:rsidRDefault="00A10C91" w:rsidP="00A10C91">
            <w:pPr>
              <w:spacing w:after="0"/>
              <w:jc w:val="center"/>
              <w:rPr>
                <w:ins w:id="103" w:author="Spreadtrum" w:date="2022-08-11T16:20:00Z"/>
                <w:rFonts w:ascii="Arial" w:hAnsi="Arial" w:cs="Arial"/>
                <w:i/>
                <w:color w:val="000000"/>
              </w:rPr>
            </w:pPr>
            <w:ins w:id="104" w:author="Spreadtrum" w:date="2022-08-11T16:20:00Z">
              <w:r w:rsidRPr="00A10C91">
                <w:rPr>
                  <w:i/>
                  <w:color w:val="000000"/>
                </w:rPr>
                <w:t>Code storage</w:t>
              </w:r>
            </w:ins>
          </w:p>
        </w:tc>
        <w:tc>
          <w:tcPr>
            <w:tcW w:w="1109" w:type="dxa"/>
            <w:vMerge/>
            <w:tcBorders>
              <w:top w:val="nil"/>
              <w:left w:val="nil"/>
              <w:bottom w:val="single" w:sz="8" w:space="0" w:color="000000"/>
              <w:right w:val="single" w:sz="8" w:space="0" w:color="000000"/>
            </w:tcBorders>
            <w:vAlign w:val="center"/>
            <w:hideMark/>
          </w:tcPr>
          <w:p w14:paraId="4C8E475A" w14:textId="77777777" w:rsidR="00A10C91" w:rsidRPr="00A10C91" w:rsidRDefault="00A10C91" w:rsidP="00A10C91">
            <w:pPr>
              <w:spacing w:after="0"/>
              <w:rPr>
                <w:ins w:id="105" w:author="Spreadtrum" w:date="2022-08-11T16:20:00Z"/>
                <w:rFonts w:ascii="Arial" w:eastAsia="等线" w:hAnsi="Arial" w:cs="Arial"/>
                <w:i/>
                <w:color w:val="000000"/>
              </w:rPr>
            </w:pPr>
          </w:p>
        </w:tc>
      </w:tr>
      <w:tr w:rsidR="00A10C91" w:rsidRPr="00A10C91" w14:paraId="28F3E1DB" w14:textId="77777777" w:rsidTr="00A10C91">
        <w:trPr>
          <w:trHeight w:val="19"/>
          <w:jc w:val="center"/>
          <w:ins w:id="106" w:author="Spreadtrum" w:date="2022-08-11T16:20:00Z"/>
        </w:trPr>
        <w:tc>
          <w:tcPr>
            <w:tcW w:w="1824" w:type="dxa"/>
            <w:vMerge/>
            <w:tcBorders>
              <w:top w:val="nil"/>
              <w:left w:val="single" w:sz="8" w:space="0" w:color="000000"/>
              <w:bottom w:val="single" w:sz="8" w:space="0" w:color="000000"/>
              <w:right w:val="single" w:sz="8" w:space="0" w:color="000000"/>
            </w:tcBorders>
            <w:vAlign w:val="center"/>
            <w:hideMark/>
          </w:tcPr>
          <w:p w14:paraId="7AA5E14D" w14:textId="77777777" w:rsidR="00A10C91" w:rsidRPr="00A10C91" w:rsidRDefault="00A10C91" w:rsidP="00A10C91">
            <w:pPr>
              <w:spacing w:after="0"/>
              <w:rPr>
                <w:ins w:id="107" w:author="Spreadtrum" w:date="2022-08-11T16:20:00Z"/>
                <w:rFonts w:ascii="Arial" w:eastAsia="等线" w:hAnsi="Arial" w:cs="Arial"/>
                <w:i/>
                <w:color w:val="000000"/>
              </w:rPr>
            </w:pPr>
          </w:p>
        </w:tc>
        <w:tc>
          <w:tcPr>
            <w:tcW w:w="1263" w:type="dxa"/>
            <w:vMerge/>
            <w:tcBorders>
              <w:top w:val="nil"/>
              <w:left w:val="nil"/>
              <w:bottom w:val="single" w:sz="8" w:space="0" w:color="000000"/>
              <w:right w:val="single" w:sz="8" w:space="0" w:color="000000"/>
            </w:tcBorders>
            <w:vAlign w:val="center"/>
            <w:hideMark/>
          </w:tcPr>
          <w:p w14:paraId="48C147A0" w14:textId="77777777" w:rsidR="00A10C91" w:rsidRPr="00A10C91" w:rsidRDefault="00A10C91" w:rsidP="00A10C91">
            <w:pPr>
              <w:spacing w:after="0"/>
              <w:rPr>
                <w:ins w:id="108" w:author="Spreadtrum" w:date="2022-08-11T16:20:00Z"/>
                <w:rFonts w:ascii="Arial" w:eastAsia="等线" w:hAnsi="Arial" w:cs="Arial"/>
                <w:i/>
                <w:color w:val="000000"/>
              </w:rPr>
            </w:pPr>
          </w:p>
        </w:tc>
        <w:tc>
          <w:tcPr>
            <w:tcW w:w="1965" w:type="dxa"/>
            <w:tcBorders>
              <w:top w:val="nil"/>
              <w:left w:val="nil"/>
              <w:bottom w:val="single" w:sz="8" w:space="0" w:color="000000"/>
              <w:right w:val="single" w:sz="8" w:space="0" w:color="000000"/>
            </w:tcBorders>
            <w:tcMar>
              <w:top w:w="15" w:type="dxa"/>
              <w:left w:w="108" w:type="dxa"/>
              <w:bottom w:w="0" w:type="dxa"/>
              <w:right w:w="108" w:type="dxa"/>
            </w:tcMar>
            <w:hideMark/>
          </w:tcPr>
          <w:p w14:paraId="39E59A52" w14:textId="77777777" w:rsidR="00A10C91" w:rsidRPr="00A10C91" w:rsidRDefault="00A10C91" w:rsidP="00A10C91">
            <w:pPr>
              <w:spacing w:after="0"/>
              <w:jc w:val="center"/>
              <w:rPr>
                <w:ins w:id="109" w:author="Spreadtrum" w:date="2022-08-11T16:20:00Z"/>
                <w:rFonts w:ascii="Arial" w:hAnsi="Arial" w:cs="Arial"/>
                <w:i/>
                <w:color w:val="000000"/>
              </w:rPr>
            </w:pPr>
            <w:ins w:id="110" w:author="Spreadtrum" w:date="2022-08-11T16:20:00Z">
              <w:r w:rsidRPr="00A10C91">
                <w:rPr>
                  <w:i/>
                  <w:color w:val="000000"/>
                </w:rPr>
                <w:t>(1-Z)%</w:t>
              </w:r>
            </w:ins>
          </w:p>
        </w:tc>
        <w:tc>
          <w:tcPr>
            <w:tcW w:w="1684" w:type="dxa"/>
            <w:tcBorders>
              <w:top w:val="nil"/>
              <w:left w:val="nil"/>
              <w:bottom w:val="single" w:sz="8" w:space="0" w:color="000000"/>
              <w:right w:val="single" w:sz="8" w:space="0" w:color="000000"/>
            </w:tcBorders>
            <w:tcMar>
              <w:top w:w="15" w:type="dxa"/>
              <w:left w:w="108" w:type="dxa"/>
              <w:bottom w:w="0" w:type="dxa"/>
              <w:right w:w="108" w:type="dxa"/>
            </w:tcMar>
            <w:hideMark/>
          </w:tcPr>
          <w:p w14:paraId="385E036C" w14:textId="77777777" w:rsidR="00A10C91" w:rsidRPr="00A10C91" w:rsidRDefault="00A10C91" w:rsidP="00A10C91">
            <w:pPr>
              <w:spacing w:after="0"/>
              <w:jc w:val="center"/>
              <w:rPr>
                <w:ins w:id="111" w:author="Spreadtrum" w:date="2022-08-11T16:20:00Z"/>
                <w:rFonts w:ascii="Arial" w:hAnsi="Arial" w:cs="Arial"/>
                <w:i/>
                <w:color w:val="000000"/>
              </w:rPr>
            </w:pPr>
            <w:ins w:id="112" w:author="Spreadtrum" w:date="2022-08-11T16:20:00Z">
              <w:r w:rsidRPr="00A10C91">
                <w:rPr>
                  <w:i/>
                  <w:color w:val="000000"/>
                  <w:lang w:eastAsia="zh-CN"/>
                </w:rPr>
                <w:t>Z</w:t>
              </w:r>
              <w:r w:rsidRPr="00A10C91">
                <w:rPr>
                  <w:i/>
                  <w:color w:val="000000"/>
                </w:rPr>
                <w:t>%</w:t>
              </w:r>
            </w:ins>
          </w:p>
        </w:tc>
        <w:tc>
          <w:tcPr>
            <w:tcW w:w="1109" w:type="dxa"/>
            <w:vMerge/>
            <w:tcBorders>
              <w:top w:val="nil"/>
              <w:left w:val="nil"/>
              <w:bottom w:val="single" w:sz="8" w:space="0" w:color="000000"/>
              <w:right w:val="single" w:sz="8" w:space="0" w:color="000000"/>
            </w:tcBorders>
            <w:vAlign w:val="center"/>
            <w:hideMark/>
          </w:tcPr>
          <w:p w14:paraId="09B61297" w14:textId="77777777" w:rsidR="00A10C91" w:rsidRPr="00A10C91" w:rsidRDefault="00A10C91" w:rsidP="00A10C91">
            <w:pPr>
              <w:spacing w:after="0"/>
              <w:rPr>
                <w:ins w:id="113" w:author="Spreadtrum" w:date="2022-08-11T16:20:00Z"/>
                <w:rFonts w:ascii="Arial" w:eastAsia="等线" w:hAnsi="Arial" w:cs="Arial"/>
                <w:i/>
                <w:color w:val="000000"/>
              </w:rPr>
            </w:pPr>
          </w:p>
        </w:tc>
      </w:tr>
    </w:tbl>
    <w:p w14:paraId="2F2C4E79" w14:textId="77777777" w:rsidR="00A10C91" w:rsidRPr="00A10C91" w:rsidRDefault="00A10C91" w:rsidP="00A10C91">
      <w:pPr>
        <w:spacing w:beforeLines="50" w:before="120"/>
        <w:rPr>
          <w:ins w:id="114" w:author="Spreadtrum" w:date="2022-08-11T16:20:00Z"/>
          <w:i/>
          <w:color w:val="000000"/>
        </w:rPr>
      </w:pPr>
      <w:ins w:id="115" w:author="Spreadtrum" w:date="2022-08-11T16:20:00Z">
        <w:r w:rsidRPr="00A10C91">
          <w:rPr>
            <w:i/>
            <w:lang w:eastAsia="zh-CN"/>
          </w:rPr>
          <w:t xml:space="preserve">The values of X, Y and Z are highly depend on the UE implementation and the application scenarios of the chipset. For example, if the chipset is used for wearable watch, then an android operating system is needed, the X could be a little bit large. Moreover, if various applications need to be installed, then the Y could be large. Further, Z is depend on the </w:t>
        </w:r>
        <w:r w:rsidRPr="00A10C91">
          <w:rPr>
            <w:i/>
            <w:color w:val="000000"/>
          </w:rPr>
          <w:t xml:space="preserve">code quantity, different companies may have different code quantity for </w:t>
        </w:r>
        <w:r w:rsidRPr="00A10C91">
          <w:rPr>
            <w:i/>
            <w:iCs/>
            <w:lang w:eastAsia="zh-CN"/>
          </w:rPr>
          <w:t>cellular communication system</w:t>
        </w:r>
        <w:r w:rsidRPr="00A10C91">
          <w:rPr>
            <w:i/>
            <w:color w:val="000000"/>
          </w:rPr>
          <w:t xml:space="preserve"> (e.g., NR) supporting. </w:t>
        </w:r>
      </w:ins>
    </w:p>
    <w:p w14:paraId="3BE58DA2" w14:textId="51CB4F79" w:rsidR="00A10C91" w:rsidRPr="00A10C91" w:rsidRDefault="00A10C91" w:rsidP="00A10C91">
      <w:pPr>
        <w:spacing w:after="0"/>
        <w:rPr>
          <w:ins w:id="116" w:author="Spreadtrum" w:date="2022-08-11T16:20:00Z"/>
          <w:i/>
          <w:iCs/>
          <w:color w:val="1F497D"/>
          <w:sz w:val="20"/>
          <w:szCs w:val="20"/>
          <w:u w:val="single"/>
          <w:lang w:val="en-GB" w:eastAsia="zh-CN"/>
        </w:rPr>
      </w:pPr>
      <w:ins w:id="117" w:author="Spreadtrum" w:date="2022-08-11T16:20:00Z">
        <w:r w:rsidRPr="00A10C91">
          <w:rPr>
            <w:i/>
            <w:color w:val="000000"/>
            <w:lang w:eastAsia="zh-CN"/>
          </w:rPr>
          <w:t>Take a low-end chipset as an example, if the Z=10, Y=25, X=10 and the peak data rate is reduced by 10 times (e.g., from 100Mbps to 10Mbps)</w:t>
        </w:r>
        <w:r w:rsidRPr="00A10C91">
          <w:rPr>
            <w:rFonts w:hint="eastAsia"/>
            <w:i/>
            <w:color w:val="000000"/>
            <w:lang w:eastAsia="zh-CN"/>
          </w:rPr>
          <w:t>,</w:t>
        </w:r>
        <w:r w:rsidRPr="00A10C91">
          <w:rPr>
            <w:i/>
            <w:color w:val="000000"/>
            <w:lang w:eastAsia="zh-CN"/>
          </w:rPr>
          <w:t xml:space="preserve"> then the data storage can be reduced by 10 times, the memory size can be reduced by 90%*(1-Z)%*(1-Y</w:t>
        </w:r>
        <w:r w:rsidRPr="00A10C91">
          <w:rPr>
            <w:rFonts w:hint="eastAsia"/>
            <w:i/>
            <w:color w:val="000000"/>
            <w:lang w:eastAsia="zh-CN"/>
          </w:rPr>
          <w:t>) %*</w:t>
        </w:r>
        <w:r w:rsidRPr="00A10C91">
          <w:rPr>
            <w:i/>
            <w:color w:val="000000"/>
            <w:lang w:eastAsia="zh-CN"/>
          </w:rPr>
          <w:t>(1-X)</w:t>
        </w:r>
        <w:r w:rsidRPr="00A10C91">
          <w:rPr>
            <w:rFonts w:hint="eastAsia"/>
            <w:i/>
            <w:color w:val="000000"/>
            <w:lang w:eastAsia="zh-CN"/>
          </w:rPr>
          <w:t>%=90%*</w:t>
        </w:r>
        <w:r w:rsidRPr="00A10C91">
          <w:rPr>
            <w:i/>
            <w:color w:val="000000"/>
            <w:lang w:eastAsia="zh-CN"/>
          </w:rPr>
          <w:t>90%*75%*90%=55%</w:t>
        </w:r>
        <w:r w:rsidRPr="00A10C91">
          <w:rPr>
            <w:rFonts w:hint="eastAsia"/>
            <w:i/>
            <w:color w:val="000000"/>
            <w:lang w:eastAsia="zh-CN"/>
          </w:rPr>
          <w:t>.</w:t>
        </w:r>
      </w:ins>
    </w:p>
    <w:p w14:paraId="2B2F0A34" w14:textId="77777777" w:rsidR="00A10C91" w:rsidRDefault="00A10C91" w:rsidP="00FF4FFB">
      <w:pPr>
        <w:spacing w:after="0"/>
        <w:rPr>
          <w:ins w:id="118" w:author="Spreadtrum" w:date="2022-08-11T16:20:00Z"/>
          <w:i/>
          <w:iCs/>
          <w:color w:val="1F497D"/>
          <w:sz w:val="20"/>
          <w:szCs w:val="20"/>
          <w:u w:val="single"/>
          <w:lang w:val="en-GB" w:eastAsia="zh-CN"/>
        </w:rPr>
      </w:pPr>
    </w:p>
    <w:p w14:paraId="1EB4F322" w14:textId="707748C1" w:rsidR="00FF4FFB" w:rsidRPr="00C1258C" w:rsidRDefault="00FF4FFB" w:rsidP="00FF4FFB">
      <w:pPr>
        <w:spacing w:after="0"/>
        <w:rPr>
          <w:rFonts w:eastAsia="宋体"/>
          <w:color w:val="FF0000"/>
          <w:sz w:val="20"/>
          <w:szCs w:val="20"/>
          <w:lang w:eastAsia="zh-CN"/>
        </w:rPr>
      </w:pPr>
      <w:r w:rsidRPr="00C1258C">
        <w:rPr>
          <w:rFonts w:eastAsia="宋体"/>
          <w:color w:val="FF0000"/>
          <w:sz w:val="20"/>
          <w:szCs w:val="20"/>
          <w:lang w:eastAsia="zh-CN"/>
        </w:rPr>
        <w:t>-------------------------------------------------------- End of Text Proposal --------------------------------------------------------</w:t>
      </w:r>
    </w:p>
    <w:p w14:paraId="3CB8E714" w14:textId="77777777" w:rsidR="00FF4FFB" w:rsidRPr="00725F50" w:rsidRDefault="00FF4FFB" w:rsidP="00F40510">
      <w:pPr>
        <w:rPr>
          <w:lang w:eastAsia="zh-CN"/>
        </w:rPr>
      </w:pPr>
    </w:p>
    <w:sectPr w:rsidR="00FF4FFB" w:rsidRPr="00725F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851B4" w14:textId="77777777" w:rsidR="005C2609" w:rsidRDefault="005C2609">
      <w:r>
        <w:separator/>
      </w:r>
    </w:p>
  </w:endnote>
  <w:endnote w:type="continuationSeparator" w:id="0">
    <w:p w14:paraId="3FDE54E0" w14:textId="77777777" w:rsidR="005C2609" w:rsidRDefault="005C2609">
      <w:r>
        <w:continuationSeparator/>
      </w:r>
    </w:p>
  </w:endnote>
  <w:endnote w:type="continuationNotice" w:id="1">
    <w:p w14:paraId="530EF22C" w14:textId="77777777" w:rsidR="005C2609" w:rsidRDefault="005C2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9420C" w14:textId="77777777" w:rsidR="005C2609" w:rsidRDefault="005C2609">
      <w:r>
        <w:separator/>
      </w:r>
    </w:p>
  </w:footnote>
  <w:footnote w:type="continuationSeparator" w:id="0">
    <w:p w14:paraId="6DA08F29" w14:textId="77777777" w:rsidR="005C2609" w:rsidRDefault="005C2609">
      <w:r>
        <w:continuationSeparator/>
      </w:r>
    </w:p>
  </w:footnote>
  <w:footnote w:type="continuationNotice" w:id="1">
    <w:p w14:paraId="1506D5C4" w14:textId="77777777" w:rsidR="005C2609" w:rsidRDefault="005C26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F314E"/>
    <w:multiLevelType w:val="hybridMultilevel"/>
    <w:tmpl w:val="8112EF74"/>
    <w:lvl w:ilvl="0" w:tplc="C9C40A46">
      <w:start w:val="1"/>
      <w:numFmt w:val="bullet"/>
      <w:lvlText w:val=""/>
      <w:lvlJc w:val="left"/>
      <w:pPr>
        <w:tabs>
          <w:tab w:val="num" w:pos="720"/>
        </w:tabs>
        <w:ind w:left="720" w:hanging="360"/>
      </w:pPr>
      <w:rPr>
        <w:rFonts w:ascii="Symbol" w:hAnsi="Symbol" w:hint="default"/>
      </w:rPr>
    </w:lvl>
    <w:lvl w:ilvl="1" w:tplc="74649F98">
      <w:start w:val="78"/>
      <w:numFmt w:val="bullet"/>
      <w:lvlText w:val="o"/>
      <w:lvlJc w:val="left"/>
      <w:pPr>
        <w:tabs>
          <w:tab w:val="num" w:pos="1440"/>
        </w:tabs>
        <w:ind w:left="1440" w:hanging="360"/>
      </w:pPr>
      <w:rPr>
        <w:rFonts w:ascii="Courier New" w:hAnsi="Courier New" w:hint="default"/>
      </w:rPr>
    </w:lvl>
    <w:lvl w:ilvl="2" w:tplc="062AF038" w:tentative="1">
      <w:start w:val="1"/>
      <w:numFmt w:val="bullet"/>
      <w:lvlText w:val=""/>
      <w:lvlJc w:val="left"/>
      <w:pPr>
        <w:tabs>
          <w:tab w:val="num" w:pos="2160"/>
        </w:tabs>
        <w:ind w:left="2160" w:hanging="360"/>
      </w:pPr>
      <w:rPr>
        <w:rFonts w:ascii="Symbol" w:hAnsi="Symbol" w:hint="default"/>
      </w:rPr>
    </w:lvl>
    <w:lvl w:ilvl="3" w:tplc="212E6094" w:tentative="1">
      <w:start w:val="1"/>
      <w:numFmt w:val="bullet"/>
      <w:lvlText w:val=""/>
      <w:lvlJc w:val="left"/>
      <w:pPr>
        <w:tabs>
          <w:tab w:val="num" w:pos="2880"/>
        </w:tabs>
        <w:ind w:left="2880" w:hanging="360"/>
      </w:pPr>
      <w:rPr>
        <w:rFonts w:ascii="Symbol" w:hAnsi="Symbol" w:hint="default"/>
      </w:rPr>
    </w:lvl>
    <w:lvl w:ilvl="4" w:tplc="9F3C614E" w:tentative="1">
      <w:start w:val="1"/>
      <w:numFmt w:val="bullet"/>
      <w:lvlText w:val=""/>
      <w:lvlJc w:val="left"/>
      <w:pPr>
        <w:tabs>
          <w:tab w:val="num" w:pos="3600"/>
        </w:tabs>
        <w:ind w:left="3600" w:hanging="360"/>
      </w:pPr>
      <w:rPr>
        <w:rFonts w:ascii="Symbol" w:hAnsi="Symbol" w:hint="default"/>
      </w:rPr>
    </w:lvl>
    <w:lvl w:ilvl="5" w:tplc="76343AA6" w:tentative="1">
      <w:start w:val="1"/>
      <w:numFmt w:val="bullet"/>
      <w:lvlText w:val=""/>
      <w:lvlJc w:val="left"/>
      <w:pPr>
        <w:tabs>
          <w:tab w:val="num" w:pos="4320"/>
        </w:tabs>
        <w:ind w:left="4320" w:hanging="360"/>
      </w:pPr>
      <w:rPr>
        <w:rFonts w:ascii="Symbol" w:hAnsi="Symbol" w:hint="default"/>
      </w:rPr>
    </w:lvl>
    <w:lvl w:ilvl="6" w:tplc="4D5ADE04" w:tentative="1">
      <w:start w:val="1"/>
      <w:numFmt w:val="bullet"/>
      <w:lvlText w:val=""/>
      <w:lvlJc w:val="left"/>
      <w:pPr>
        <w:tabs>
          <w:tab w:val="num" w:pos="5040"/>
        </w:tabs>
        <w:ind w:left="5040" w:hanging="360"/>
      </w:pPr>
      <w:rPr>
        <w:rFonts w:ascii="Symbol" w:hAnsi="Symbol" w:hint="default"/>
      </w:rPr>
    </w:lvl>
    <w:lvl w:ilvl="7" w:tplc="CBF4D040" w:tentative="1">
      <w:start w:val="1"/>
      <w:numFmt w:val="bullet"/>
      <w:lvlText w:val=""/>
      <w:lvlJc w:val="left"/>
      <w:pPr>
        <w:tabs>
          <w:tab w:val="num" w:pos="5760"/>
        </w:tabs>
        <w:ind w:left="5760" w:hanging="360"/>
      </w:pPr>
      <w:rPr>
        <w:rFonts w:ascii="Symbol" w:hAnsi="Symbol" w:hint="default"/>
      </w:rPr>
    </w:lvl>
    <w:lvl w:ilvl="8" w:tplc="E5E889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3242325"/>
    <w:multiLevelType w:val="hybridMultilevel"/>
    <w:tmpl w:val="19A2DA9A"/>
    <w:lvl w:ilvl="0" w:tplc="5F326ACE">
      <w:start w:val="1"/>
      <w:numFmt w:val="bullet"/>
      <w:lvlText w:val="-"/>
      <w:lvlJc w:val="left"/>
      <w:pPr>
        <w:ind w:left="1004" w:hanging="360"/>
      </w:pPr>
      <w:rPr>
        <w:rFonts w:ascii="等线" w:eastAsia="等线" w:hAnsi="等线" w:cs="Times New Roman" w:hint="eastAsia"/>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04347265"/>
    <w:multiLevelType w:val="hybridMultilevel"/>
    <w:tmpl w:val="D1B005B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D16529"/>
    <w:multiLevelType w:val="hybridMultilevel"/>
    <w:tmpl w:val="4966603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A379F"/>
    <w:multiLevelType w:val="multilevel"/>
    <w:tmpl w:val="0340E828"/>
    <w:lvl w:ilvl="0">
      <w:start w:val="1"/>
      <w:numFmt w:val="decimal"/>
      <w:lvlText w:val="%1"/>
      <w:lvlJc w:val="left"/>
      <w:pPr>
        <w:ind w:left="432" w:hanging="432"/>
      </w:pPr>
      <w:rPr>
        <w:rFonts w:hint="eastAsia"/>
      </w:rPr>
    </w:lvl>
    <w:lvl w:ilvl="1">
      <w:start w:val="1"/>
      <w:numFmt w:val="decimal"/>
      <w:lvlText w:val="%2."/>
      <w:lvlJc w:val="left"/>
      <w:pPr>
        <w:ind w:left="576" w:hanging="576"/>
      </w:pPr>
      <w:rPr>
        <w:rFonts w:hint="eastAsia"/>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21432B"/>
    <w:multiLevelType w:val="hybridMultilevel"/>
    <w:tmpl w:val="FE4EC1D6"/>
    <w:lvl w:ilvl="0" w:tplc="E1806C6A">
      <w:start w:val="1"/>
      <w:numFmt w:val="bullet"/>
      <w:lvlText w:val=""/>
      <w:lvlJc w:val="left"/>
      <w:pPr>
        <w:tabs>
          <w:tab w:val="num" w:pos="720"/>
        </w:tabs>
        <w:ind w:left="720" w:hanging="360"/>
      </w:pPr>
      <w:rPr>
        <w:rFonts w:ascii="Symbol" w:hAnsi="Symbol" w:hint="default"/>
      </w:rPr>
    </w:lvl>
    <w:lvl w:ilvl="1" w:tplc="77069730">
      <w:start w:val="78"/>
      <w:numFmt w:val="bullet"/>
      <w:lvlText w:val="o"/>
      <w:lvlJc w:val="left"/>
      <w:pPr>
        <w:tabs>
          <w:tab w:val="num" w:pos="1440"/>
        </w:tabs>
        <w:ind w:left="1440" w:hanging="360"/>
      </w:pPr>
      <w:rPr>
        <w:rFonts w:ascii="Courier New" w:hAnsi="Courier New" w:hint="default"/>
      </w:rPr>
    </w:lvl>
    <w:lvl w:ilvl="2" w:tplc="9BF828BE" w:tentative="1">
      <w:start w:val="1"/>
      <w:numFmt w:val="bullet"/>
      <w:lvlText w:val=""/>
      <w:lvlJc w:val="left"/>
      <w:pPr>
        <w:tabs>
          <w:tab w:val="num" w:pos="2160"/>
        </w:tabs>
        <w:ind w:left="2160" w:hanging="360"/>
      </w:pPr>
      <w:rPr>
        <w:rFonts w:ascii="Symbol" w:hAnsi="Symbol" w:hint="default"/>
      </w:rPr>
    </w:lvl>
    <w:lvl w:ilvl="3" w:tplc="436AA37C" w:tentative="1">
      <w:start w:val="1"/>
      <w:numFmt w:val="bullet"/>
      <w:lvlText w:val=""/>
      <w:lvlJc w:val="left"/>
      <w:pPr>
        <w:tabs>
          <w:tab w:val="num" w:pos="2880"/>
        </w:tabs>
        <w:ind w:left="2880" w:hanging="360"/>
      </w:pPr>
      <w:rPr>
        <w:rFonts w:ascii="Symbol" w:hAnsi="Symbol" w:hint="default"/>
      </w:rPr>
    </w:lvl>
    <w:lvl w:ilvl="4" w:tplc="4B6E15EC" w:tentative="1">
      <w:start w:val="1"/>
      <w:numFmt w:val="bullet"/>
      <w:lvlText w:val=""/>
      <w:lvlJc w:val="left"/>
      <w:pPr>
        <w:tabs>
          <w:tab w:val="num" w:pos="3600"/>
        </w:tabs>
        <w:ind w:left="3600" w:hanging="360"/>
      </w:pPr>
      <w:rPr>
        <w:rFonts w:ascii="Symbol" w:hAnsi="Symbol" w:hint="default"/>
      </w:rPr>
    </w:lvl>
    <w:lvl w:ilvl="5" w:tplc="43FEE27C" w:tentative="1">
      <w:start w:val="1"/>
      <w:numFmt w:val="bullet"/>
      <w:lvlText w:val=""/>
      <w:lvlJc w:val="left"/>
      <w:pPr>
        <w:tabs>
          <w:tab w:val="num" w:pos="4320"/>
        </w:tabs>
        <w:ind w:left="4320" w:hanging="360"/>
      </w:pPr>
      <w:rPr>
        <w:rFonts w:ascii="Symbol" w:hAnsi="Symbol" w:hint="default"/>
      </w:rPr>
    </w:lvl>
    <w:lvl w:ilvl="6" w:tplc="61FA4BBE" w:tentative="1">
      <w:start w:val="1"/>
      <w:numFmt w:val="bullet"/>
      <w:lvlText w:val=""/>
      <w:lvlJc w:val="left"/>
      <w:pPr>
        <w:tabs>
          <w:tab w:val="num" w:pos="5040"/>
        </w:tabs>
        <w:ind w:left="5040" w:hanging="360"/>
      </w:pPr>
      <w:rPr>
        <w:rFonts w:ascii="Symbol" w:hAnsi="Symbol" w:hint="default"/>
      </w:rPr>
    </w:lvl>
    <w:lvl w:ilvl="7" w:tplc="4AE80984" w:tentative="1">
      <w:start w:val="1"/>
      <w:numFmt w:val="bullet"/>
      <w:lvlText w:val=""/>
      <w:lvlJc w:val="left"/>
      <w:pPr>
        <w:tabs>
          <w:tab w:val="num" w:pos="5760"/>
        </w:tabs>
        <w:ind w:left="5760" w:hanging="360"/>
      </w:pPr>
      <w:rPr>
        <w:rFonts w:ascii="Symbol" w:hAnsi="Symbol" w:hint="default"/>
      </w:rPr>
    </w:lvl>
    <w:lvl w:ilvl="8" w:tplc="6D6ADE7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572950"/>
    <w:multiLevelType w:val="hybridMultilevel"/>
    <w:tmpl w:val="186AE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DF0624"/>
    <w:multiLevelType w:val="hybridMultilevel"/>
    <w:tmpl w:val="696262E8"/>
    <w:lvl w:ilvl="0" w:tplc="935CA26A">
      <w:start w:val="1"/>
      <w:numFmt w:val="lowerLetter"/>
      <w:lvlText w:val="%1)"/>
      <w:lvlJc w:val="left"/>
      <w:pPr>
        <w:ind w:left="1860" w:hanging="360"/>
      </w:pPr>
      <w:rPr>
        <w:rFonts w:hint="default"/>
        <w:b w:val="0"/>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10" w15:restartNumberingAfterBreak="0">
    <w:nsid w:val="0E36723F"/>
    <w:multiLevelType w:val="hybridMultilevel"/>
    <w:tmpl w:val="559CB08C"/>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3F0E71"/>
    <w:multiLevelType w:val="hybridMultilevel"/>
    <w:tmpl w:val="6744FA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3A5CDC"/>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13" w15:restartNumberingAfterBreak="0">
    <w:nsid w:val="13A00557"/>
    <w:multiLevelType w:val="hybridMultilevel"/>
    <w:tmpl w:val="33CEC5E6"/>
    <w:lvl w:ilvl="0" w:tplc="CA687D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E035D"/>
    <w:multiLevelType w:val="hybridMultilevel"/>
    <w:tmpl w:val="4A40D900"/>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B40666"/>
    <w:multiLevelType w:val="hybridMultilevel"/>
    <w:tmpl w:val="034006B0"/>
    <w:lvl w:ilvl="0" w:tplc="04090003">
      <w:start w:val="1"/>
      <w:numFmt w:val="bullet"/>
      <w:lvlText w:val=""/>
      <w:lvlJc w:val="left"/>
      <w:pPr>
        <w:tabs>
          <w:tab w:val="num" w:pos="360"/>
        </w:tabs>
        <w:ind w:left="360" w:hanging="360"/>
      </w:pPr>
      <w:rPr>
        <w:rFonts w:ascii="Wingdings" w:hAnsi="Wingdings" w:hint="default"/>
      </w:rPr>
    </w:lvl>
    <w:lvl w:ilvl="1" w:tplc="266A1A8A">
      <w:start w:val="1"/>
      <w:numFmt w:val="bullet"/>
      <w:lvlText w:val="−"/>
      <w:lvlJc w:val="left"/>
      <w:pPr>
        <w:tabs>
          <w:tab w:val="num" w:pos="1080"/>
        </w:tabs>
        <w:ind w:left="1080" w:hanging="360"/>
      </w:pPr>
      <w:rPr>
        <w:rFonts w:ascii="Calibri" w:hAnsi="Calibri" w:hint="default"/>
      </w:rPr>
    </w:lvl>
    <w:lvl w:ilvl="2" w:tplc="942AA776">
      <w:start w:val="1"/>
      <w:numFmt w:val="bullet"/>
      <w:lvlText w:val="−"/>
      <w:lvlJc w:val="left"/>
      <w:pPr>
        <w:tabs>
          <w:tab w:val="num" w:pos="1800"/>
        </w:tabs>
        <w:ind w:left="1800" w:hanging="360"/>
      </w:pPr>
      <w:rPr>
        <w:rFonts w:ascii="Calibri" w:hAnsi="Calibri" w:hint="default"/>
      </w:rPr>
    </w:lvl>
    <w:lvl w:ilvl="3" w:tplc="CE92571C">
      <w:start w:val="1"/>
      <w:numFmt w:val="bullet"/>
      <w:lvlText w:val="−"/>
      <w:lvlJc w:val="left"/>
      <w:pPr>
        <w:tabs>
          <w:tab w:val="num" w:pos="2520"/>
        </w:tabs>
        <w:ind w:left="2520" w:hanging="360"/>
      </w:pPr>
      <w:rPr>
        <w:rFonts w:ascii="Calibri" w:hAnsi="Calibri" w:hint="default"/>
      </w:rPr>
    </w:lvl>
    <w:lvl w:ilvl="4" w:tplc="4C6C4000">
      <w:start w:val="148"/>
      <w:numFmt w:val="bullet"/>
      <w:lvlText w:val="−"/>
      <w:lvlJc w:val="left"/>
      <w:pPr>
        <w:tabs>
          <w:tab w:val="num" w:pos="3240"/>
        </w:tabs>
        <w:ind w:left="3240" w:hanging="360"/>
      </w:pPr>
      <w:rPr>
        <w:rFonts w:ascii="Calibri" w:hAnsi="Calibri" w:hint="default"/>
      </w:rPr>
    </w:lvl>
    <w:lvl w:ilvl="5" w:tplc="A2E6F2CC">
      <w:start w:val="148"/>
      <w:numFmt w:val="bullet"/>
      <w:lvlText w:val="•"/>
      <w:lvlJc w:val="left"/>
      <w:pPr>
        <w:tabs>
          <w:tab w:val="num" w:pos="3960"/>
        </w:tabs>
        <w:ind w:left="3960" w:hanging="360"/>
      </w:pPr>
      <w:rPr>
        <w:rFonts w:ascii="Arial" w:hAnsi="Arial" w:hint="default"/>
      </w:rPr>
    </w:lvl>
    <w:lvl w:ilvl="6" w:tplc="FCA859A4">
      <w:start w:val="1"/>
      <w:numFmt w:val="bullet"/>
      <w:lvlText w:val="−"/>
      <w:lvlJc w:val="left"/>
      <w:pPr>
        <w:tabs>
          <w:tab w:val="num" w:pos="4680"/>
        </w:tabs>
        <w:ind w:left="4680" w:hanging="360"/>
      </w:pPr>
      <w:rPr>
        <w:rFonts w:ascii="Calibri" w:hAnsi="Calibri" w:hint="default"/>
      </w:rPr>
    </w:lvl>
    <w:lvl w:ilvl="7" w:tplc="4B5EBA54" w:tentative="1">
      <w:start w:val="1"/>
      <w:numFmt w:val="bullet"/>
      <w:lvlText w:val="−"/>
      <w:lvlJc w:val="left"/>
      <w:pPr>
        <w:tabs>
          <w:tab w:val="num" w:pos="5400"/>
        </w:tabs>
        <w:ind w:left="5400" w:hanging="360"/>
      </w:pPr>
      <w:rPr>
        <w:rFonts w:ascii="Calibri" w:hAnsi="Calibri" w:hint="default"/>
      </w:rPr>
    </w:lvl>
    <w:lvl w:ilvl="8" w:tplc="A0A2E260"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B85CB3"/>
    <w:multiLevelType w:val="hybridMultilevel"/>
    <w:tmpl w:val="C37026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B44179"/>
    <w:multiLevelType w:val="hybridMultilevel"/>
    <w:tmpl w:val="E9C498EA"/>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D65E6"/>
    <w:multiLevelType w:val="multilevel"/>
    <w:tmpl w:val="D958BE92"/>
    <w:lvl w:ilvl="0">
      <w:start w:val="1"/>
      <w:numFmt w:val="bullet"/>
      <w:lvlText w:val="−"/>
      <w:lvlJc w:val="left"/>
      <w:pPr>
        <w:ind w:left="857" w:hanging="432"/>
      </w:pPr>
      <w:rPr>
        <w:rFonts w:ascii="Calibri" w:hAnsi="Calibri"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22" w15:restartNumberingAfterBreak="0">
    <w:nsid w:val="21306B43"/>
    <w:multiLevelType w:val="hybridMultilevel"/>
    <w:tmpl w:val="4A7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7C438F"/>
    <w:multiLevelType w:val="hybridMultilevel"/>
    <w:tmpl w:val="4A529862"/>
    <w:lvl w:ilvl="0" w:tplc="94167956">
      <w:start w:val="1"/>
      <w:numFmt w:val="lowerLetter"/>
      <w:lvlText w:val="%1)"/>
      <w:lvlJc w:val="left"/>
      <w:pPr>
        <w:ind w:left="1210" w:hanging="360"/>
      </w:pPr>
      <w:rPr>
        <w:rFonts w:eastAsiaTheme="minorEastAsia"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4" w15:restartNumberingAfterBreak="0">
    <w:nsid w:val="21B37E8C"/>
    <w:multiLevelType w:val="hybridMultilevel"/>
    <w:tmpl w:val="369EC686"/>
    <w:lvl w:ilvl="0" w:tplc="9B1AC916">
      <w:start w:val="1"/>
      <w:numFmt w:val="bullet"/>
      <w:lvlText w:val="−"/>
      <w:lvlJc w:val="left"/>
      <w:pPr>
        <w:tabs>
          <w:tab w:val="num" w:pos="720"/>
        </w:tabs>
        <w:ind w:left="720" w:hanging="360"/>
      </w:pPr>
      <w:rPr>
        <w:rFonts w:ascii="Calibri" w:hAnsi="Calibri" w:hint="default"/>
      </w:rPr>
    </w:lvl>
    <w:lvl w:ilvl="1" w:tplc="F7180292" w:tentative="1">
      <w:start w:val="1"/>
      <w:numFmt w:val="bullet"/>
      <w:lvlText w:val="−"/>
      <w:lvlJc w:val="left"/>
      <w:pPr>
        <w:tabs>
          <w:tab w:val="num" w:pos="1440"/>
        </w:tabs>
        <w:ind w:left="1440" w:hanging="360"/>
      </w:pPr>
      <w:rPr>
        <w:rFonts w:ascii="Calibri" w:hAnsi="Calibri" w:hint="default"/>
      </w:rPr>
    </w:lvl>
    <w:lvl w:ilvl="2" w:tplc="F006BA58" w:tentative="1">
      <w:start w:val="1"/>
      <w:numFmt w:val="bullet"/>
      <w:lvlText w:val="−"/>
      <w:lvlJc w:val="left"/>
      <w:pPr>
        <w:tabs>
          <w:tab w:val="num" w:pos="2160"/>
        </w:tabs>
        <w:ind w:left="2160" w:hanging="360"/>
      </w:pPr>
      <w:rPr>
        <w:rFonts w:ascii="Calibri" w:hAnsi="Calibri" w:hint="default"/>
      </w:rPr>
    </w:lvl>
    <w:lvl w:ilvl="3" w:tplc="5A10AE4E">
      <w:start w:val="1"/>
      <w:numFmt w:val="bullet"/>
      <w:lvlText w:val="−"/>
      <w:lvlJc w:val="left"/>
      <w:pPr>
        <w:tabs>
          <w:tab w:val="num" w:pos="2880"/>
        </w:tabs>
        <w:ind w:left="2880" w:hanging="360"/>
      </w:pPr>
      <w:rPr>
        <w:rFonts w:ascii="Calibri" w:hAnsi="Calibri" w:hint="default"/>
      </w:rPr>
    </w:lvl>
    <w:lvl w:ilvl="4" w:tplc="58AC4556" w:tentative="1">
      <w:start w:val="1"/>
      <w:numFmt w:val="bullet"/>
      <w:lvlText w:val="−"/>
      <w:lvlJc w:val="left"/>
      <w:pPr>
        <w:tabs>
          <w:tab w:val="num" w:pos="3600"/>
        </w:tabs>
        <w:ind w:left="3600" w:hanging="360"/>
      </w:pPr>
      <w:rPr>
        <w:rFonts w:ascii="Calibri" w:hAnsi="Calibri" w:hint="default"/>
      </w:rPr>
    </w:lvl>
    <w:lvl w:ilvl="5" w:tplc="5A18A92C" w:tentative="1">
      <w:start w:val="1"/>
      <w:numFmt w:val="bullet"/>
      <w:lvlText w:val="−"/>
      <w:lvlJc w:val="left"/>
      <w:pPr>
        <w:tabs>
          <w:tab w:val="num" w:pos="4320"/>
        </w:tabs>
        <w:ind w:left="4320" w:hanging="360"/>
      </w:pPr>
      <w:rPr>
        <w:rFonts w:ascii="Calibri" w:hAnsi="Calibri" w:hint="default"/>
      </w:rPr>
    </w:lvl>
    <w:lvl w:ilvl="6" w:tplc="A026560C" w:tentative="1">
      <w:start w:val="1"/>
      <w:numFmt w:val="bullet"/>
      <w:lvlText w:val="−"/>
      <w:lvlJc w:val="left"/>
      <w:pPr>
        <w:tabs>
          <w:tab w:val="num" w:pos="5040"/>
        </w:tabs>
        <w:ind w:left="5040" w:hanging="360"/>
      </w:pPr>
      <w:rPr>
        <w:rFonts w:ascii="Calibri" w:hAnsi="Calibri" w:hint="default"/>
      </w:rPr>
    </w:lvl>
    <w:lvl w:ilvl="7" w:tplc="76F40CD4" w:tentative="1">
      <w:start w:val="1"/>
      <w:numFmt w:val="bullet"/>
      <w:lvlText w:val="−"/>
      <w:lvlJc w:val="left"/>
      <w:pPr>
        <w:tabs>
          <w:tab w:val="num" w:pos="5760"/>
        </w:tabs>
        <w:ind w:left="5760" w:hanging="360"/>
      </w:pPr>
      <w:rPr>
        <w:rFonts w:ascii="Calibri" w:hAnsi="Calibri" w:hint="default"/>
      </w:rPr>
    </w:lvl>
    <w:lvl w:ilvl="8" w:tplc="A04E38C0"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22A70E5F"/>
    <w:multiLevelType w:val="hybridMultilevel"/>
    <w:tmpl w:val="23024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C76D2C"/>
    <w:multiLevelType w:val="hybridMultilevel"/>
    <w:tmpl w:val="03787A9A"/>
    <w:lvl w:ilvl="0" w:tplc="5F326ACE">
      <w:start w:val="1"/>
      <w:numFmt w:val="bullet"/>
      <w:lvlText w:val="-"/>
      <w:lvlJc w:val="left"/>
      <w:pPr>
        <w:ind w:left="720" w:hanging="360"/>
      </w:pPr>
      <w:rPr>
        <w:rFonts w:ascii="等线" w:eastAsia="等线" w:hAnsi="等线"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7A060E1"/>
    <w:multiLevelType w:val="hybridMultilevel"/>
    <w:tmpl w:val="C1A8CD82"/>
    <w:lvl w:ilvl="0" w:tplc="96FCD0B4">
      <w:start w:val="1"/>
      <w:numFmt w:val="bullet"/>
      <w:lvlText w:val="−"/>
      <w:lvlJc w:val="left"/>
      <w:pPr>
        <w:tabs>
          <w:tab w:val="num" w:pos="720"/>
        </w:tabs>
        <w:ind w:left="720" w:hanging="360"/>
      </w:pPr>
      <w:rPr>
        <w:rFonts w:ascii="Calibri" w:hAnsi="Calibri" w:hint="default"/>
      </w:rPr>
    </w:lvl>
    <w:lvl w:ilvl="1" w:tplc="266A1A8A">
      <w:start w:val="1"/>
      <w:numFmt w:val="bullet"/>
      <w:lvlText w:val="−"/>
      <w:lvlJc w:val="left"/>
      <w:pPr>
        <w:tabs>
          <w:tab w:val="num" w:pos="1440"/>
        </w:tabs>
        <w:ind w:left="1440" w:hanging="360"/>
      </w:pPr>
      <w:rPr>
        <w:rFonts w:ascii="Calibri" w:hAnsi="Calibri" w:hint="default"/>
      </w:rPr>
    </w:lvl>
    <w:lvl w:ilvl="2" w:tplc="942AA776">
      <w:start w:val="1"/>
      <w:numFmt w:val="bullet"/>
      <w:lvlText w:val="−"/>
      <w:lvlJc w:val="left"/>
      <w:pPr>
        <w:tabs>
          <w:tab w:val="num" w:pos="2160"/>
        </w:tabs>
        <w:ind w:left="2160" w:hanging="360"/>
      </w:pPr>
      <w:rPr>
        <w:rFonts w:ascii="Calibri" w:hAnsi="Calibri" w:hint="default"/>
      </w:rPr>
    </w:lvl>
    <w:lvl w:ilvl="3" w:tplc="CE92571C">
      <w:start w:val="1"/>
      <w:numFmt w:val="bullet"/>
      <w:lvlText w:val="−"/>
      <w:lvlJc w:val="left"/>
      <w:pPr>
        <w:tabs>
          <w:tab w:val="num" w:pos="2880"/>
        </w:tabs>
        <w:ind w:left="2880" w:hanging="360"/>
      </w:pPr>
      <w:rPr>
        <w:rFonts w:ascii="Calibri" w:hAnsi="Calibri" w:hint="default"/>
      </w:rPr>
    </w:lvl>
    <w:lvl w:ilvl="4" w:tplc="4C6C4000">
      <w:start w:val="148"/>
      <w:numFmt w:val="bullet"/>
      <w:lvlText w:val="−"/>
      <w:lvlJc w:val="left"/>
      <w:pPr>
        <w:tabs>
          <w:tab w:val="num" w:pos="3600"/>
        </w:tabs>
        <w:ind w:left="3600" w:hanging="360"/>
      </w:pPr>
      <w:rPr>
        <w:rFonts w:ascii="Calibri" w:hAnsi="Calibri" w:hint="default"/>
      </w:rPr>
    </w:lvl>
    <w:lvl w:ilvl="5" w:tplc="A2E6F2CC">
      <w:start w:val="148"/>
      <w:numFmt w:val="bullet"/>
      <w:lvlText w:val="•"/>
      <w:lvlJc w:val="left"/>
      <w:pPr>
        <w:tabs>
          <w:tab w:val="num" w:pos="4320"/>
        </w:tabs>
        <w:ind w:left="4320" w:hanging="360"/>
      </w:pPr>
      <w:rPr>
        <w:rFonts w:ascii="Arial" w:hAnsi="Arial" w:hint="default"/>
      </w:rPr>
    </w:lvl>
    <w:lvl w:ilvl="6" w:tplc="FCA859A4">
      <w:start w:val="1"/>
      <w:numFmt w:val="bullet"/>
      <w:lvlText w:val="−"/>
      <w:lvlJc w:val="left"/>
      <w:pPr>
        <w:tabs>
          <w:tab w:val="num" w:pos="5040"/>
        </w:tabs>
        <w:ind w:left="5040" w:hanging="360"/>
      </w:pPr>
      <w:rPr>
        <w:rFonts w:ascii="Calibri" w:hAnsi="Calibri" w:hint="default"/>
      </w:rPr>
    </w:lvl>
    <w:lvl w:ilvl="7" w:tplc="4B5EBA54" w:tentative="1">
      <w:start w:val="1"/>
      <w:numFmt w:val="bullet"/>
      <w:lvlText w:val="−"/>
      <w:lvlJc w:val="left"/>
      <w:pPr>
        <w:tabs>
          <w:tab w:val="num" w:pos="5760"/>
        </w:tabs>
        <w:ind w:left="5760" w:hanging="360"/>
      </w:pPr>
      <w:rPr>
        <w:rFonts w:ascii="Calibri" w:hAnsi="Calibri" w:hint="default"/>
      </w:rPr>
    </w:lvl>
    <w:lvl w:ilvl="8" w:tplc="A0A2E26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298A5801"/>
    <w:multiLevelType w:val="hybridMultilevel"/>
    <w:tmpl w:val="A36AB5A0"/>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6D2000"/>
    <w:multiLevelType w:val="hybridMultilevel"/>
    <w:tmpl w:val="CA6E6C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F0C25A4"/>
    <w:multiLevelType w:val="hybridMultilevel"/>
    <w:tmpl w:val="8EFCEDF0"/>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33DF2271"/>
    <w:multiLevelType w:val="hybridMultilevel"/>
    <w:tmpl w:val="0640029E"/>
    <w:lvl w:ilvl="0" w:tplc="C18497DE">
      <w:start w:val="1"/>
      <w:numFmt w:val="bullet"/>
      <w:lvlText w:val=""/>
      <w:lvlJc w:val="left"/>
      <w:pPr>
        <w:tabs>
          <w:tab w:val="num" w:pos="720"/>
        </w:tabs>
        <w:ind w:left="720" w:hanging="360"/>
      </w:pPr>
      <w:rPr>
        <w:rFonts w:ascii="Symbol" w:hAnsi="Symbol" w:hint="default"/>
      </w:rPr>
    </w:lvl>
    <w:lvl w:ilvl="1" w:tplc="8A08DE50">
      <w:start w:val="1"/>
      <w:numFmt w:val="decimal"/>
      <w:lvlText w:val="%2."/>
      <w:lvlJc w:val="left"/>
      <w:pPr>
        <w:tabs>
          <w:tab w:val="num" w:pos="1440"/>
        </w:tabs>
        <w:ind w:left="1440" w:hanging="360"/>
      </w:pPr>
    </w:lvl>
    <w:lvl w:ilvl="2" w:tplc="5FA82374" w:tentative="1">
      <w:start w:val="1"/>
      <w:numFmt w:val="bullet"/>
      <w:lvlText w:val=""/>
      <w:lvlJc w:val="left"/>
      <w:pPr>
        <w:tabs>
          <w:tab w:val="num" w:pos="2160"/>
        </w:tabs>
        <w:ind w:left="2160" w:hanging="360"/>
      </w:pPr>
      <w:rPr>
        <w:rFonts w:ascii="Symbol" w:hAnsi="Symbol" w:hint="default"/>
      </w:rPr>
    </w:lvl>
    <w:lvl w:ilvl="3" w:tplc="6A10517C" w:tentative="1">
      <w:start w:val="1"/>
      <w:numFmt w:val="bullet"/>
      <w:lvlText w:val=""/>
      <w:lvlJc w:val="left"/>
      <w:pPr>
        <w:tabs>
          <w:tab w:val="num" w:pos="2880"/>
        </w:tabs>
        <w:ind w:left="2880" w:hanging="360"/>
      </w:pPr>
      <w:rPr>
        <w:rFonts w:ascii="Symbol" w:hAnsi="Symbol" w:hint="default"/>
      </w:rPr>
    </w:lvl>
    <w:lvl w:ilvl="4" w:tplc="7098EA88" w:tentative="1">
      <w:start w:val="1"/>
      <w:numFmt w:val="bullet"/>
      <w:lvlText w:val=""/>
      <w:lvlJc w:val="left"/>
      <w:pPr>
        <w:tabs>
          <w:tab w:val="num" w:pos="3600"/>
        </w:tabs>
        <w:ind w:left="3600" w:hanging="360"/>
      </w:pPr>
      <w:rPr>
        <w:rFonts w:ascii="Symbol" w:hAnsi="Symbol" w:hint="default"/>
      </w:rPr>
    </w:lvl>
    <w:lvl w:ilvl="5" w:tplc="FCD2BD38" w:tentative="1">
      <w:start w:val="1"/>
      <w:numFmt w:val="bullet"/>
      <w:lvlText w:val=""/>
      <w:lvlJc w:val="left"/>
      <w:pPr>
        <w:tabs>
          <w:tab w:val="num" w:pos="4320"/>
        </w:tabs>
        <w:ind w:left="4320" w:hanging="360"/>
      </w:pPr>
      <w:rPr>
        <w:rFonts w:ascii="Symbol" w:hAnsi="Symbol" w:hint="default"/>
      </w:rPr>
    </w:lvl>
    <w:lvl w:ilvl="6" w:tplc="8BC6D1AE" w:tentative="1">
      <w:start w:val="1"/>
      <w:numFmt w:val="bullet"/>
      <w:lvlText w:val=""/>
      <w:lvlJc w:val="left"/>
      <w:pPr>
        <w:tabs>
          <w:tab w:val="num" w:pos="5040"/>
        </w:tabs>
        <w:ind w:left="5040" w:hanging="360"/>
      </w:pPr>
      <w:rPr>
        <w:rFonts w:ascii="Symbol" w:hAnsi="Symbol" w:hint="default"/>
      </w:rPr>
    </w:lvl>
    <w:lvl w:ilvl="7" w:tplc="9B1E6B14" w:tentative="1">
      <w:start w:val="1"/>
      <w:numFmt w:val="bullet"/>
      <w:lvlText w:val=""/>
      <w:lvlJc w:val="left"/>
      <w:pPr>
        <w:tabs>
          <w:tab w:val="num" w:pos="5760"/>
        </w:tabs>
        <w:ind w:left="5760" w:hanging="360"/>
      </w:pPr>
      <w:rPr>
        <w:rFonts w:ascii="Symbol" w:hAnsi="Symbol" w:hint="default"/>
      </w:rPr>
    </w:lvl>
    <w:lvl w:ilvl="8" w:tplc="631CA6F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787D6C"/>
    <w:multiLevelType w:val="hybridMultilevel"/>
    <w:tmpl w:val="C3E26814"/>
    <w:lvl w:ilvl="0" w:tplc="0409000F">
      <w:start w:val="1"/>
      <w:numFmt w:val="decimal"/>
      <w:lvlText w:val="%1."/>
      <w:lvlJc w:val="left"/>
      <w:pPr>
        <w:ind w:left="420" w:hanging="420"/>
      </w:pPr>
    </w:lvl>
    <w:lvl w:ilvl="1" w:tplc="21B0E850">
      <w:numFmt w:val="bullet"/>
      <w:lvlText w:val="-"/>
      <w:lvlJc w:val="left"/>
      <w:pPr>
        <w:ind w:left="850" w:hanging="43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8606EA2"/>
    <w:multiLevelType w:val="hybridMultilevel"/>
    <w:tmpl w:val="FE6285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895864"/>
    <w:multiLevelType w:val="hybridMultilevel"/>
    <w:tmpl w:val="753AD64A"/>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E21DA7"/>
    <w:multiLevelType w:val="hybridMultilevel"/>
    <w:tmpl w:val="A9DE542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897DA7"/>
    <w:multiLevelType w:val="hybridMultilevel"/>
    <w:tmpl w:val="6AD0069A"/>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9841EE"/>
    <w:multiLevelType w:val="hybridMultilevel"/>
    <w:tmpl w:val="0D142BBA"/>
    <w:lvl w:ilvl="0" w:tplc="CA687D06">
      <w:start w:val="1"/>
      <w:numFmt w:val="bullet"/>
      <w:lvlText w:val="−"/>
      <w:lvlJc w:val="left"/>
      <w:pPr>
        <w:ind w:left="1265" w:hanging="420"/>
      </w:pPr>
      <w:rPr>
        <w:rFonts w:ascii="Calibri" w:hAnsi="Calibri"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15:restartNumberingAfterBreak="0">
    <w:nsid w:val="409B4B51"/>
    <w:multiLevelType w:val="hybridMultilevel"/>
    <w:tmpl w:val="32C28A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4EC4C73"/>
    <w:multiLevelType w:val="hybridMultilevel"/>
    <w:tmpl w:val="1F88EF0E"/>
    <w:lvl w:ilvl="0" w:tplc="6D282870">
      <w:start w:val="1"/>
      <w:numFmt w:val="decimal"/>
      <w:lvlText w:val="%1."/>
      <w:lvlJc w:val="left"/>
      <w:pPr>
        <w:tabs>
          <w:tab w:val="num" w:pos="720"/>
        </w:tabs>
        <w:ind w:left="720" w:hanging="360"/>
      </w:pPr>
    </w:lvl>
    <w:lvl w:ilvl="1" w:tplc="BA2250C8">
      <w:start w:val="1"/>
      <w:numFmt w:val="decimal"/>
      <w:lvlText w:val="%2."/>
      <w:lvlJc w:val="left"/>
      <w:pPr>
        <w:tabs>
          <w:tab w:val="num" w:pos="1440"/>
        </w:tabs>
        <w:ind w:left="1440" w:hanging="360"/>
      </w:pPr>
    </w:lvl>
    <w:lvl w:ilvl="2" w:tplc="75F82EB0" w:tentative="1">
      <w:start w:val="1"/>
      <w:numFmt w:val="decimal"/>
      <w:lvlText w:val="%3."/>
      <w:lvlJc w:val="left"/>
      <w:pPr>
        <w:tabs>
          <w:tab w:val="num" w:pos="2160"/>
        </w:tabs>
        <w:ind w:left="2160" w:hanging="360"/>
      </w:pPr>
    </w:lvl>
    <w:lvl w:ilvl="3" w:tplc="8FFC2156" w:tentative="1">
      <w:start w:val="1"/>
      <w:numFmt w:val="decimal"/>
      <w:lvlText w:val="%4."/>
      <w:lvlJc w:val="left"/>
      <w:pPr>
        <w:tabs>
          <w:tab w:val="num" w:pos="2880"/>
        </w:tabs>
        <w:ind w:left="2880" w:hanging="360"/>
      </w:pPr>
    </w:lvl>
    <w:lvl w:ilvl="4" w:tplc="555AC084" w:tentative="1">
      <w:start w:val="1"/>
      <w:numFmt w:val="decimal"/>
      <w:lvlText w:val="%5."/>
      <w:lvlJc w:val="left"/>
      <w:pPr>
        <w:tabs>
          <w:tab w:val="num" w:pos="3600"/>
        </w:tabs>
        <w:ind w:left="3600" w:hanging="360"/>
      </w:pPr>
    </w:lvl>
    <w:lvl w:ilvl="5" w:tplc="373C584C" w:tentative="1">
      <w:start w:val="1"/>
      <w:numFmt w:val="decimal"/>
      <w:lvlText w:val="%6."/>
      <w:lvlJc w:val="left"/>
      <w:pPr>
        <w:tabs>
          <w:tab w:val="num" w:pos="4320"/>
        </w:tabs>
        <w:ind w:left="4320" w:hanging="360"/>
      </w:pPr>
    </w:lvl>
    <w:lvl w:ilvl="6" w:tplc="C30C48FC" w:tentative="1">
      <w:start w:val="1"/>
      <w:numFmt w:val="decimal"/>
      <w:lvlText w:val="%7."/>
      <w:lvlJc w:val="left"/>
      <w:pPr>
        <w:tabs>
          <w:tab w:val="num" w:pos="5040"/>
        </w:tabs>
        <w:ind w:left="5040" w:hanging="360"/>
      </w:pPr>
    </w:lvl>
    <w:lvl w:ilvl="7" w:tplc="73A03F00" w:tentative="1">
      <w:start w:val="1"/>
      <w:numFmt w:val="decimal"/>
      <w:lvlText w:val="%8."/>
      <w:lvlJc w:val="left"/>
      <w:pPr>
        <w:tabs>
          <w:tab w:val="num" w:pos="5760"/>
        </w:tabs>
        <w:ind w:left="5760" w:hanging="360"/>
      </w:pPr>
    </w:lvl>
    <w:lvl w:ilvl="8" w:tplc="3FCCD35C" w:tentative="1">
      <w:start w:val="1"/>
      <w:numFmt w:val="decimal"/>
      <w:lvlText w:val="%9."/>
      <w:lvlJc w:val="left"/>
      <w:pPr>
        <w:tabs>
          <w:tab w:val="num" w:pos="6480"/>
        </w:tabs>
        <w:ind w:left="6480" w:hanging="360"/>
      </w:pPr>
    </w:lvl>
  </w:abstractNum>
  <w:abstractNum w:abstractNumId="44" w15:restartNumberingAfterBreak="0">
    <w:nsid w:val="45A04E15"/>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8E54132"/>
    <w:multiLevelType w:val="hybridMultilevel"/>
    <w:tmpl w:val="9BDCF4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921AD8"/>
    <w:multiLevelType w:val="hybridMultilevel"/>
    <w:tmpl w:val="23A4BBBC"/>
    <w:lvl w:ilvl="0" w:tplc="CFFEE046">
      <w:start w:val="1"/>
      <w:numFmt w:val="bullet"/>
      <w:lvlText w:val=""/>
      <w:lvlJc w:val="left"/>
      <w:pPr>
        <w:tabs>
          <w:tab w:val="num" w:pos="720"/>
        </w:tabs>
        <w:ind w:left="720" w:hanging="360"/>
      </w:pPr>
      <w:rPr>
        <w:rFonts w:ascii="Symbol" w:hAnsi="Symbol" w:hint="default"/>
      </w:rPr>
    </w:lvl>
    <w:lvl w:ilvl="1" w:tplc="9B4EB01E">
      <w:start w:val="78"/>
      <w:numFmt w:val="bullet"/>
      <w:lvlText w:val="o"/>
      <w:lvlJc w:val="left"/>
      <w:pPr>
        <w:tabs>
          <w:tab w:val="num" w:pos="1440"/>
        </w:tabs>
        <w:ind w:left="1440" w:hanging="360"/>
      </w:pPr>
      <w:rPr>
        <w:rFonts w:ascii="Courier New" w:hAnsi="Courier New" w:hint="default"/>
      </w:rPr>
    </w:lvl>
    <w:lvl w:ilvl="2" w:tplc="F412EECE">
      <w:start w:val="1"/>
      <w:numFmt w:val="bullet"/>
      <w:lvlText w:val=""/>
      <w:lvlJc w:val="left"/>
      <w:pPr>
        <w:tabs>
          <w:tab w:val="num" w:pos="2160"/>
        </w:tabs>
        <w:ind w:left="2160" w:hanging="360"/>
      </w:pPr>
      <w:rPr>
        <w:rFonts w:ascii="Symbol" w:hAnsi="Symbol" w:hint="default"/>
      </w:rPr>
    </w:lvl>
    <w:lvl w:ilvl="3" w:tplc="D6308870" w:tentative="1">
      <w:start w:val="1"/>
      <w:numFmt w:val="bullet"/>
      <w:lvlText w:val=""/>
      <w:lvlJc w:val="left"/>
      <w:pPr>
        <w:tabs>
          <w:tab w:val="num" w:pos="2880"/>
        </w:tabs>
        <w:ind w:left="2880" w:hanging="360"/>
      </w:pPr>
      <w:rPr>
        <w:rFonts w:ascii="Symbol" w:hAnsi="Symbol" w:hint="default"/>
      </w:rPr>
    </w:lvl>
    <w:lvl w:ilvl="4" w:tplc="94EEDA4A" w:tentative="1">
      <w:start w:val="1"/>
      <w:numFmt w:val="bullet"/>
      <w:lvlText w:val=""/>
      <w:lvlJc w:val="left"/>
      <w:pPr>
        <w:tabs>
          <w:tab w:val="num" w:pos="3600"/>
        </w:tabs>
        <w:ind w:left="3600" w:hanging="360"/>
      </w:pPr>
      <w:rPr>
        <w:rFonts w:ascii="Symbol" w:hAnsi="Symbol" w:hint="default"/>
      </w:rPr>
    </w:lvl>
    <w:lvl w:ilvl="5" w:tplc="FF8A07D2" w:tentative="1">
      <w:start w:val="1"/>
      <w:numFmt w:val="bullet"/>
      <w:lvlText w:val=""/>
      <w:lvlJc w:val="left"/>
      <w:pPr>
        <w:tabs>
          <w:tab w:val="num" w:pos="4320"/>
        </w:tabs>
        <w:ind w:left="4320" w:hanging="360"/>
      </w:pPr>
      <w:rPr>
        <w:rFonts w:ascii="Symbol" w:hAnsi="Symbol" w:hint="default"/>
      </w:rPr>
    </w:lvl>
    <w:lvl w:ilvl="6" w:tplc="4A167D74" w:tentative="1">
      <w:start w:val="1"/>
      <w:numFmt w:val="bullet"/>
      <w:lvlText w:val=""/>
      <w:lvlJc w:val="left"/>
      <w:pPr>
        <w:tabs>
          <w:tab w:val="num" w:pos="5040"/>
        </w:tabs>
        <w:ind w:left="5040" w:hanging="360"/>
      </w:pPr>
      <w:rPr>
        <w:rFonts w:ascii="Symbol" w:hAnsi="Symbol" w:hint="default"/>
      </w:rPr>
    </w:lvl>
    <w:lvl w:ilvl="7" w:tplc="6810B7D6" w:tentative="1">
      <w:start w:val="1"/>
      <w:numFmt w:val="bullet"/>
      <w:lvlText w:val=""/>
      <w:lvlJc w:val="left"/>
      <w:pPr>
        <w:tabs>
          <w:tab w:val="num" w:pos="5760"/>
        </w:tabs>
        <w:ind w:left="5760" w:hanging="360"/>
      </w:pPr>
      <w:rPr>
        <w:rFonts w:ascii="Symbol" w:hAnsi="Symbol" w:hint="default"/>
      </w:rPr>
    </w:lvl>
    <w:lvl w:ilvl="8" w:tplc="2E4A371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9B578C"/>
    <w:multiLevelType w:val="hybridMultilevel"/>
    <w:tmpl w:val="C3E26814"/>
    <w:lvl w:ilvl="0" w:tplc="0409000F">
      <w:start w:val="1"/>
      <w:numFmt w:val="decimal"/>
      <w:lvlText w:val="%1."/>
      <w:lvlJc w:val="left"/>
      <w:pPr>
        <w:ind w:left="420" w:hanging="420"/>
      </w:pPr>
    </w:lvl>
    <w:lvl w:ilvl="1" w:tplc="21B0E850">
      <w:numFmt w:val="bullet"/>
      <w:lvlText w:val="-"/>
      <w:lvlJc w:val="left"/>
      <w:pPr>
        <w:ind w:left="850" w:hanging="43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35F2873"/>
    <w:multiLevelType w:val="hybridMultilevel"/>
    <w:tmpl w:val="214CBEE0"/>
    <w:lvl w:ilvl="0" w:tplc="5F326ACE">
      <w:start w:val="1"/>
      <w:numFmt w:val="bullet"/>
      <w:lvlText w:val="-"/>
      <w:lvlJc w:val="left"/>
      <w:pPr>
        <w:ind w:left="720" w:hanging="360"/>
      </w:pPr>
      <w:rPr>
        <w:rFonts w:ascii="等线" w:eastAsia="等线" w:hAnsi="等线"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4"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212B4B"/>
    <w:multiLevelType w:val="hybridMultilevel"/>
    <w:tmpl w:val="424CBE7E"/>
    <w:lvl w:ilvl="0" w:tplc="8E0008B8">
      <w:start w:val="1"/>
      <w:numFmt w:val="bullet"/>
      <w:lvlText w:val=""/>
      <w:lvlJc w:val="left"/>
      <w:pPr>
        <w:tabs>
          <w:tab w:val="num" w:pos="492"/>
        </w:tabs>
        <w:ind w:left="492" w:hanging="360"/>
      </w:pPr>
      <w:rPr>
        <w:rFonts w:ascii="Symbol" w:hAnsi="Symbol" w:hint="default"/>
      </w:rPr>
    </w:lvl>
    <w:lvl w:ilvl="1" w:tplc="E1FE775A">
      <w:start w:val="1"/>
      <w:numFmt w:val="decimal"/>
      <w:lvlText w:val="%2."/>
      <w:lvlJc w:val="left"/>
      <w:pPr>
        <w:tabs>
          <w:tab w:val="num" w:pos="1212"/>
        </w:tabs>
        <w:ind w:left="1212" w:hanging="360"/>
      </w:pPr>
    </w:lvl>
    <w:lvl w:ilvl="2" w:tplc="2D7E9984">
      <w:start w:val="1"/>
      <w:numFmt w:val="bullet"/>
      <w:lvlText w:val=""/>
      <w:lvlJc w:val="left"/>
      <w:pPr>
        <w:tabs>
          <w:tab w:val="num" w:pos="1932"/>
        </w:tabs>
        <w:ind w:left="1932" w:hanging="360"/>
      </w:pPr>
      <w:rPr>
        <w:rFonts w:ascii="Symbol" w:hAnsi="Symbol" w:hint="default"/>
      </w:rPr>
    </w:lvl>
    <w:lvl w:ilvl="3" w:tplc="D8C4706A" w:tentative="1">
      <w:start w:val="1"/>
      <w:numFmt w:val="bullet"/>
      <w:lvlText w:val=""/>
      <w:lvlJc w:val="left"/>
      <w:pPr>
        <w:tabs>
          <w:tab w:val="num" w:pos="2652"/>
        </w:tabs>
        <w:ind w:left="2652" w:hanging="360"/>
      </w:pPr>
      <w:rPr>
        <w:rFonts w:ascii="Symbol" w:hAnsi="Symbol" w:hint="default"/>
      </w:rPr>
    </w:lvl>
    <w:lvl w:ilvl="4" w:tplc="2E6A1926" w:tentative="1">
      <w:start w:val="1"/>
      <w:numFmt w:val="bullet"/>
      <w:lvlText w:val=""/>
      <w:lvlJc w:val="left"/>
      <w:pPr>
        <w:tabs>
          <w:tab w:val="num" w:pos="3372"/>
        </w:tabs>
        <w:ind w:left="3372" w:hanging="360"/>
      </w:pPr>
      <w:rPr>
        <w:rFonts w:ascii="Symbol" w:hAnsi="Symbol" w:hint="default"/>
      </w:rPr>
    </w:lvl>
    <w:lvl w:ilvl="5" w:tplc="48F06CC6" w:tentative="1">
      <w:start w:val="1"/>
      <w:numFmt w:val="bullet"/>
      <w:lvlText w:val=""/>
      <w:lvlJc w:val="left"/>
      <w:pPr>
        <w:tabs>
          <w:tab w:val="num" w:pos="4092"/>
        </w:tabs>
        <w:ind w:left="4092" w:hanging="360"/>
      </w:pPr>
      <w:rPr>
        <w:rFonts w:ascii="Symbol" w:hAnsi="Symbol" w:hint="default"/>
      </w:rPr>
    </w:lvl>
    <w:lvl w:ilvl="6" w:tplc="66C4CA66" w:tentative="1">
      <w:start w:val="1"/>
      <w:numFmt w:val="bullet"/>
      <w:lvlText w:val=""/>
      <w:lvlJc w:val="left"/>
      <w:pPr>
        <w:tabs>
          <w:tab w:val="num" w:pos="4812"/>
        </w:tabs>
        <w:ind w:left="4812" w:hanging="360"/>
      </w:pPr>
      <w:rPr>
        <w:rFonts w:ascii="Symbol" w:hAnsi="Symbol" w:hint="default"/>
      </w:rPr>
    </w:lvl>
    <w:lvl w:ilvl="7" w:tplc="64E039B8" w:tentative="1">
      <w:start w:val="1"/>
      <w:numFmt w:val="bullet"/>
      <w:lvlText w:val=""/>
      <w:lvlJc w:val="left"/>
      <w:pPr>
        <w:tabs>
          <w:tab w:val="num" w:pos="5532"/>
        </w:tabs>
        <w:ind w:left="5532" w:hanging="360"/>
      </w:pPr>
      <w:rPr>
        <w:rFonts w:ascii="Symbol" w:hAnsi="Symbol" w:hint="default"/>
      </w:rPr>
    </w:lvl>
    <w:lvl w:ilvl="8" w:tplc="9CBEA550" w:tentative="1">
      <w:start w:val="1"/>
      <w:numFmt w:val="bullet"/>
      <w:lvlText w:val=""/>
      <w:lvlJc w:val="left"/>
      <w:pPr>
        <w:tabs>
          <w:tab w:val="num" w:pos="6252"/>
        </w:tabs>
        <w:ind w:left="6252" w:hanging="360"/>
      </w:pPr>
      <w:rPr>
        <w:rFonts w:ascii="Symbol" w:hAnsi="Symbol" w:hint="default"/>
      </w:rPr>
    </w:lvl>
  </w:abstractNum>
  <w:abstractNum w:abstractNumId="56" w15:restartNumberingAfterBreak="0">
    <w:nsid w:val="59B132C8"/>
    <w:multiLevelType w:val="hybridMultilevel"/>
    <w:tmpl w:val="D4B4734A"/>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9E902A4"/>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58" w15:restartNumberingAfterBreak="0">
    <w:nsid w:val="5A066597"/>
    <w:multiLevelType w:val="hybridMultilevel"/>
    <w:tmpl w:val="222A07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D142023"/>
    <w:multiLevelType w:val="multilevel"/>
    <w:tmpl w:val="0A26A54A"/>
    <w:lvl w:ilvl="0">
      <w:start w:val="1"/>
      <w:numFmt w:val="bullet"/>
      <w:lvlText w:val=""/>
      <w:lvlJc w:val="left"/>
      <w:pPr>
        <w:ind w:left="432" w:hanging="432"/>
      </w:pPr>
      <w:rPr>
        <w:rFonts w:ascii="Wingdings" w:hAnsi="Wingdings" w:hint="default"/>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B9762C"/>
    <w:multiLevelType w:val="hybridMultilevel"/>
    <w:tmpl w:val="7570ACB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3191365"/>
    <w:multiLevelType w:val="multilevel"/>
    <w:tmpl w:val="599C2BCC"/>
    <w:lvl w:ilvl="0">
      <w:start w:val="1"/>
      <w:numFmt w:val="decimal"/>
      <w:lvlText w:val="%1"/>
      <w:lvlJc w:val="left"/>
      <w:pPr>
        <w:ind w:left="432" w:hanging="432"/>
      </w:pPr>
      <w:rPr>
        <w:rFonts w:hint="eastAsia"/>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64671BEE"/>
    <w:multiLevelType w:val="multilevel"/>
    <w:tmpl w:val="599C2BCC"/>
    <w:lvl w:ilvl="0">
      <w:start w:val="1"/>
      <w:numFmt w:val="decimal"/>
      <w:lvlText w:val="%1"/>
      <w:lvlJc w:val="left"/>
      <w:pPr>
        <w:ind w:left="432" w:hanging="432"/>
      </w:pPr>
      <w:rPr>
        <w:rFonts w:hint="eastAsia"/>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686131E7"/>
    <w:multiLevelType w:val="hybridMultilevel"/>
    <w:tmpl w:val="68B698AC"/>
    <w:lvl w:ilvl="0" w:tplc="935CA26A">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89278CE"/>
    <w:multiLevelType w:val="hybridMultilevel"/>
    <w:tmpl w:val="83024CBE"/>
    <w:lvl w:ilvl="0" w:tplc="FB989FFC">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6A254D56"/>
    <w:multiLevelType w:val="hybridMultilevel"/>
    <w:tmpl w:val="3DA2DF3C"/>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BC94D61"/>
    <w:multiLevelType w:val="hybridMultilevel"/>
    <w:tmpl w:val="A85ECE3A"/>
    <w:lvl w:ilvl="0" w:tplc="935CA26A">
      <w:start w:val="1"/>
      <w:numFmt w:val="lowerLetter"/>
      <w:lvlText w:val="%1)"/>
      <w:lvlJc w:val="left"/>
      <w:pPr>
        <w:ind w:left="1440" w:hanging="360"/>
      </w:pPr>
      <w:rPr>
        <w:rFonts w:hint="default"/>
        <w:b w:val="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0" w15:restartNumberingAfterBreak="0">
    <w:nsid w:val="6CB107C2"/>
    <w:multiLevelType w:val="hybridMultilevel"/>
    <w:tmpl w:val="A05ED7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E741549"/>
    <w:multiLevelType w:val="hybridMultilevel"/>
    <w:tmpl w:val="7C962284"/>
    <w:lvl w:ilvl="0" w:tplc="A32E8880">
      <w:start w:val="1"/>
      <w:numFmt w:val="bullet"/>
      <w:lvlText w:val=""/>
      <w:lvlJc w:val="left"/>
      <w:pPr>
        <w:tabs>
          <w:tab w:val="num" w:pos="720"/>
        </w:tabs>
        <w:ind w:left="720" w:hanging="360"/>
      </w:pPr>
      <w:rPr>
        <w:rFonts w:ascii="Symbol" w:hAnsi="Symbol" w:hint="default"/>
      </w:rPr>
    </w:lvl>
    <w:lvl w:ilvl="1" w:tplc="3CBA2E42">
      <w:start w:val="78"/>
      <w:numFmt w:val="bullet"/>
      <w:lvlText w:val="o"/>
      <w:lvlJc w:val="left"/>
      <w:pPr>
        <w:tabs>
          <w:tab w:val="num" w:pos="1440"/>
        </w:tabs>
        <w:ind w:left="1440" w:hanging="360"/>
      </w:pPr>
      <w:rPr>
        <w:rFonts w:ascii="Courier New" w:hAnsi="Courier New" w:hint="default"/>
      </w:rPr>
    </w:lvl>
    <w:lvl w:ilvl="2" w:tplc="EF2882E2" w:tentative="1">
      <w:start w:val="1"/>
      <w:numFmt w:val="bullet"/>
      <w:lvlText w:val=""/>
      <w:lvlJc w:val="left"/>
      <w:pPr>
        <w:tabs>
          <w:tab w:val="num" w:pos="2160"/>
        </w:tabs>
        <w:ind w:left="2160" w:hanging="360"/>
      </w:pPr>
      <w:rPr>
        <w:rFonts w:ascii="Symbol" w:hAnsi="Symbol" w:hint="default"/>
      </w:rPr>
    </w:lvl>
    <w:lvl w:ilvl="3" w:tplc="7AC41BB8" w:tentative="1">
      <w:start w:val="1"/>
      <w:numFmt w:val="bullet"/>
      <w:lvlText w:val=""/>
      <w:lvlJc w:val="left"/>
      <w:pPr>
        <w:tabs>
          <w:tab w:val="num" w:pos="2880"/>
        </w:tabs>
        <w:ind w:left="2880" w:hanging="360"/>
      </w:pPr>
      <w:rPr>
        <w:rFonts w:ascii="Symbol" w:hAnsi="Symbol" w:hint="default"/>
      </w:rPr>
    </w:lvl>
    <w:lvl w:ilvl="4" w:tplc="D9A41628" w:tentative="1">
      <w:start w:val="1"/>
      <w:numFmt w:val="bullet"/>
      <w:lvlText w:val=""/>
      <w:lvlJc w:val="left"/>
      <w:pPr>
        <w:tabs>
          <w:tab w:val="num" w:pos="3600"/>
        </w:tabs>
        <w:ind w:left="3600" w:hanging="360"/>
      </w:pPr>
      <w:rPr>
        <w:rFonts w:ascii="Symbol" w:hAnsi="Symbol" w:hint="default"/>
      </w:rPr>
    </w:lvl>
    <w:lvl w:ilvl="5" w:tplc="4828780A" w:tentative="1">
      <w:start w:val="1"/>
      <w:numFmt w:val="bullet"/>
      <w:lvlText w:val=""/>
      <w:lvlJc w:val="left"/>
      <w:pPr>
        <w:tabs>
          <w:tab w:val="num" w:pos="4320"/>
        </w:tabs>
        <w:ind w:left="4320" w:hanging="360"/>
      </w:pPr>
      <w:rPr>
        <w:rFonts w:ascii="Symbol" w:hAnsi="Symbol" w:hint="default"/>
      </w:rPr>
    </w:lvl>
    <w:lvl w:ilvl="6" w:tplc="912E0F16" w:tentative="1">
      <w:start w:val="1"/>
      <w:numFmt w:val="bullet"/>
      <w:lvlText w:val=""/>
      <w:lvlJc w:val="left"/>
      <w:pPr>
        <w:tabs>
          <w:tab w:val="num" w:pos="5040"/>
        </w:tabs>
        <w:ind w:left="5040" w:hanging="360"/>
      </w:pPr>
      <w:rPr>
        <w:rFonts w:ascii="Symbol" w:hAnsi="Symbol" w:hint="default"/>
      </w:rPr>
    </w:lvl>
    <w:lvl w:ilvl="7" w:tplc="07A8064C" w:tentative="1">
      <w:start w:val="1"/>
      <w:numFmt w:val="bullet"/>
      <w:lvlText w:val=""/>
      <w:lvlJc w:val="left"/>
      <w:pPr>
        <w:tabs>
          <w:tab w:val="num" w:pos="5760"/>
        </w:tabs>
        <w:ind w:left="5760" w:hanging="360"/>
      </w:pPr>
      <w:rPr>
        <w:rFonts w:ascii="Symbol" w:hAnsi="Symbol" w:hint="default"/>
      </w:rPr>
    </w:lvl>
    <w:lvl w:ilvl="8" w:tplc="F612A20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4F767B"/>
    <w:multiLevelType w:val="hybridMultilevel"/>
    <w:tmpl w:val="43C8C6FA"/>
    <w:lvl w:ilvl="0" w:tplc="101EC78C">
      <w:start w:val="1"/>
      <w:numFmt w:val="bullet"/>
      <w:lvlText w:val=""/>
      <w:lvlJc w:val="left"/>
      <w:pPr>
        <w:tabs>
          <w:tab w:val="num" w:pos="720"/>
        </w:tabs>
        <w:ind w:left="720" w:hanging="360"/>
      </w:pPr>
      <w:rPr>
        <w:rFonts w:ascii="Symbol" w:hAnsi="Symbol" w:hint="default"/>
      </w:rPr>
    </w:lvl>
    <w:lvl w:ilvl="1" w:tplc="F58ED306">
      <w:start w:val="78"/>
      <w:numFmt w:val="bullet"/>
      <w:lvlText w:val="o"/>
      <w:lvlJc w:val="left"/>
      <w:pPr>
        <w:tabs>
          <w:tab w:val="num" w:pos="1440"/>
        </w:tabs>
        <w:ind w:left="1440" w:hanging="360"/>
      </w:pPr>
      <w:rPr>
        <w:rFonts w:ascii="Courier New" w:hAnsi="Courier New" w:hint="default"/>
      </w:rPr>
    </w:lvl>
    <w:lvl w:ilvl="2" w:tplc="1F4E49EE" w:tentative="1">
      <w:start w:val="1"/>
      <w:numFmt w:val="bullet"/>
      <w:lvlText w:val=""/>
      <w:lvlJc w:val="left"/>
      <w:pPr>
        <w:tabs>
          <w:tab w:val="num" w:pos="2160"/>
        </w:tabs>
        <w:ind w:left="2160" w:hanging="360"/>
      </w:pPr>
      <w:rPr>
        <w:rFonts w:ascii="Symbol" w:hAnsi="Symbol" w:hint="default"/>
      </w:rPr>
    </w:lvl>
    <w:lvl w:ilvl="3" w:tplc="A94E88C2" w:tentative="1">
      <w:start w:val="1"/>
      <w:numFmt w:val="bullet"/>
      <w:lvlText w:val=""/>
      <w:lvlJc w:val="left"/>
      <w:pPr>
        <w:tabs>
          <w:tab w:val="num" w:pos="2880"/>
        </w:tabs>
        <w:ind w:left="2880" w:hanging="360"/>
      </w:pPr>
      <w:rPr>
        <w:rFonts w:ascii="Symbol" w:hAnsi="Symbol" w:hint="default"/>
      </w:rPr>
    </w:lvl>
    <w:lvl w:ilvl="4" w:tplc="1A4AFA3E" w:tentative="1">
      <w:start w:val="1"/>
      <w:numFmt w:val="bullet"/>
      <w:lvlText w:val=""/>
      <w:lvlJc w:val="left"/>
      <w:pPr>
        <w:tabs>
          <w:tab w:val="num" w:pos="3600"/>
        </w:tabs>
        <w:ind w:left="3600" w:hanging="360"/>
      </w:pPr>
      <w:rPr>
        <w:rFonts w:ascii="Symbol" w:hAnsi="Symbol" w:hint="default"/>
      </w:rPr>
    </w:lvl>
    <w:lvl w:ilvl="5" w:tplc="DF8EEB8C" w:tentative="1">
      <w:start w:val="1"/>
      <w:numFmt w:val="bullet"/>
      <w:lvlText w:val=""/>
      <w:lvlJc w:val="left"/>
      <w:pPr>
        <w:tabs>
          <w:tab w:val="num" w:pos="4320"/>
        </w:tabs>
        <w:ind w:left="4320" w:hanging="360"/>
      </w:pPr>
      <w:rPr>
        <w:rFonts w:ascii="Symbol" w:hAnsi="Symbol" w:hint="default"/>
      </w:rPr>
    </w:lvl>
    <w:lvl w:ilvl="6" w:tplc="14A8DDEA" w:tentative="1">
      <w:start w:val="1"/>
      <w:numFmt w:val="bullet"/>
      <w:lvlText w:val=""/>
      <w:lvlJc w:val="left"/>
      <w:pPr>
        <w:tabs>
          <w:tab w:val="num" w:pos="5040"/>
        </w:tabs>
        <w:ind w:left="5040" w:hanging="360"/>
      </w:pPr>
      <w:rPr>
        <w:rFonts w:ascii="Symbol" w:hAnsi="Symbol" w:hint="default"/>
      </w:rPr>
    </w:lvl>
    <w:lvl w:ilvl="7" w:tplc="E48434A0" w:tentative="1">
      <w:start w:val="1"/>
      <w:numFmt w:val="bullet"/>
      <w:lvlText w:val=""/>
      <w:lvlJc w:val="left"/>
      <w:pPr>
        <w:tabs>
          <w:tab w:val="num" w:pos="5760"/>
        </w:tabs>
        <w:ind w:left="5760" w:hanging="360"/>
      </w:pPr>
      <w:rPr>
        <w:rFonts w:ascii="Symbol" w:hAnsi="Symbol" w:hint="default"/>
      </w:rPr>
    </w:lvl>
    <w:lvl w:ilvl="8" w:tplc="43905474"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24A56BF"/>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74" w15:restartNumberingAfterBreak="0">
    <w:nsid w:val="725E553B"/>
    <w:multiLevelType w:val="hybridMultilevel"/>
    <w:tmpl w:val="10EA44A2"/>
    <w:lvl w:ilvl="0" w:tplc="603A17B2">
      <w:start w:val="1"/>
      <w:numFmt w:val="bullet"/>
      <w:lvlText w:val="-"/>
      <w:lvlJc w:val="left"/>
      <w:pPr>
        <w:tabs>
          <w:tab w:val="num" w:pos="720"/>
        </w:tabs>
        <w:ind w:left="720" w:hanging="360"/>
      </w:pPr>
      <w:rPr>
        <w:rFonts w:ascii="等线" w:hAnsi="等线" w:hint="default"/>
      </w:rPr>
    </w:lvl>
    <w:lvl w:ilvl="1" w:tplc="7B6C625C" w:tentative="1">
      <w:start w:val="1"/>
      <w:numFmt w:val="bullet"/>
      <w:lvlText w:val="-"/>
      <w:lvlJc w:val="left"/>
      <w:pPr>
        <w:tabs>
          <w:tab w:val="num" w:pos="1440"/>
        </w:tabs>
        <w:ind w:left="1440" w:hanging="360"/>
      </w:pPr>
      <w:rPr>
        <w:rFonts w:ascii="等线" w:hAnsi="等线" w:hint="default"/>
      </w:rPr>
    </w:lvl>
    <w:lvl w:ilvl="2" w:tplc="EA44E7DC" w:tentative="1">
      <w:start w:val="1"/>
      <w:numFmt w:val="bullet"/>
      <w:lvlText w:val="-"/>
      <w:lvlJc w:val="left"/>
      <w:pPr>
        <w:tabs>
          <w:tab w:val="num" w:pos="2160"/>
        </w:tabs>
        <w:ind w:left="2160" w:hanging="360"/>
      </w:pPr>
      <w:rPr>
        <w:rFonts w:ascii="等线" w:hAnsi="等线" w:hint="default"/>
      </w:rPr>
    </w:lvl>
    <w:lvl w:ilvl="3" w:tplc="6CE04F72" w:tentative="1">
      <w:start w:val="1"/>
      <w:numFmt w:val="bullet"/>
      <w:lvlText w:val="-"/>
      <w:lvlJc w:val="left"/>
      <w:pPr>
        <w:tabs>
          <w:tab w:val="num" w:pos="2880"/>
        </w:tabs>
        <w:ind w:left="2880" w:hanging="360"/>
      </w:pPr>
      <w:rPr>
        <w:rFonts w:ascii="等线" w:hAnsi="等线" w:hint="default"/>
      </w:rPr>
    </w:lvl>
    <w:lvl w:ilvl="4" w:tplc="3B9C5EC4" w:tentative="1">
      <w:start w:val="1"/>
      <w:numFmt w:val="bullet"/>
      <w:lvlText w:val="-"/>
      <w:lvlJc w:val="left"/>
      <w:pPr>
        <w:tabs>
          <w:tab w:val="num" w:pos="3600"/>
        </w:tabs>
        <w:ind w:left="3600" w:hanging="360"/>
      </w:pPr>
      <w:rPr>
        <w:rFonts w:ascii="等线" w:hAnsi="等线" w:hint="default"/>
      </w:rPr>
    </w:lvl>
    <w:lvl w:ilvl="5" w:tplc="DE04D6EC" w:tentative="1">
      <w:start w:val="1"/>
      <w:numFmt w:val="bullet"/>
      <w:lvlText w:val="-"/>
      <w:lvlJc w:val="left"/>
      <w:pPr>
        <w:tabs>
          <w:tab w:val="num" w:pos="4320"/>
        </w:tabs>
        <w:ind w:left="4320" w:hanging="360"/>
      </w:pPr>
      <w:rPr>
        <w:rFonts w:ascii="等线" w:hAnsi="等线" w:hint="default"/>
      </w:rPr>
    </w:lvl>
    <w:lvl w:ilvl="6" w:tplc="D444E57E" w:tentative="1">
      <w:start w:val="1"/>
      <w:numFmt w:val="bullet"/>
      <w:lvlText w:val="-"/>
      <w:lvlJc w:val="left"/>
      <w:pPr>
        <w:tabs>
          <w:tab w:val="num" w:pos="5040"/>
        </w:tabs>
        <w:ind w:left="5040" w:hanging="360"/>
      </w:pPr>
      <w:rPr>
        <w:rFonts w:ascii="等线" w:hAnsi="等线" w:hint="default"/>
      </w:rPr>
    </w:lvl>
    <w:lvl w:ilvl="7" w:tplc="D7AA33FA" w:tentative="1">
      <w:start w:val="1"/>
      <w:numFmt w:val="bullet"/>
      <w:lvlText w:val="-"/>
      <w:lvlJc w:val="left"/>
      <w:pPr>
        <w:tabs>
          <w:tab w:val="num" w:pos="5760"/>
        </w:tabs>
        <w:ind w:left="5760" w:hanging="360"/>
      </w:pPr>
      <w:rPr>
        <w:rFonts w:ascii="等线" w:hAnsi="等线" w:hint="default"/>
      </w:rPr>
    </w:lvl>
    <w:lvl w:ilvl="8" w:tplc="75B07FE2" w:tentative="1">
      <w:start w:val="1"/>
      <w:numFmt w:val="bullet"/>
      <w:lvlText w:val="-"/>
      <w:lvlJc w:val="left"/>
      <w:pPr>
        <w:tabs>
          <w:tab w:val="num" w:pos="6480"/>
        </w:tabs>
        <w:ind w:left="6480" w:hanging="360"/>
      </w:pPr>
      <w:rPr>
        <w:rFonts w:ascii="等线" w:hAnsi="等线" w:hint="default"/>
      </w:rPr>
    </w:lvl>
  </w:abstractNum>
  <w:abstractNum w:abstractNumId="7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8DF62CC"/>
    <w:multiLevelType w:val="hybridMultilevel"/>
    <w:tmpl w:val="9F0AB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852AB3C">
      <w:numFmt w:val="bullet"/>
      <w:lvlText w:val="-"/>
      <w:lvlJc w:val="left"/>
      <w:pPr>
        <w:ind w:left="2880" w:hanging="360"/>
      </w:pPr>
      <w:rPr>
        <w:rFonts w:ascii="等线" w:eastAsia="等线" w:hAnsi="等线" w:cs="Times New Roman" w:hint="eastAsia"/>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A670E7F"/>
    <w:multiLevelType w:val="hybridMultilevel"/>
    <w:tmpl w:val="ADBEE49C"/>
    <w:lvl w:ilvl="0" w:tplc="B32E96E8">
      <w:start w:val="1"/>
      <w:numFmt w:val="bullet"/>
      <w:lvlText w:val="•"/>
      <w:lvlJc w:val="left"/>
      <w:pPr>
        <w:tabs>
          <w:tab w:val="num" w:pos="720"/>
        </w:tabs>
        <w:ind w:left="720" w:hanging="360"/>
      </w:pPr>
      <w:rPr>
        <w:rFonts w:ascii="Arial" w:hAnsi="Arial" w:hint="default"/>
      </w:rPr>
    </w:lvl>
    <w:lvl w:ilvl="1" w:tplc="E7F41C02">
      <w:start w:val="1"/>
      <w:numFmt w:val="bullet"/>
      <w:lvlText w:val="•"/>
      <w:lvlJc w:val="left"/>
      <w:pPr>
        <w:tabs>
          <w:tab w:val="num" w:pos="1440"/>
        </w:tabs>
        <w:ind w:left="1440" w:hanging="360"/>
      </w:pPr>
      <w:rPr>
        <w:rFonts w:ascii="Arial" w:hAnsi="Arial" w:hint="default"/>
      </w:rPr>
    </w:lvl>
    <w:lvl w:ilvl="2" w:tplc="CE24CAF6">
      <w:start w:val="1"/>
      <w:numFmt w:val="bullet"/>
      <w:lvlText w:val="•"/>
      <w:lvlJc w:val="left"/>
      <w:pPr>
        <w:tabs>
          <w:tab w:val="num" w:pos="2160"/>
        </w:tabs>
        <w:ind w:left="2160" w:hanging="360"/>
      </w:pPr>
      <w:rPr>
        <w:rFonts w:ascii="Arial" w:hAnsi="Arial" w:hint="default"/>
      </w:rPr>
    </w:lvl>
    <w:lvl w:ilvl="3" w:tplc="ECAC1232" w:tentative="1">
      <w:start w:val="1"/>
      <w:numFmt w:val="bullet"/>
      <w:lvlText w:val="•"/>
      <w:lvlJc w:val="left"/>
      <w:pPr>
        <w:tabs>
          <w:tab w:val="num" w:pos="2880"/>
        </w:tabs>
        <w:ind w:left="2880" w:hanging="360"/>
      </w:pPr>
      <w:rPr>
        <w:rFonts w:ascii="Arial" w:hAnsi="Arial" w:hint="default"/>
      </w:rPr>
    </w:lvl>
    <w:lvl w:ilvl="4" w:tplc="804686F0" w:tentative="1">
      <w:start w:val="1"/>
      <w:numFmt w:val="bullet"/>
      <w:lvlText w:val="•"/>
      <w:lvlJc w:val="left"/>
      <w:pPr>
        <w:tabs>
          <w:tab w:val="num" w:pos="3600"/>
        </w:tabs>
        <w:ind w:left="3600" w:hanging="360"/>
      </w:pPr>
      <w:rPr>
        <w:rFonts w:ascii="Arial" w:hAnsi="Arial" w:hint="default"/>
      </w:rPr>
    </w:lvl>
    <w:lvl w:ilvl="5" w:tplc="18D4BCE4" w:tentative="1">
      <w:start w:val="1"/>
      <w:numFmt w:val="bullet"/>
      <w:lvlText w:val="•"/>
      <w:lvlJc w:val="left"/>
      <w:pPr>
        <w:tabs>
          <w:tab w:val="num" w:pos="4320"/>
        </w:tabs>
        <w:ind w:left="4320" w:hanging="360"/>
      </w:pPr>
      <w:rPr>
        <w:rFonts w:ascii="Arial" w:hAnsi="Arial" w:hint="default"/>
      </w:rPr>
    </w:lvl>
    <w:lvl w:ilvl="6" w:tplc="1E4EDD1A" w:tentative="1">
      <w:start w:val="1"/>
      <w:numFmt w:val="bullet"/>
      <w:lvlText w:val="•"/>
      <w:lvlJc w:val="left"/>
      <w:pPr>
        <w:tabs>
          <w:tab w:val="num" w:pos="5040"/>
        </w:tabs>
        <w:ind w:left="5040" w:hanging="360"/>
      </w:pPr>
      <w:rPr>
        <w:rFonts w:ascii="Arial" w:hAnsi="Arial" w:hint="default"/>
      </w:rPr>
    </w:lvl>
    <w:lvl w:ilvl="7" w:tplc="B87620DC" w:tentative="1">
      <w:start w:val="1"/>
      <w:numFmt w:val="bullet"/>
      <w:lvlText w:val="•"/>
      <w:lvlJc w:val="left"/>
      <w:pPr>
        <w:tabs>
          <w:tab w:val="num" w:pos="5760"/>
        </w:tabs>
        <w:ind w:left="5760" w:hanging="360"/>
      </w:pPr>
      <w:rPr>
        <w:rFonts w:ascii="Arial" w:hAnsi="Arial" w:hint="default"/>
      </w:rPr>
    </w:lvl>
    <w:lvl w:ilvl="8" w:tplc="03C03F34"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BE53E8"/>
    <w:multiLevelType w:val="hybridMultilevel"/>
    <w:tmpl w:val="5F34B5D6"/>
    <w:lvl w:ilvl="0" w:tplc="707CCC2C">
      <w:start w:val="1"/>
      <w:numFmt w:val="bullet"/>
      <w:lvlText w:val=""/>
      <w:lvlJc w:val="left"/>
      <w:pPr>
        <w:tabs>
          <w:tab w:val="num" w:pos="720"/>
        </w:tabs>
        <w:ind w:left="720" w:hanging="360"/>
      </w:pPr>
      <w:rPr>
        <w:rFonts w:ascii="Symbol" w:hAnsi="Symbol" w:hint="default"/>
      </w:rPr>
    </w:lvl>
    <w:lvl w:ilvl="1" w:tplc="5C1ADDE4">
      <w:start w:val="78"/>
      <w:numFmt w:val="bullet"/>
      <w:lvlText w:val="o"/>
      <w:lvlJc w:val="left"/>
      <w:pPr>
        <w:tabs>
          <w:tab w:val="num" w:pos="1440"/>
        </w:tabs>
        <w:ind w:left="1440" w:hanging="360"/>
      </w:pPr>
      <w:rPr>
        <w:rFonts w:ascii="Courier New" w:hAnsi="Courier New" w:hint="default"/>
      </w:rPr>
    </w:lvl>
    <w:lvl w:ilvl="2" w:tplc="F63E43F4" w:tentative="1">
      <w:start w:val="1"/>
      <w:numFmt w:val="bullet"/>
      <w:lvlText w:val=""/>
      <w:lvlJc w:val="left"/>
      <w:pPr>
        <w:tabs>
          <w:tab w:val="num" w:pos="2160"/>
        </w:tabs>
        <w:ind w:left="2160" w:hanging="360"/>
      </w:pPr>
      <w:rPr>
        <w:rFonts w:ascii="Symbol" w:hAnsi="Symbol" w:hint="default"/>
      </w:rPr>
    </w:lvl>
    <w:lvl w:ilvl="3" w:tplc="6F2A3DA0" w:tentative="1">
      <w:start w:val="1"/>
      <w:numFmt w:val="bullet"/>
      <w:lvlText w:val=""/>
      <w:lvlJc w:val="left"/>
      <w:pPr>
        <w:tabs>
          <w:tab w:val="num" w:pos="2880"/>
        </w:tabs>
        <w:ind w:left="2880" w:hanging="360"/>
      </w:pPr>
      <w:rPr>
        <w:rFonts w:ascii="Symbol" w:hAnsi="Symbol" w:hint="default"/>
      </w:rPr>
    </w:lvl>
    <w:lvl w:ilvl="4" w:tplc="B31A8E56" w:tentative="1">
      <w:start w:val="1"/>
      <w:numFmt w:val="bullet"/>
      <w:lvlText w:val=""/>
      <w:lvlJc w:val="left"/>
      <w:pPr>
        <w:tabs>
          <w:tab w:val="num" w:pos="3600"/>
        </w:tabs>
        <w:ind w:left="3600" w:hanging="360"/>
      </w:pPr>
      <w:rPr>
        <w:rFonts w:ascii="Symbol" w:hAnsi="Symbol" w:hint="default"/>
      </w:rPr>
    </w:lvl>
    <w:lvl w:ilvl="5" w:tplc="15FCB724" w:tentative="1">
      <w:start w:val="1"/>
      <w:numFmt w:val="bullet"/>
      <w:lvlText w:val=""/>
      <w:lvlJc w:val="left"/>
      <w:pPr>
        <w:tabs>
          <w:tab w:val="num" w:pos="4320"/>
        </w:tabs>
        <w:ind w:left="4320" w:hanging="360"/>
      </w:pPr>
      <w:rPr>
        <w:rFonts w:ascii="Symbol" w:hAnsi="Symbol" w:hint="default"/>
      </w:rPr>
    </w:lvl>
    <w:lvl w:ilvl="6" w:tplc="90908FC6" w:tentative="1">
      <w:start w:val="1"/>
      <w:numFmt w:val="bullet"/>
      <w:lvlText w:val=""/>
      <w:lvlJc w:val="left"/>
      <w:pPr>
        <w:tabs>
          <w:tab w:val="num" w:pos="5040"/>
        </w:tabs>
        <w:ind w:left="5040" w:hanging="360"/>
      </w:pPr>
      <w:rPr>
        <w:rFonts w:ascii="Symbol" w:hAnsi="Symbol" w:hint="default"/>
      </w:rPr>
    </w:lvl>
    <w:lvl w:ilvl="7" w:tplc="0F0A517E" w:tentative="1">
      <w:start w:val="1"/>
      <w:numFmt w:val="bullet"/>
      <w:lvlText w:val=""/>
      <w:lvlJc w:val="left"/>
      <w:pPr>
        <w:tabs>
          <w:tab w:val="num" w:pos="5760"/>
        </w:tabs>
        <w:ind w:left="5760" w:hanging="360"/>
      </w:pPr>
      <w:rPr>
        <w:rFonts w:ascii="Symbol" w:hAnsi="Symbol" w:hint="default"/>
      </w:rPr>
    </w:lvl>
    <w:lvl w:ilvl="8" w:tplc="A5EA963C" w:tentative="1">
      <w:start w:val="1"/>
      <w:numFmt w:val="bullet"/>
      <w:lvlText w:val=""/>
      <w:lvlJc w:val="left"/>
      <w:pPr>
        <w:tabs>
          <w:tab w:val="num" w:pos="6480"/>
        </w:tabs>
        <w:ind w:left="6480" w:hanging="360"/>
      </w:pPr>
      <w:rPr>
        <w:rFonts w:ascii="Symbol" w:hAnsi="Symbol" w:hint="default"/>
      </w:rPr>
    </w:lvl>
  </w:abstractNum>
  <w:num w:numId="1">
    <w:abstractNumId w:val="35"/>
  </w:num>
  <w:num w:numId="2">
    <w:abstractNumId w:val="81"/>
  </w:num>
  <w:num w:numId="3">
    <w:abstractNumId w:val="75"/>
  </w:num>
  <w:num w:numId="4">
    <w:abstractNumId w:val="76"/>
  </w:num>
  <w:num w:numId="5">
    <w:abstractNumId w:val="53"/>
  </w:num>
  <w:num w:numId="6">
    <w:abstractNumId w:val="26"/>
  </w:num>
  <w:num w:numId="7">
    <w:abstractNumId w:val="45"/>
  </w:num>
  <w:num w:numId="8">
    <w:abstractNumId w:val="77"/>
  </w:num>
  <w:num w:numId="9">
    <w:abstractNumId w:val="0"/>
  </w:num>
  <w:num w:numId="10">
    <w:abstractNumId w:val="47"/>
  </w:num>
  <w:num w:numId="11">
    <w:abstractNumId w:val="7"/>
  </w:num>
  <w:num w:numId="12">
    <w:abstractNumId w:val="61"/>
  </w:num>
  <w:num w:numId="13">
    <w:abstractNumId w:val="42"/>
  </w:num>
  <w:num w:numId="14">
    <w:abstractNumId w:val="65"/>
  </w:num>
  <w:num w:numId="15">
    <w:abstractNumId w:val="49"/>
  </w:num>
  <w:num w:numId="16">
    <w:abstractNumId w:val="19"/>
  </w:num>
  <w:num w:numId="17">
    <w:abstractNumId w:val="37"/>
  </w:num>
  <w:num w:numId="18">
    <w:abstractNumId w:val="50"/>
  </w:num>
  <w:num w:numId="19">
    <w:abstractNumId w:val="59"/>
  </w:num>
  <w:num w:numId="20">
    <w:abstractNumId w:val="78"/>
  </w:num>
  <w:num w:numId="21">
    <w:abstractNumId w:val="28"/>
  </w:num>
  <w:num w:numId="22">
    <w:abstractNumId w:val="80"/>
  </w:num>
  <w:num w:numId="23">
    <w:abstractNumId w:val="14"/>
  </w:num>
  <w:num w:numId="24">
    <w:abstractNumId w:val="53"/>
  </w:num>
  <w:num w:numId="25">
    <w:abstractNumId w:val="16"/>
  </w:num>
  <w:num w:numId="26">
    <w:abstractNumId w:val="24"/>
  </w:num>
  <w:num w:numId="27">
    <w:abstractNumId w:val="4"/>
  </w:num>
  <w:num w:numId="28">
    <w:abstractNumId w:val="11"/>
  </w:num>
  <w:num w:numId="29">
    <w:abstractNumId w:val="51"/>
  </w:num>
  <w:num w:numId="30">
    <w:abstractNumId w:val="18"/>
  </w:num>
  <w:num w:numId="31">
    <w:abstractNumId w:val="30"/>
  </w:num>
  <w:num w:numId="32">
    <w:abstractNumId w:val="13"/>
  </w:num>
  <w:num w:numId="33">
    <w:abstractNumId w:val="46"/>
  </w:num>
  <w:num w:numId="34">
    <w:abstractNumId w:val="23"/>
  </w:num>
  <w:num w:numId="35">
    <w:abstractNumId w:val="20"/>
  </w:num>
  <w:num w:numId="36">
    <w:abstractNumId w:val="56"/>
  </w:num>
  <w:num w:numId="37">
    <w:abstractNumId w:val="29"/>
  </w:num>
  <w:num w:numId="38">
    <w:abstractNumId w:val="5"/>
  </w:num>
  <w:num w:numId="39">
    <w:abstractNumId w:val="64"/>
  </w:num>
  <w:num w:numId="40">
    <w:abstractNumId w:val="63"/>
  </w:num>
  <w:num w:numId="41">
    <w:abstractNumId w:val="60"/>
  </w:num>
  <w:num w:numId="42">
    <w:abstractNumId w:val="73"/>
  </w:num>
  <w:num w:numId="43">
    <w:abstractNumId w:val="44"/>
  </w:num>
  <w:num w:numId="44">
    <w:abstractNumId w:val="12"/>
  </w:num>
  <w:num w:numId="45">
    <w:abstractNumId w:val="57"/>
  </w:num>
  <w:num w:numId="46">
    <w:abstractNumId w:val="21"/>
  </w:num>
  <w:num w:numId="47">
    <w:abstractNumId w:val="17"/>
  </w:num>
  <w:num w:numId="48">
    <w:abstractNumId w:val="53"/>
  </w:num>
  <w:num w:numId="49">
    <w:abstractNumId w:val="48"/>
  </w:num>
  <w:num w:numId="50">
    <w:abstractNumId w:val="6"/>
  </w:num>
  <w:num w:numId="51">
    <w:abstractNumId w:val="82"/>
  </w:num>
  <w:num w:numId="52">
    <w:abstractNumId w:val="72"/>
  </w:num>
  <w:num w:numId="53">
    <w:abstractNumId w:val="71"/>
  </w:num>
  <w:num w:numId="54">
    <w:abstractNumId w:val="1"/>
  </w:num>
  <w:num w:numId="55">
    <w:abstractNumId w:val="79"/>
  </w:num>
  <w:num w:numId="56">
    <w:abstractNumId w:val="2"/>
  </w:num>
  <w:num w:numId="57">
    <w:abstractNumId w:val="52"/>
  </w:num>
  <w:num w:numId="58">
    <w:abstractNumId w:val="27"/>
  </w:num>
  <w:num w:numId="59">
    <w:abstractNumId w:val="33"/>
  </w:num>
  <w:num w:numId="60">
    <w:abstractNumId w:val="25"/>
  </w:num>
  <w:num w:numId="61">
    <w:abstractNumId w:val="8"/>
  </w:num>
  <w:num w:numId="62">
    <w:abstractNumId w:val="54"/>
  </w:num>
  <w:num w:numId="63">
    <w:abstractNumId w:val="15"/>
  </w:num>
  <w:num w:numId="64">
    <w:abstractNumId w:val="66"/>
  </w:num>
  <w:num w:numId="65">
    <w:abstractNumId w:val="31"/>
  </w:num>
  <w:num w:numId="66">
    <w:abstractNumId w:val="67"/>
  </w:num>
  <w:num w:numId="67">
    <w:abstractNumId w:val="43"/>
  </w:num>
  <w:num w:numId="68">
    <w:abstractNumId w:val="32"/>
  </w:num>
  <w:num w:numId="69">
    <w:abstractNumId w:val="69"/>
  </w:num>
  <w:num w:numId="70">
    <w:abstractNumId w:val="9"/>
  </w:num>
  <w:num w:numId="71">
    <w:abstractNumId w:val="55"/>
  </w:num>
  <w:num w:numId="72">
    <w:abstractNumId w:val="58"/>
  </w:num>
  <w:num w:numId="73">
    <w:abstractNumId w:val="39"/>
  </w:num>
  <w:num w:numId="74">
    <w:abstractNumId w:val="3"/>
  </w:num>
  <w:num w:numId="75">
    <w:abstractNumId w:val="62"/>
  </w:num>
  <w:num w:numId="76">
    <w:abstractNumId w:val="34"/>
  </w:num>
  <w:num w:numId="77">
    <w:abstractNumId w:val="22"/>
  </w:num>
  <w:num w:numId="78">
    <w:abstractNumId w:val="10"/>
  </w:num>
  <w:num w:numId="79">
    <w:abstractNumId w:val="70"/>
  </w:num>
  <w:num w:numId="80">
    <w:abstractNumId w:val="68"/>
  </w:num>
  <w:num w:numId="81">
    <w:abstractNumId w:val="41"/>
  </w:num>
  <w:num w:numId="82">
    <w:abstractNumId w:val="38"/>
  </w:num>
  <w:num w:numId="83">
    <w:abstractNumId w:val="36"/>
  </w:num>
  <w:num w:numId="84">
    <w:abstractNumId w:val="40"/>
  </w:num>
  <w:num w:numId="85">
    <w:abstractNumId w:val="74"/>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874"/>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320A"/>
    <w:rsid w:val="000D3682"/>
    <w:rsid w:val="000D36AE"/>
    <w:rsid w:val="000D38A1"/>
    <w:rsid w:val="000D41BE"/>
    <w:rsid w:val="000D425A"/>
    <w:rsid w:val="000D43A3"/>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C96"/>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3E9"/>
    <w:rsid w:val="007D75E2"/>
    <w:rsid w:val="007D79B1"/>
    <w:rsid w:val="007D7A19"/>
    <w:rsid w:val="007D7AF0"/>
    <w:rsid w:val="007D7E12"/>
    <w:rsid w:val="007D7F4D"/>
    <w:rsid w:val="007E00B4"/>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BEF"/>
    <w:rsid w:val="007E6CDB"/>
    <w:rsid w:val="007E7067"/>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FB"/>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CB5"/>
    <w:rsid w:val="00846DA3"/>
    <w:rsid w:val="00846DC0"/>
    <w:rsid w:val="00846F74"/>
    <w:rsid w:val="00847278"/>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519"/>
    <w:rsid w:val="009D46E6"/>
    <w:rsid w:val="009D4A5B"/>
    <w:rsid w:val="009D4E68"/>
    <w:rsid w:val="009D4E71"/>
    <w:rsid w:val="009D503F"/>
    <w:rsid w:val="009D5137"/>
    <w:rsid w:val="009D568A"/>
    <w:rsid w:val="009D5BAB"/>
    <w:rsid w:val="009D5DD3"/>
    <w:rsid w:val="009D6245"/>
    <w:rsid w:val="009D6A0A"/>
    <w:rsid w:val="009D6B37"/>
    <w:rsid w:val="009D6F69"/>
    <w:rsid w:val="009D6FD7"/>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1FB"/>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javascript:;" TargetMode="External"/><Relationship Id="rId26" Type="http://schemas.openxmlformats.org/officeDocument/2006/relationships/image" Target="cid:image002.jpg@01D7ACA5.825D1A80" TargetMode="External"/><Relationship Id="rId39"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4.jpeg"/><Relationship Id="rId34" Type="http://schemas.openxmlformats.org/officeDocument/2006/relationships/chart" Target="charts/chart3.xm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javascript:;" TargetMode="External"/><Relationship Id="rId25" Type="http://schemas.openxmlformats.org/officeDocument/2006/relationships/image" Target="media/image6.jpeg"/><Relationship Id="rId33" Type="http://schemas.openxmlformats.org/officeDocument/2006/relationships/oleObject" Target="embeddings/oleObject4.bin"/><Relationship Id="rId38"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hyperlink" Target="javascript:;" TargetMode="External"/><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image" Target="cid:image001.jpg@01D7ACA5.825D1A80" TargetMode="External"/><Relationship Id="rId32" Type="http://schemas.openxmlformats.org/officeDocument/2006/relationships/oleObject" Target="embeddings/oleObject3.bin"/><Relationship Id="rId37" Type="http://schemas.openxmlformats.org/officeDocument/2006/relationships/chart" Target="charts/chart6.xml"/><Relationship Id="rId40"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image" Target="media/image5.jpeg"/><Relationship Id="rId28" Type="http://schemas.openxmlformats.org/officeDocument/2006/relationships/oleObject" Target="embeddings/oleObject1.bin"/><Relationship Id="rId36"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hyperlink" Target="javascript:;" TargetMode="External"/><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cid:image003.jpg@01D7ACA5.825D1A80" TargetMode="External"/><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chart" Target="charts/chart4.xml"/><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3" Type="http://schemas.openxmlformats.org/officeDocument/2006/relationships/oleObject" Target="file:///C:\Users\sicong.zhao\Desktop\RAN1%23110\&#35780;&#20272;\RAN1%23110&#20934;&#22791;\summary.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icong.zhao\Desktop\RAN1%23110\&#35780;&#20272;\RAN1%23110&#20934;&#22791;\summary.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icong.zhao\Desktop\RAN1%23110\&#35780;&#20272;\RAN1%23110&#20934;&#22791;\summary.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icong.zhao\Desktop\RAN1%23110\&#35780;&#20272;\RAN1%23110&#20934;&#22791;\summary.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'Cost figure'!$A$2</c:f>
              <c:strCache>
                <c:ptCount val="1"/>
                <c:pt idx="0">
                  <c:v>R15/16</c:v>
                </c:pt>
              </c:strCache>
            </c:strRef>
          </c:tx>
          <c:spPr>
            <a:solidFill>
              <a:schemeClr val="accent1"/>
            </a:solidFill>
            <a:ln>
              <a:noFill/>
            </a:ln>
            <a:effectLst/>
          </c:spPr>
          <c:invertIfNegative val="0"/>
          <c:cat>
            <c:strRef>
              <c:f>'Cost figure'!$B$1:$G$1</c:f>
              <c:strCache>
                <c:ptCount val="6"/>
                <c:pt idx="0">
                  <c:v>TDD 1Rx</c:v>
                </c:pt>
                <c:pt idx="1">
                  <c:v>TDD 2Rx</c:v>
                </c:pt>
                <c:pt idx="2">
                  <c:v>FD-FDD 1Rx</c:v>
                </c:pt>
                <c:pt idx="3">
                  <c:v>FD-FDD 2Rx</c:v>
                </c:pt>
                <c:pt idx="4">
                  <c:v>HD-FDD 1Rx</c:v>
                </c:pt>
                <c:pt idx="5">
                  <c:v>HD-FDD 2Rx</c:v>
                </c:pt>
              </c:strCache>
            </c:strRef>
          </c:cat>
          <c:val>
            <c:numRef>
              <c:f>'Cost figure'!$B$2:$G$2</c:f>
              <c:numCache>
                <c:formatCode>0.00%</c:formatCode>
                <c:ptCount val="6"/>
                <c:pt idx="0">
                  <c:v>1</c:v>
                </c:pt>
                <c:pt idx="1">
                  <c:v>1</c:v>
                </c:pt>
                <c:pt idx="2">
                  <c:v>1</c:v>
                </c:pt>
                <c:pt idx="3">
                  <c:v>1</c:v>
                </c:pt>
                <c:pt idx="4">
                  <c:v>1</c:v>
                </c:pt>
                <c:pt idx="5">
                  <c:v>1</c:v>
                </c:pt>
              </c:numCache>
            </c:numRef>
          </c:val>
          <c:extLst>
            <c:ext xmlns:c16="http://schemas.microsoft.com/office/drawing/2014/chart" uri="{C3380CC4-5D6E-409C-BE32-E72D297353CC}">
              <c16:uniqueId val="{00000000-2366-4251-850A-A4B79CA5A2B2}"/>
            </c:ext>
          </c:extLst>
        </c:ser>
        <c:ser>
          <c:idx val="1"/>
          <c:order val="1"/>
          <c:tx>
            <c:strRef>
              <c:f>'Cost figure'!$A$3</c:f>
              <c:strCache>
                <c:ptCount val="1"/>
                <c:pt idx="0">
                  <c:v>R17 RedCap ref</c:v>
                </c:pt>
              </c:strCache>
            </c:strRef>
          </c:tx>
          <c:spPr>
            <a:solidFill>
              <a:schemeClr val="accent2"/>
            </a:solidFill>
            <a:ln>
              <a:noFill/>
            </a:ln>
            <a:effectLst/>
          </c:spPr>
          <c:invertIfNegative val="0"/>
          <c:cat>
            <c:strRef>
              <c:f>'Cost figure'!$B$1:$G$1</c:f>
              <c:strCache>
                <c:ptCount val="6"/>
                <c:pt idx="0">
                  <c:v>TDD 1Rx</c:v>
                </c:pt>
                <c:pt idx="1">
                  <c:v>TDD 2Rx</c:v>
                </c:pt>
                <c:pt idx="2">
                  <c:v>FD-FDD 1Rx</c:v>
                </c:pt>
                <c:pt idx="3">
                  <c:v>FD-FDD 2Rx</c:v>
                </c:pt>
                <c:pt idx="4">
                  <c:v>HD-FDD 1Rx</c:v>
                </c:pt>
                <c:pt idx="5">
                  <c:v>HD-FDD 2Rx</c:v>
                </c:pt>
              </c:strCache>
            </c:strRef>
          </c:cat>
          <c:val>
            <c:numRef>
              <c:f>'Cost figure'!$B$3:$G$3</c:f>
              <c:numCache>
                <c:formatCode>0.00%</c:formatCode>
                <c:ptCount val="6"/>
                <c:pt idx="0">
                  <c:v>0.28058000000000005</c:v>
                </c:pt>
                <c:pt idx="1">
                  <c:v>0.36154000000000008</c:v>
                </c:pt>
                <c:pt idx="2">
                  <c:v>0.38594000000000001</c:v>
                </c:pt>
                <c:pt idx="3">
                  <c:v>0.48036000000000001</c:v>
                </c:pt>
                <c:pt idx="4">
                  <c:v>0.32194</c:v>
                </c:pt>
                <c:pt idx="5">
                  <c:v>0.54435999999999996</c:v>
                </c:pt>
              </c:numCache>
            </c:numRef>
          </c:val>
          <c:extLst>
            <c:ext xmlns:c16="http://schemas.microsoft.com/office/drawing/2014/chart" uri="{C3380CC4-5D6E-409C-BE32-E72D297353CC}">
              <c16:uniqueId val="{00000001-2366-4251-850A-A4B79CA5A2B2}"/>
            </c:ext>
          </c:extLst>
        </c:ser>
        <c:ser>
          <c:idx val="2"/>
          <c:order val="2"/>
          <c:tx>
            <c:strRef>
              <c:f>'Cost figure'!$A$4</c:f>
              <c:strCache>
                <c:ptCount val="1"/>
                <c:pt idx="0">
                  <c:v>BW1 </c:v>
                </c:pt>
              </c:strCache>
            </c:strRef>
          </c:tx>
          <c:spPr>
            <a:solidFill>
              <a:schemeClr val="accent3"/>
            </a:solidFill>
            <a:ln>
              <a:noFill/>
            </a:ln>
            <a:effectLst/>
          </c:spPr>
          <c:invertIfNegative val="0"/>
          <c:cat>
            <c:strRef>
              <c:f>'Cost figure'!$B$1:$G$1</c:f>
              <c:strCache>
                <c:ptCount val="6"/>
                <c:pt idx="0">
                  <c:v>TDD 1Rx</c:v>
                </c:pt>
                <c:pt idx="1">
                  <c:v>TDD 2Rx</c:v>
                </c:pt>
                <c:pt idx="2">
                  <c:v>FD-FDD 1Rx</c:v>
                </c:pt>
                <c:pt idx="3">
                  <c:v>FD-FDD 2Rx</c:v>
                </c:pt>
                <c:pt idx="4">
                  <c:v>HD-FDD 1Rx</c:v>
                </c:pt>
                <c:pt idx="5">
                  <c:v>HD-FDD 2Rx</c:v>
                </c:pt>
              </c:strCache>
            </c:strRef>
          </c:cat>
          <c:val>
            <c:numRef>
              <c:f>'Cost figure'!$B$4:$G$4</c:f>
              <c:numCache>
                <c:formatCode>0.00%</c:formatCode>
                <c:ptCount val="6"/>
                <c:pt idx="0">
                  <c:v>0.26732</c:v>
                </c:pt>
                <c:pt idx="1">
                  <c:v>0.34222000000000008</c:v>
                </c:pt>
                <c:pt idx="2">
                  <c:v>0.36458000000000002</c:v>
                </c:pt>
                <c:pt idx="3">
                  <c:v>0.44964000000000004</c:v>
                </c:pt>
                <c:pt idx="4">
                  <c:v>0.30058000000000001</c:v>
                </c:pt>
                <c:pt idx="5">
                  <c:v>0.51363999999999999</c:v>
                </c:pt>
              </c:numCache>
            </c:numRef>
          </c:val>
          <c:extLst>
            <c:ext xmlns:c16="http://schemas.microsoft.com/office/drawing/2014/chart" uri="{C3380CC4-5D6E-409C-BE32-E72D297353CC}">
              <c16:uniqueId val="{00000002-2366-4251-850A-A4B79CA5A2B2}"/>
            </c:ext>
          </c:extLst>
        </c:ser>
        <c:ser>
          <c:idx val="3"/>
          <c:order val="3"/>
          <c:tx>
            <c:strRef>
              <c:f>'Cost figure'!$A$5</c:f>
              <c:strCache>
                <c:ptCount val="1"/>
                <c:pt idx="0">
                  <c:v>BW2</c:v>
                </c:pt>
              </c:strCache>
            </c:strRef>
          </c:tx>
          <c:spPr>
            <a:solidFill>
              <a:schemeClr val="accent4"/>
            </a:solidFill>
            <a:ln>
              <a:noFill/>
            </a:ln>
            <a:effectLst/>
          </c:spPr>
          <c:invertIfNegative val="0"/>
          <c:cat>
            <c:strRef>
              <c:f>'Cost figure'!$B$1:$G$1</c:f>
              <c:strCache>
                <c:ptCount val="6"/>
                <c:pt idx="0">
                  <c:v>TDD 1Rx</c:v>
                </c:pt>
                <c:pt idx="1">
                  <c:v>TDD 2Rx</c:v>
                </c:pt>
                <c:pt idx="2">
                  <c:v>FD-FDD 1Rx</c:v>
                </c:pt>
                <c:pt idx="3">
                  <c:v>FD-FDD 2Rx</c:v>
                </c:pt>
                <c:pt idx="4">
                  <c:v>HD-FDD 1Rx</c:v>
                </c:pt>
                <c:pt idx="5">
                  <c:v>HD-FDD 2Rx</c:v>
                </c:pt>
              </c:strCache>
            </c:strRef>
          </c:cat>
          <c:val>
            <c:numRef>
              <c:f>'Cost figure'!$B$5:$G$5</c:f>
              <c:numCache>
                <c:formatCode>0.00%</c:formatCode>
                <c:ptCount val="6"/>
                <c:pt idx="0">
                  <c:v>0.26888000000000001</c:v>
                </c:pt>
                <c:pt idx="1">
                  <c:v>0.34684000000000004</c:v>
                </c:pt>
                <c:pt idx="2">
                  <c:v>0.36865999999999999</c:v>
                </c:pt>
                <c:pt idx="3">
                  <c:v>0.45684000000000002</c:v>
                </c:pt>
                <c:pt idx="4">
                  <c:v>0.30466000000000004</c:v>
                </c:pt>
                <c:pt idx="5">
                  <c:v>0.52083999999999997</c:v>
                </c:pt>
              </c:numCache>
            </c:numRef>
          </c:val>
          <c:extLst>
            <c:ext xmlns:c16="http://schemas.microsoft.com/office/drawing/2014/chart" uri="{C3380CC4-5D6E-409C-BE32-E72D297353CC}">
              <c16:uniqueId val="{00000003-2366-4251-850A-A4B79CA5A2B2}"/>
            </c:ext>
          </c:extLst>
        </c:ser>
        <c:ser>
          <c:idx val="4"/>
          <c:order val="4"/>
          <c:tx>
            <c:strRef>
              <c:f>'Cost figure'!$A$6</c:f>
              <c:strCache>
                <c:ptCount val="1"/>
                <c:pt idx="0">
                  <c:v>BW3</c:v>
                </c:pt>
              </c:strCache>
            </c:strRef>
          </c:tx>
          <c:spPr>
            <a:solidFill>
              <a:schemeClr val="accent5"/>
            </a:solidFill>
            <a:ln>
              <a:noFill/>
            </a:ln>
            <a:effectLst/>
          </c:spPr>
          <c:invertIfNegative val="0"/>
          <c:cat>
            <c:strRef>
              <c:f>'Cost figure'!$B$1:$G$1</c:f>
              <c:strCache>
                <c:ptCount val="6"/>
                <c:pt idx="0">
                  <c:v>TDD 1Rx</c:v>
                </c:pt>
                <c:pt idx="1">
                  <c:v>TDD 2Rx</c:v>
                </c:pt>
                <c:pt idx="2">
                  <c:v>FD-FDD 1Rx</c:v>
                </c:pt>
                <c:pt idx="3">
                  <c:v>FD-FDD 2Rx</c:v>
                </c:pt>
                <c:pt idx="4">
                  <c:v>HD-FDD 1Rx</c:v>
                </c:pt>
                <c:pt idx="5">
                  <c:v>HD-FDD 2Rx</c:v>
                </c:pt>
              </c:strCache>
            </c:strRef>
          </c:cat>
          <c:val>
            <c:numRef>
              <c:f>'Cost figure'!$B$6:$G$6</c:f>
              <c:numCache>
                <c:formatCode>0.00%</c:formatCode>
                <c:ptCount val="6"/>
                <c:pt idx="0">
                  <c:v>0.27007999999999999</c:v>
                </c:pt>
                <c:pt idx="1">
                  <c:v>0.35104000000000007</c:v>
                </c:pt>
                <c:pt idx="2">
                  <c:v>0.37225999999999998</c:v>
                </c:pt>
                <c:pt idx="3">
                  <c:v>0.46523999999999999</c:v>
                </c:pt>
                <c:pt idx="4">
                  <c:v>0.30825999999999998</c:v>
                </c:pt>
                <c:pt idx="5">
                  <c:v>0.52924000000000004</c:v>
                </c:pt>
              </c:numCache>
            </c:numRef>
          </c:val>
          <c:extLst>
            <c:ext xmlns:c16="http://schemas.microsoft.com/office/drawing/2014/chart" uri="{C3380CC4-5D6E-409C-BE32-E72D297353CC}">
              <c16:uniqueId val="{00000004-2366-4251-850A-A4B79CA5A2B2}"/>
            </c:ext>
          </c:extLst>
        </c:ser>
        <c:dLbls>
          <c:showLegendKey val="0"/>
          <c:showVal val="0"/>
          <c:showCatName val="0"/>
          <c:showSerName val="0"/>
          <c:showPercent val="0"/>
          <c:showBubbleSize val="0"/>
        </c:dLbls>
        <c:gapWidth val="219"/>
        <c:overlap val="-27"/>
        <c:axId val="463493760"/>
        <c:axId val="463496384"/>
      </c:barChart>
      <c:catAx>
        <c:axId val="463493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496384"/>
        <c:crosses val="autoZero"/>
        <c:auto val="1"/>
        <c:lblAlgn val="ctr"/>
        <c:lblOffset val="100"/>
        <c:noMultiLvlLbl val="0"/>
      </c:catAx>
      <c:valAx>
        <c:axId val="46349638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493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'Cost figure'!$A$10</c:f>
              <c:strCache>
                <c:ptCount val="1"/>
                <c:pt idx="0">
                  <c:v>R15/16</c:v>
                </c:pt>
              </c:strCache>
            </c:strRef>
          </c:tx>
          <c:spPr>
            <a:solidFill>
              <a:schemeClr val="accent1"/>
            </a:solidFill>
            <a:ln>
              <a:noFill/>
            </a:ln>
            <a:effectLst/>
          </c:spPr>
          <c:invertIfNegative val="0"/>
          <c:cat>
            <c:strRef>
              <c:f>'Cost figure'!$B$9:$G$9</c:f>
              <c:strCache>
                <c:ptCount val="6"/>
                <c:pt idx="0">
                  <c:v>TDD 1Rx</c:v>
                </c:pt>
                <c:pt idx="1">
                  <c:v>FD-FDD 1Rx</c:v>
                </c:pt>
                <c:pt idx="2">
                  <c:v>HD-FDD 1Rx(opt)</c:v>
                </c:pt>
                <c:pt idx="3">
                  <c:v>TDD 2Rx(opt)</c:v>
                </c:pt>
                <c:pt idx="4">
                  <c:v>FD-FDD 2Rx(opt)</c:v>
                </c:pt>
                <c:pt idx="5">
                  <c:v>HD-FDD 2Rx(opt)</c:v>
                </c:pt>
              </c:strCache>
            </c:strRef>
          </c:cat>
          <c:val>
            <c:numRef>
              <c:f>'Cost figure'!$B$10:$G$10</c:f>
              <c:numCache>
                <c:formatCode>0.00%</c:formatCode>
                <c:ptCount val="6"/>
                <c:pt idx="0">
                  <c:v>1</c:v>
                </c:pt>
                <c:pt idx="1">
                  <c:v>1</c:v>
                </c:pt>
                <c:pt idx="2">
                  <c:v>1</c:v>
                </c:pt>
                <c:pt idx="3">
                  <c:v>1</c:v>
                </c:pt>
                <c:pt idx="4">
                  <c:v>1</c:v>
                </c:pt>
                <c:pt idx="5">
                  <c:v>1</c:v>
                </c:pt>
              </c:numCache>
            </c:numRef>
          </c:val>
          <c:extLst>
            <c:ext xmlns:c16="http://schemas.microsoft.com/office/drawing/2014/chart" uri="{C3380CC4-5D6E-409C-BE32-E72D297353CC}">
              <c16:uniqueId val="{00000000-6FDC-44ED-A375-A7D83C11A20A}"/>
            </c:ext>
          </c:extLst>
        </c:ser>
        <c:ser>
          <c:idx val="1"/>
          <c:order val="1"/>
          <c:tx>
            <c:strRef>
              <c:f>'Cost figure'!$A$11</c:f>
              <c:strCache>
                <c:ptCount val="1"/>
                <c:pt idx="0">
                  <c:v>R17 RedCap ref</c:v>
                </c:pt>
              </c:strCache>
            </c:strRef>
          </c:tx>
          <c:spPr>
            <a:solidFill>
              <a:schemeClr val="accent2"/>
            </a:solidFill>
            <a:ln>
              <a:noFill/>
            </a:ln>
            <a:effectLst/>
          </c:spPr>
          <c:invertIfNegative val="0"/>
          <c:cat>
            <c:strRef>
              <c:f>'Cost figure'!$B$9:$G$9</c:f>
              <c:strCache>
                <c:ptCount val="6"/>
                <c:pt idx="0">
                  <c:v>TDD 1Rx</c:v>
                </c:pt>
                <c:pt idx="1">
                  <c:v>FD-FDD 1Rx</c:v>
                </c:pt>
                <c:pt idx="2">
                  <c:v>HD-FDD 1Rx(opt)</c:v>
                </c:pt>
                <c:pt idx="3">
                  <c:v>TDD 2Rx(opt)</c:v>
                </c:pt>
                <c:pt idx="4">
                  <c:v>FD-FDD 2Rx(opt)</c:v>
                </c:pt>
                <c:pt idx="5">
                  <c:v>HD-FDD 2Rx(opt)</c:v>
                </c:pt>
              </c:strCache>
            </c:strRef>
          </c:cat>
          <c:val>
            <c:numRef>
              <c:f>'Cost figure'!$B$11:$G$11</c:f>
              <c:numCache>
                <c:formatCode>0.00%</c:formatCode>
                <c:ptCount val="6"/>
                <c:pt idx="0">
                  <c:v>0.28058000000000005</c:v>
                </c:pt>
                <c:pt idx="1">
                  <c:v>0.38594000000000001</c:v>
                </c:pt>
                <c:pt idx="2">
                  <c:v>0.32194</c:v>
                </c:pt>
                <c:pt idx="3">
                  <c:v>0.36154000000000008</c:v>
                </c:pt>
                <c:pt idx="4">
                  <c:v>0.48036000000000001</c:v>
                </c:pt>
                <c:pt idx="5">
                  <c:v>0.54435999999999996</c:v>
                </c:pt>
              </c:numCache>
            </c:numRef>
          </c:val>
          <c:extLst>
            <c:ext xmlns:c16="http://schemas.microsoft.com/office/drawing/2014/chart" uri="{C3380CC4-5D6E-409C-BE32-E72D297353CC}">
              <c16:uniqueId val="{00000001-6FDC-44ED-A375-A7D83C11A20A}"/>
            </c:ext>
          </c:extLst>
        </c:ser>
        <c:ser>
          <c:idx val="2"/>
          <c:order val="2"/>
          <c:tx>
            <c:strRef>
              <c:f>'Cost figure'!$A$12</c:f>
              <c:strCache>
                <c:ptCount val="1"/>
                <c:pt idx="0">
                  <c:v>PR1</c:v>
                </c:pt>
              </c:strCache>
            </c:strRef>
          </c:tx>
          <c:spPr>
            <a:solidFill>
              <a:schemeClr val="accent3"/>
            </a:solidFill>
            <a:ln>
              <a:noFill/>
            </a:ln>
            <a:effectLst/>
          </c:spPr>
          <c:invertIfNegative val="0"/>
          <c:cat>
            <c:strRef>
              <c:f>'Cost figure'!$B$9:$G$9</c:f>
              <c:strCache>
                <c:ptCount val="6"/>
                <c:pt idx="0">
                  <c:v>TDD 1Rx</c:v>
                </c:pt>
                <c:pt idx="1">
                  <c:v>FD-FDD 1Rx</c:v>
                </c:pt>
                <c:pt idx="2">
                  <c:v>HD-FDD 1Rx(opt)</c:v>
                </c:pt>
                <c:pt idx="3">
                  <c:v>TDD 2Rx(opt)</c:v>
                </c:pt>
                <c:pt idx="4">
                  <c:v>FD-FDD 2Rx(opt)</c:v>
                </c:pt>
                <c:pt idx="5">
                  <c:v>HD-FDD 2Rx(opt)</c:v>
                </c:pt>
              </c:strCache>
            </c:strRef>
          </c:cat>
          <c:val>
            <c:numRef>
              <c:f>'Cost figure'!$B$12:$G$12</c:f>
              <c:numCache>
                <c:formatCode>0.00%</c:formatCode>
                <c:ptCount val="6"/>
                <c:pt idx="0">
                  <c:v>0.26972000000000002</c:v>
                </c:pt>
                <c:pt idx="1">
                  <c:v>0.36853999999999998</c:v>
                </c:pt>
                <c:pt idx="2">
                  <c:v>0.30453999999999998</c:v>
                </c:pt>
                <c:pt idx="3">
                  <c:v>0.35200000000000009</c:v>
                </c:pt>
                <c:pt idx="4">
                  <c:v>0.46728000000000003</c:v>
                </c:pt>
                <c:pt idx="5">
                  <c:v>0.53127999999999997</c:v>
                </c:pt>
              </c:numCache>
            </c:numRef>
          </c:val>
          <c:extLst>
            <c:ext xmlns:c16="http://schemas.microsoft.com/office/drawing/2014/chart" uri="{C3380CC4-5D6E-409C-BE32-E72D297353CC}">
              <c16:uniqueId val="{00000002-6FDC-44ED-A375-A7D83C11A20A}"/>
            </c:ext>
          </c:extLst>
        </c:ser>
        <c:ser>
          <c:idx val="3"/>
          <c:order val="3"/>
          <c:tx>
            <c:strRef>
              <c:f>'Cost figure'!$A$13</c:f>
              <c:strCache>
                <c:ptCount val="1"/>
                <c:pt idx="0">
                  <c:v>PR2</c:v>
                </c:pt>
              </c:strCache>
            </c:strRef>
          </c:tx>
          <c:spPr>
            <a:solidFill>
              <a:schemeClr val="accent4"/>
            </a:solidFill>
            <a:ln>
              <a:noFill/>
            </a:ln>
            <a:effectLst/>
          </c:spPr>
          <c:invertIfNegative val="0"/>
          <c:cat>
            <c:strRef>
              <c:f>'Cost figure'!$B$9:$G$9</c:f>
              <c:strCache>
                <c:ptCount val="6"/>
                <c:pt idx="0">
                  <c:v>TDD 1Rx</c:v>
                </c:pt>
                <c:pt idx="1">
                  <c:v>FD-FDD 1Rx</c:v>
                </c:pt>
                <c:pt idx="2">
                  <c:v>HD-FDD 1Rx(opt)</c:v>
                </c:pt>
                <c:pt idx="3">
                  <c:v>TDD 2Rx(opt)</c:v>
                </c:pt>
                <c:pt idx="4">
                  <c:v>FD-FDD 2Rx(opt)</c:v>
                </c:pt>
                <c:pt idx="5">
                  <c:v>HD-FDD 2Rx(opt)</c:v>
                </c:pt>
              </c:strCache>
            </c:strRef>
          </c:cat>
          <c:val>
            <c:numRef>
              <c:f>'Cost figure'!$B$13:$G$13</c:f>
              <c:numCache>
                <c:formatCode>0.00%</c:formatCode>
                <c:ptCount val="6"/>
                <c:pt idx="0">
                  <c:v>0.26912000000000003</c:v>
                </c:pt>
                <c:pt idx="1">
                  <c:v>0.36841999999999997</c:v>
                </c:pt>
                <c:pt idx="2">
                  <c:v>0.30442000000000002</c:v>
                </c:pt>
                <c:pt idx="3">
                  <c:v>0.35008000000000006</c:v>
                </c:pt>
                <c:pt idx="4">
                  <c:v>0.46655999999999997</c:v>
                </c:pt>
                <c:pt idx="5">
                  <c:v>0.53056000000000003</c:v>
                </c:pt>
              </c:numCache>
            </c:numRef>
          </c:val>
          <c:extLst>
            <c:ext xmlns:c16="http://schemas.microsoft.com/office/drawing/2014/chart" uri="{C3380CC4-5D6E-409C-BE32-E72D297353CC}">
              <c16:uniqueId val="{00000003-6FDC-44ED-A375-A7D83C11A20A}"/>
            </c:ext>
          </c:extLst>
        </c:ser>
        <c:ser>
          <c:idx val="4"/>
          <c:order val="4"/>
          <c:tx>
            <c:strRef>
              <c:f>'Cost figure'!$A$14</c:f>
              <c:strCache>
                <c:ptCount val="1"/>
                <c:pt idx="0">
                  <c:v>PR3</c:v>
                </c:pt>
              </c:strCache>
            </c:strRef>
          </c:tx>
          <c:spPr>
            <a:solidFill>
              <a:schemeClr val="accent5"/>
            </a:solidFill>
            <a:ln>
              <a:noFill/>
            </a:ln>
            <a:effectLst/>
          </c:spPr>
          <c:invertIfNegative val="0"/>
          <c:cat>
            <c:strRef>
              <c:f>'Cost figure'!$B$9:$G$9</c:f>
              <c:strCache>
                <c:ptCount val="6"/>
                <c:pt idx="0">
                  <c:v>TDD 1Rx</c:v>
                </c:pt>
                <c:pt idx="1">
                  <c:v>FD-FDD 1Rx</c:v>
                </c:pt>
                <c:pt idx="2">
                  <c:v>HD-FDD 1Rx(opt)</c:v>
                </c:pt>
                <c:pt idx="3">
                  <c:v>TDD 2Rx(opt)</c:v>
                </c:pt>
                <c:pt idx="4">
                  <c:v>FD-FDD 2Rx(opt)</c:v>
                </c:pt>
                <c:pt idx="5">
                  <c:v>HD-FDD 2Rx(opt)</c:v>
                </c:pt>
              </c:strCache>
            </c:strRef>
          </c:cat>
          <c:val>
            <c:numRef>
              <c:f>'Cost figure'!$B$14:$G$14</c:f>
              <c:numCache>
                <c:formatCode>0.00%</c:formatCode>
                <c:ptCount val="6"/>
                <c:pt idx="0">
                  <c:v>0.27050000000000002</c:v>
                </c:pt>
                <c:pt idx="1">
                  <c:v>0.37285999999999997</c:v>
                </c:pt>
                <c:pt idx="2">
                  <c:v>0.30886000000000002</c:v>
                </c:pt>
                <c:pt idx="3">
                  <c:v>0.35248000000000007</c:v>
                </c:pt>
                <c:pt idx="4">
                  <c:v>0.46728000000000003</c:v>
                </c:pt>
                <c:pt idx="5">
                  <c:v>0.53127999999999997</c:v>
                </c:pt>
              </c:numCache>
            </c:numRef>
          </c:val>
          <c:extLst>
            <c:ext xmlns:c16="http://schemas.microsoft.com/office/drawing/2014/chart" uri="{C3380CC4-5D6E-409C-BE32-E72D297353CC}">
              <c16:uniqueId val="{00000004-6FDC-44ED-A375-A7D83C11A20A}"/>
            </c:ext>
          </c:extLst>
        </c:ser>
        <c:dLbls>
          <c:showLegendKey val="0"/>
          <c:showVal val="0"/>
          <c:showCatName val="0"/>
          <c:showSerName val="0"/>
          <c:showPercent val="0"/>
          <c:showBubbleSize val="0"/>
        </c:dLbls>
        <c:gapWidth val="219"/>
        <c:overlap val="-27"/>
        <c:axId val="581520072"/>
        <c:axId val="581520728"/>
      </c:barChart>
      <c:catAx>
        <c:axId val="581520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1520728"/>
        <c:crosses val="autoZero"/>
        <c:auto val="1"/>
        <c:lblAlgn val="ctr"/>
        <c:lblOffset val="100"/>
        <c:noMultiLvlLbl val="0"/>
      </c:catAx>
      <c:valAx>
        <c:axId val="58152072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1520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percent!$I$1</c:f>
              <c:strCache>
                <c:ptCount val="1"/>
                <c:pt idx="0">
                  <c:v>TDD 1Rx</c:v>
                </c:pt>
              </c:strCache>
            </c:strRef>
          </c:tx>
          <c:spPr>
            <a:solidFill>
              <a:schemeClr val="accent1"/>
            </a:solidFill>
            <a:ln>
              <a:noFill/>
            </a:ln>
            <a:effectLst/>
          </c:spPr>
          <c:invertIfNegative val="0"/>
          <c:dPt>
            <c:idx val="3"/>
            <c:invertIfNegative val="0"/>
            <c:bubble3D val="0"/>
            <c:spPr>
              <a:solidFill>
                <a:srgbClr val="FFC000"/>
              </a:solidFill>
              <a:ln>
                <a:noFill/>
              </a:ln>
              <a:effectLst/>
            </c:spPr>
            <c:extLst>
              <c:ext xmlns:c16="http://schemas.microsoft.com/office/drawing/2014/chart" uri="{C3380CC4-5D6E-409C-BE32-E72D297353CC}">
                <c16:uniqueId val="{00000001-C145-4FE3-8669-F5FE1C9D07E6}"/>
              </c:ext>
            </c:extLst>
          </c:dPt>
          <c:dPt>
            <c:idx val="4"/>
            <c:invertIfNegative val="0"/>
            <c:bubble3D val="0"/>
            <c:spPr>
              <a:solidFill>
                <a:srgbClr val="FFC000"/>
              </a:solidFill>
              <a:ln>
                <a:noFill/>
              </a:ln>
              <a:effectLst/>
            </c:spPr>
            <c:extLst>
              <c:ext xmlns:c16="http://schemas.microsoft.com/office/drawing/2014/chart" uri="{C3380CC4-5D6E-409C-BE32-E72D297353CC}">
                <c16:uniqueId val="{00000002-C145-4FE3-8669-F5FE1C9D07E6}"/>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3-C145-4FE3-8669-F5FE1C9D07E6}"/>
              </c:ext>
            </c:extLst>
          </c:dPt>
          <c:dPt>
            <c:idx val="6"/>
            <c:invertIfNegative val="0"/>
            <c:bubble3D val="0"/>
            <c:spPr>
              <a:solidFill>
                <a:schemeClr val="bg1">
                  <a:lumMod val="75000"/>
                </a:schemeClr>
              </a:solidFill>
              <a:ln>
                <a:noFill/>
              </a:ln>
              <a:effectLst/>
            </c:spPr>
            <c:extLst>
              <c:ext xmlns:c16="http://schemas.microsoft.com/office/drawing/2014/chart" uri="{C3380CC4-5D6E-409C-BE32-E72D297353CC}">
                <c16:uniqueId val="{00000004-C145-4FE3-8669-F5FE1C9D07E6}"/>
              </c:ext>
            </c:extLst>
          </c:dPt>
          <c:dPt>
            <c:idx val="7"/>
            <c:invertIfNegative val="0"/>
            <c:bubble3D val="0"/>
            <c:spPr>
              <a:solidFill>
                <a:schemeClr val="bg1">
                  <a:lumMod val="75000"/>
                </a:schemeClr>
              </a:solidFill>
              <a:ln>
                <a:noFill/>
              </a:ln>
              <a:effectLst/>
            </c:spPr>
            <c:extLst>
              <c:ext xmlns:c16="http://schemas.microsoft.com/office/drawing/2014/chart" uri="{C3380CC4-5D6E-409C-BE32-E72D297353CC}">
                <c16:uniqueId val="{00000005-C145-4FE3-8669-F5FE1C9D07E6}"/>
              </c:ext>
            </c:extLst>
          </c:dPt>
          <c:cat>
            <c:multiLvlStrRef>
              <c:f>percent!$G$2:$H$9</c:f>
              <c:multiLvlStrCache>
                <c:ptCount val="8"/>
                <c:lvl>
                  <c:pt idx="0">
                    <c:v>BW1</c:v>
                  </c:pt>
                  <c:pt idx="1">
                    <c:v>BW1 + PT1</c:v>
                  </c:pt>
                  <c:pt idx="2">
                    <c:v>BW1 + PT1 + PT2</c:v>
                  </c:pt>
                  <c:pt idx="3">
                    <c:v>BW2</c:v>
                  </c:pt>
                  <c:pt idx="4">
                    <c:v>BW2 + PT1 + PT2</c:v>
                  </c:pt>
                  <c:pt idx="5">
                    <c:v>BW3</c:v>
                  </c:pt>
                  <c:pt idx="6">
                    <c:v>BW3 + PT1</c:v>
                  </c:pt>
                  <c:pt idx="7">
                    <c:v>BW3 + PT1 + PT2</c:v>
                  </c:pt>
                </c:lvl>
                <c:lvl>
                  <c:pt idx="0">
                    <c:v>BW1</c:v>
                  </c:pt>
                  <c:pt idx="3">
                    <c:v>BW2</c:v>
                  </c:pt>
                  <c:pt idx="5">
                    <c:v>BW3</c:v>
                  </c:pt>
                </c:lvl>
              </c:multiLvlStrCache>
            </c:multiLvlStrRef>
          </c:cat>
          <c:val>
            <c:numRef>
              <c:f>percent!$I$2:$I$9</c:f>
              <c:numCache>
                <c:formatCode>0.00%</c:formatCode>
                <c:ptCount val="8"/>
                <c:pt idx="0">
                  <c:v>0.26729999999999998</c:v>
                </c:pt>
                <c:pt idx="1">
                  <c:v>0.26050000000000001</c:v>
                </c:pt>
                <c:pt idx="2">
                  <c:v>0.25990000000000002</c:v>
                </c:pt>
                <c:pt idx="3">
                  <c:v>0.26889999999999997</c:v>
                </c:pt>
                <c:pt idx="4">
                  <c:v>0.26150000000000001</c:v>
                </c:pt>
                <c:pt idx="5">
                  <c:v>0.27010000000000001</c:v>
                </c:pt>
                <c:pt idx="6">
                  <c:v>0.26329999999999998</c:v>
                </c:pt>
                <c:pt idx="7">
                  <c:v>0.26269999999999999</c:v>
                </c:pt>
              </c:numCache>
            </c:numRef>
          </c:val>
          <c:extLst>
            <c:ext xmlns:c16="http://schemas.microsoft.com/office/drawing/2014/chart" uri="{C3380CC4-5D6E-409C-BE32-E72D297353CC}">
              <c16:uniqueId val="{00000000-C145-4FE3-8669-F5FE1C9D07E6}"/>
            </c:ext>
          </c:extLst>
        </c:ser>
        <c:dLbls>
          <c:showLegendKey val="0"/>
          <c:showVal val="0"/>
          <c:showCatName val="0"/>
          <c:showSerName val="0"/>
          <c:showPercent val="0"/>
          <c:showBubbleSize val="0"/>
        </c:dLbls>
        <c:gapWidth val="219"/>
        <c:overlap val="-27"/>
        <c:axId val="463494744"/>
        <c:axId val="463495728"/>
      </c:barChart>
      <c:catAx>
        <c:axId val="463494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63495728"/>
        <c:crosses val="autoZero"/>
        <c:auto val="1"/>
        <c:lblAlgn val="ctr"/>
        <c:lblOffset val="100"/>
        <c:noMultiLvlLbl val="0"/>
      </c:catAx>
      <c:valAx>
        <c:axId val="46349572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4947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percent!$K$1</c:f>
              <c:strCache>
                <c:ptCount val="1"/>
                <c:pt idx="0">
                  <c:v>FD-FDD 1Rx</c:v>
                </c:pt>
              </c:strCache>
            </c:strRef>
          </c:tx>
          <c:spPr>
            <a:solidFill>
              <a:schemeClr val="accent1"/>
            </a:solidFill>
            <a:ln>
              <a:noFill/>
            </a:ln>
            <a:effectLst/>
          </c:spPr>
          <c:invertIfNegative val="0"/>
          <c:dPt>
            <c:idx val="3"/>
            <c:invertIfNegative val="0"/>
            <c:bubble3D val="0"/>
            <c:spPr>
              <a:solidFill>
                <a:srgbClr val="FFC000"/>
              </a:solidFill>
              <a:ln>
                <a:noFill/>
              </a:ln>
              <a:effectLst/>
            </c:spPr>
            <c:extLst>
              <c:ext xmlns:c16="http://schemas.microsoft.com/office/drawing/2014/chart" uri="{C3380CC4-5D6E-409C-BE32-E72D297353CC}">
                <c16:uniqueId val="{00000001-AC36-49EF-885F-7F316B21E6C4}"/>
              </c:ext>
            </c:extLst>
          </c:dPt>
          <c:dPt>
            <c:idx val="4"/>
            <c:invertIfNegative val="0"/>
            <c:bubble3D val="0"/>
            <c:spPr>
              <a:solidFill>
                <a:srgbClr val="FFC000"/>
              </a:solidFill>
              <a:ln>
                <a:noFill/>
              </a:ln>
              <a:effectLst/>
            </c:spPr>
            <c:extLst>
              <c:ext xmlns:c16="http://schemas.microsoft.com/office/drawing/2014/chart" uri="{C3380CC4-5D6E-409C-BE32-E72D297353CC}">
                <c16:uniqueId val="{00000003-AC36-49EF-885F-7F316B21E6C4}"/>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5-AC36-49EF-885F-7F316B21E6C4}"/>
              </c:ext>
            </c:extLst>
          </c:dPt>
          <c:dPt>
            <c:idx val="6"/>
            <c:invertIfNegative val="0"/>
            <c:bubble3D val="0"/>
            <c:spPr>
              <a:solidFill>
                <a:schemeClr val="bg1">
                  <a:lumMod val="75000"/>
                </a:schemeClr>
              </a:solidFill>
              <a:ln>
                <a:noFill/>
              </a:ln>
              <a:effectLst/>
            </c:spPr>
            <c:extLst>
              <c:ext xmlns:c16="http://schemas.microsoft.com/office/drawing/2014/chart" uri="{C3380CC4-5D6E-409C-BE32-E72D297353CC}">
                <c16:uniqueId val="{00000007-AC36-49EF-885F-7F316B21E6C4}"/>
              </c:ext>
            </c:extLst>
          </c:dPt>
          <c:dPt>
            <c:idx val="7"/>
            <c:invertIfNegative val="0"/>
            <c:bubble3D val="0"/>
            <c:spPr>
              <a:solidFill>
                <a:schemeClr val="bg1">
                  <a:lumMod val="75000"/>
                </a:schemeClr>
              </a:solidFill>
              <a:ln>
                <a:noFill/>
              </a:ln>
              <a:effectLst/>
            </c:spPr>
            <c:extLst>
              <c:ext xmlns:c16="http://schemas.microsoft.com/office/drawing/2014/chart" uri="{C3380CC4-5D6E-409C-BE32-E72D297353CC}">
                <c16:uniqueId val="{00000009-AC36-49EF-885F-7F316B21E6C4}"/>
              </c:ext>
            </c:extLst>
          </c:dPt>
          <c:cat>
            <c:multiLvlStrRef>
              <c:f>percent!$G$2:$H$9</c:f>
              <c:multiLvlStrCache>
                <c:ptCount val="8"/>
                <c:lvl>
                  <c:pt idx="0">
                    <c:v>BW1</c:v>
                  </c:pt>
                  <c:pt idx="1">
                    <c:v>BW1 + PT1</c:v>
                  </c:pt>
                  <c:pt idx="2">
                    <c:v>BW1 + PT1 + PT2</c:v>
                  </c:pt>
                  <c:pt idx="3">
                    <c:v>BW2</c:v>
                  </c:pt>
                  <c:pt idx="4">
                    <c:v>BW2 + PT1 + PT2</c:v>
                  </c:pt>
                  <c:pt idx="5">
                    <c:v>BW3</c:v>
                  </c:pt>
                  <c:pt idx="6">
                    <c:v>BW3 + PT1</c:v>
                  </c:pt>
                  <c:pt idx="7">
                    <c:v>BW3 + PT1 + PT2</c:v>
                  </c:pt>
                </c:lvl>
                <c:lvl>
                  <c:pt idx="0">
                    <c:v>BW1</c:v>
                  </c:pt>
                  <c:pt idx="3">
                    <c:v>BW2</c:v>
                  </c:pt>
                  <c:pt idx="5">
                    <c:v>BW3</c:v>
                  </c:pt>
                </c:lvl>
              </c:multiLvlStrCache>
            </c:multiLvlStrRef>
          </c:cat>
          <c:val>
            <c:numRef>
              <c:f>percent!$K$2:$K$9</c:f>
              <c:numCache>
                <c:formatCode>0.00%</c:formatCode>
                <c:ptCount val="8"/>
                <c:pt idx="0">
                  <c:v>0.36459999999999998</c:v>
                </c:pt>
                <c:pt idx="1">
                  <c:v>0.3574</c:v>
                </c:pt>
                <c:pt idx="2">
                  <c:v>0.35389999999999999</c:v>
                </c:pt>
                <c:pt idx="3">
                  <c:v>0.36870000000000003</c:v>
                </c:pt>
                <c:pt idx="4">
                  <c:v>0.35799999999999998</c:v>
                </c:pt>
                <c:pt idx="5">
                  <c:v>0.37230000000000002</c:v>
                </c:pt>
                <c:pt idx="6">
                  <c:v>0.36509999999999998</c:v>
                </c:pt>
                <c:pt idx="7">
                  <c:v>0.36159999999999998</c:v>
                </c:pt>
              </c:numCache>
            </c:numRef>
          </c:val>
          <c:extLst>
            <c:ext xmlns:c16="http://schemas.microsoft.com/office/drawing/2014/chart" uri="{C3380CC4-5D6E-409C-BE32-E72D297353CC}">
              <c16:uniqueId val="{0000000A-AC36-49EF-885F-7F316B21E6C4}"/>
            </c:ext>
          </c:extLst>
        </c:ser>
        <c:dLbls>
          <c:showLegendKey val="0"/>
          <c:showVal val="0"/>
          <c:showCatName val="0"/>
          <c:showSerName val="0"/>
          <c:showPercent val="0"/>
          <c:showBubbleSize val="0"/>
        </c:dLbls>
        <c:gapWidth val="219"/>
        <c:overlap val="-27"/>
        <c:axId val="597132456"/>
        <c:axId val="597132784"/>
      </c:barChart>
      <c:catAx>
        <c:axId val="597132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97132784"/>
        <c:crosses val="autoZero"/>
        <c:auto val="1"/>
        <c:lblAlgn val="ctr"/>
        <c:lblOffset val="100"/>
        <c:noMultiLvlLbl val="0"/>
      </c:catAx>
      <c:valAx>
        <c:axId val="5971327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71324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percent!$I$12</c:f>
              <c:strCache>
                <c:ptCount val="1"/>
                <c:pt idx="0">
                  <c:v>TDD 1Rx</c:v>
                </c:pt>
              </c:strCache>
            </c:strRef>
          </c:tx>
          <c:spPr>
            <a:solidFill>
              <a:schemeClr val="accent1"/>
            </a:solidFill>
            <a:ln>
              <a:noFill/>
            </a:ln>
            <a:effectLst/>
          </c:spPr>
          <c:invertIfNegative val="0"/>
          <c:dPt>
            <c:idx val="3"/>
            <c:invertIfNegative val="0"/>
            <c:bubble3D val="0"/>
            <c:spPr>
              <a:solidFill>
                <a:srgbClr val="FFC000"/>
              </a:solidFill>
              <a:ln>
                <a:noFill/>
              </a:ln>
              <a:effectLst/>
            </c:spPr>
            <c:extLst>
              <c:ext xmlns:c16="http://schemas.microsoft.com/office/drawing/2014/chart" uri="{C3380CC4-5D6E-409C-BE32-E72D297353CC}">
                <c16:uniqueId val="{00000001-B450-4A2C-887C-DC61EF80A04C}"/>
              </c:ext>
            </c:extLst>
          </c:dPt>
          <c:dPt>
            <c:idx val="4"/>
            <c:invertIfNegative val="0"/>
            <c:bubble3D val="0"/>
            <c:spPr>
              <a:solidFill>
                <a:srgbClr val="FFC000"/>
              </a:solidFill>
              <a:ln>
                <a:noFill/>
              </a:ln>
              <a:effectLst/>
            </c:spPr>
            <c:extLst>
              <c:ext xmlns:c16="http://schemas.microsoft.com/office/drawing/2014/chart" uri="{C3380CC4-5D6E-409C-BE32-E72D297353CC}">
                <c16:uniqueId val="{00000002-B450-4A2C-887C-DC61EF80A04C}"/>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3-B450-4A2C-887C-DC61EF80A04C}"/>
              </c:ext>
            </c:extLst>
          </c:dPt>
          <c:dPt>
            <c:idx val="6"/>
            <c:invertIfNegative val="0"/>
            <c:bubble3D val="0"/>
            <c:spPr>
              <a:solidFill>
                <a:schemeClr val="bg1">
                  <a:lumMod val="75000"/>
                </a:schemeClr>
              </a:solidFill>
              <a:ln>
                <a:noFill/>
              </a:ln>
              <a:effectLst/>
            </c:spPr>
            <c:extLst>
              <c:ext xmlns:c16="http://schemas.microsoft.com/office/drawing/2014/chart" uri="{C3380CC4-5D6E-409C-BE32-E72D297353CC}">
                <c16:uniqueId val="{00000004-B450-4A2C-887C-DC61EF80A04C}"/>
              </c:ext>
            </c:extLst>
          </c:dPt>
          <c:dPt>
            <c:idx val="7"/>
            <c:invertIfNegative val="0"/>
            <c:bubble3D val="0"/>
            <c:spPr>
              <a:solidFill>
                <a:schemeClr val="bg1">
                  <a:lumMod val="75000"/>
                </a:schemeClr>
              </a:solidFill>
              <a:ln>
                <a:noFill/>
              </a:ln>
              <a:effectLst/>
            </c:spPr>
            <c:extLst>
              <c:ext xmlns:c16="http://schemas.microsoft.com/office/drawing/2014/chart" uri="{C3380CC4-5D6E-409C-BE32-E72D297353CC}">
                <c16:uniqueId val="{00000005-B450-4A2C-887C-DC61EF80A04C}"/>
              </c:ext>
            </c:extLst>
          </c:dPt>
          <c:cat>
            <c:multiLvlStrRef>
              <c:f>percent!$G$13:$H$20</c:f>
              <c:multiLvlStrCache>
                <c:ptCount val="8"/>
                <c:lvl>
                  <c:pt idx="0">
                    <c:v>PR1</c:v>
                  </c:pt>
                  <c:pt idx="1">
                    <c:v>PR1 + PT1</c:v>
                  </c:pt>
                  <c:pt idx="2">
                    <c:v>PR1 + PT1 + PT2</c:v>
                  </c:pt>
                  <c:pt idx="3">
                    <c:v>PR2</c:v>
                  </c:pt>
                  <c:pt idx="4">
                    <c:v>PR2 + PT1 + PT2</c:v>
                  </c:pt>
                  <c:pt idx="5">
                    <c:v>PR3</c:v>
                  </c:pt>
                  <c:pt idx="6">
                    <c:v>PR3 + PT1</c:v>
                  </c:pt>
                  <c:pt idx="7">
                    <c:v>PR3 + PT1 + PT2</c:v>
                  </c:pt>
                </c:lvl>
                <c:lvl>
                  <c:pt idx="0">
                    <c:v>PR1</c:v>
                  </c:pt>
                  <c:pt idx="3">
                    <c:v>PR2</c:v>
                  </c:pt>
                  <c:pt idx="5">
                    <c:v>PR3</c:v>
                  </c:pt>
                </c:lvl>
              </c:multiLvlStrCache>
            </c:multiLvlStrRef>
          </c:cat>
          <c:val>
            <c:numRef>
              <c:f>percent!$I$13:$I$20</c:f>
              <c:numCache>
                <c:formatCode>0.00%</c:formatCode>
                <c:ptCount val="8"/>
                <c:pt idx="0">
                  <c:v>0.2697</c:v>
                </c:pt>
                <c:pt idx="1">
                  <c:v>0.26379999999999998</c:v>
                </c:pt>
                <c:pt idx="2">
                  <c:v>0.26290000000000002</c:v>
                </c:pt>
                <c:pt idx="3">
                  <c:v>0.26910000000000001</c:v>
                </c:pt>
                <c:pt idx="4">
                  <c:v>0.26290000000000002</c:v>
                </c:pt>
                <c:pt idx="5">
                  <c:v>0.27050000000000002</c:v>
                </c:pt>
                <c:pt idx="6">
                  <c:v>0.26400000000000001</c:v>
                </c:pt>
                <c:pt idx="7">
                  <c:v>0.2631</c:v>
                </c:pt>
              </c:numCache>
            </c:numRef>
          </c:val>
          <c:extLst>
            <c:ext xmlns:c16="http://schemas.microsoft.com/office/drawing/2014/chart" uri="{C3380CC4-5D6E-409C-BE32-E72D297353CC}">
              <c16:uniqueId val="{00000000-B450-4A2C-887C-DC61EF80A04C}"/>
            </c:ext>
          </c:extLst>
        </c:ser>
        <c:dLbls>
          <c:showLegendKey val="0"/>
          <c:showVal val="0"/>
          <c:showCatName val="0"/>
          <c:showSerName val="0"/>
          <c:showPercent val="0"/>
          <c:showBubbleSize val="0"/>
        </c:dLbls>
        <c:gapWidth val="219"/>
        <c:overlap val="-27"/>
        <c:axId val="880323176"/>
        <c:axId val="880320880"/>
      </c:barChart>
      <c:catAx>
        <c:axId val="880323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80320880"/>
        <c:crosses val="autoZero"/>
        <c:auto val="1"/>
        <c:lblAlgn val="ctr"/>
        <c:lblOffset val="100"/>
        <c:noMultiLvlLbl val="0"/>
      </c:catAx>
      <c:valAx>
        <c:axId val="8803208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803231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percent!$K$12</c:f>
              <c:strCache>
                <c:ptCount val="1"/>
                <c:pt idx="0">
                  <c:v>FD-FDD 1Rx</c:v>
                </c:pt>
              </c:strCache>
            </c:strRef>
          </c:tx>
          <c:spPr>
            <a:solidFill>
              <a:schemeClr val="accent1"/>
            </a:solidFill>
            <a:ln>
              <a:noFill/>
            </a:ln>
            <a:effectLst/>
          </c:spPr>
          <c:invertIfNegative val="0"/>
          <c:dPt>
            <c:idx val="3"/>
            <c:invertIfNegative val="0"/>
            <c:bubble3D val="0"/>
            <c:spPr>
              <a:solidFill>
                <a:srgbClr val="FFC000"/>
              </a:solidFill>
              <a:ln>
                <a:noFill/>
              </a:ln>
              <a:effectLst/>
            </c:spPr>
            <c:extLst>
              <c:ext xmlns:c16="http://schemas.microsoft.com/office/drawing/2014/chart" uri="{C3380CC4-5D6E-409C-BE32-E72D297353CC}">
                <c16:uniqueId val="{00000001-B829-49EC-8211-2AF677538D4D}"/>
              </c:ext>
            </c:extLst>
          </c:dPt>
          <c:dPt>
            <c:idx val="4"/>
            <c:invertIfNegative val="0"/>
            <c:bubble3D val="0"/>
            <c:spPr>
              <a:solidFill>
                <a:srgbClr val="FFC000"/>
              </a:solidFill>
              <a:ln>
                <a:noFill/>
              </a:ln>
              <a:effectLst/>
            </c:spPr>
            <c:extLst>
              <c:ext xmlns:c16="http://schemas.microsoft.com/office/drawing/2014/chart" uri="{C3380CC4-5D6E-409C-BE32-E72D297353CC}">
                <c16:uniqueId val="{00000003-B829-49EC-8211-2AF677538D4D}"/>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5-B829-49EC-8211-2AF677538D4D}"/>
              </c:ext>
            </c:extLst>
          </c:dPt>
          <c:dPt>
            <c:idx val="6"/>
            <c:invertIfNegative val="0"/>
            <c:bubble3D val="0"/>
            <c:spPr>
              <a:solidFill>
                <a:schemeClr val="bg1">
                  <a:lumMod val="75000"/>
                </a:schemeClr>
              </a:solidFill>
              <a:ln>
                <a:noFill/>
              </a:ln>
              <a:effectLst/>
            </c:spPr>
            <c:extLst>
              <c:ext xmlns:c16="http://schemas.microsoft.com/office/drawing/2014/chart" uri="{C3380CC4-5D6E-409C-BE32-E72D297353CC}">
                <c16:uniqueId val="{00000007-B829-49EC-8211-2AF677538D4D}"/>
              </c:ext>
            </c:extLst>
          </c:dPt>
          <c:dPt>
            <c:idx val="7"/>
            <c:invertIfNegative val="0"/>
            <c:bubble3D val="0"/>
            <c:spPr>
              <a:solidFill>
                <a:schemeClr val="bg1">
                  <a:lumMod val="75000"/>
                </a:schemeClr>
              </a:solidFill>
              <a:ln>
                <a:noFill/>
              </a:ln>
              <a:effectLst/>
            </c:spPr>
            <c:extLst>
              <c:ext xmlns:c16="http://schemas.microsoft.com/office/drawing/2014/chart" uri="{C3380CC4-5D6E-409C-BE32-E72D297353CC}">
                <c16:uniqueId val="{00000009-B829-49EC-8211-2AF677538D4D}"/>
              </c:ext>
            </c:extLst>
          </c:dPt>
          <c:cat>
            <c:multiLvlStrRef>
              <c:f>percent!$G$13:$H$20</c:f>
              <c:multiLvlStrCache>
                <c:ptCount val="8"/>
                <c:lvl>
                  <c:pt idx="0">
                    <c:v>PR1</c:v>
                  </c:pt>
                  <c:pt idx="1">
                    <c:v>PR1 + PT1</c:v>
                  </c:pt>
                  <c:pt idx="2">
                    <c:v>PR1 + PT1 + PT2</c:v>
                  </c:pt>
                  <c:pt idx="3">
                    <c:v>PR2</c:v>
                  </c:pt>
                  <c:pt idx="4">
                    <c:v>PR2 + PT1 + PT2</c:v>
                  </c:pt>
                  <c:pt idx="5">
                    <c:v>PR3</c:v>
                  </c:pt>
                  <c:pt idx="6">
                    <c:v>PR3 + PT1</c:v>
                  </c:pt>
                  <c:pt idx="7">
                    <c:v>PR3 + PT1 + PT2</c:v>
                  </c:pt>
                </c:lvl>
                <c:lvl>
                  <c:pt idx="0">
                    <c:v>PR1</c:v>
                  </c:pt>
                  <c:pt idx="3">
                    <c:v>PR2</c:v>
                  </c:pt>
                  <c:pt idx="5">
                    <c:v>PR3</c:v>
                  </c:pt>
                </c:lvl>
              </c:multiLvlStrCache>
            </c:multiLvlStrRef>
          </c:cat>
          <c:val>
            <c:numRef>
              <c:f>percent!$K$13:$K$20</c:f>
              <c:numCache>
                <c:formatCode>0.00%</c:formatCode>
                <c:ptCount val="8"/>
                <c:pt idx="0">
                  <c:v>0.36849999999999999</c:v>
                </c:pt>
                <c:pt idx="1">
                  <c:v>0.36280000000000001</c:v>
                </c:pt>
                <c:pt idx="2">
                  <c:v>0.3594</c:v>
                </c:pt>
                <c:pt idx="3">
                  <c:v>0.36840000000000001</c:v>
                </c:pt>
                <c:pt idx="4">
                  <c:v>0.35920000000000002</c:v>
                </c:pt>
                <c:pt idx="5">
                  <c:v>0.37290000000000001</c:v>
                </c:pt>
                <c:pt idx="6">
                  <c:v>0.3654</c:v>
                </c:pt>
                <c:pt idx="7">
                  <c:v>0.3619</c:v>
                </c:pt>
              </c:numCache>
            </c:numRef>
          </c:val>
          <c:extLst>
            <c:ext xmlns:c16="http://schemas.microsoft.com/office/drawing/2014/chart" uri="{C3380CC4-5D6E-409C-BE32-E72D297353CC}">
              <c16:uniqueId val="{0000000A-B829-49EC-8211-2AF677538D4D}"/>
            </c:ext>
          </c:extLst>
        </c:ser>
        <c:dLbls>
          <c:showLegendKey val="0"/>
          <c:showVal val="0"/>
          <c:showCatName val="0"/>
          <c:showSerName val="0"/>
          <c:showPercent val="0"/>
          <c:showBubbleSize val="0"/>
        </c:dLbls>
        <c:gapWidth val="219"/>
        <c:overlap val="-27"/>
        <c:axId val="460138376"/>
        <c:axId val="460136408"/>
      </c:barChart>
      <c:catAx>
        <c:axId val="460138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60136408"/>
        <c:crosses val="autoZero"/>
        <c:auto val="1"/>
        <c:lblAlgn val="ctr"/>
        <c:lblOffset val="100"/>
        <c:noMultiLvlLbl val="0"/>
      </c:catAx>
      <c:valAx>
        <c:axId val="4601364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01383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0B00E-D4C2-4A83-B74D-CF9E9D167720}">
  <ds:schemaRefs>
    <ds:schemaRef ds:uri="http://schemas.openxmlformats.org/officeDocument/2006/bibliography"/>
  </ds:schemaRefs>
</ds:datastoreItem>
</file>

<file path=customXml/itemProps2.xml><?xml version="1.0" encoding="utf-8"?>
<ds:datastoreItem xmlns:ds="http://schemas.openxmlformats.org/officeDocument/2006/customXml" ds:itemID="{E223DF97-34A4-4600-84AC-209CC98FF787}">
  <ds:schemaRefs>
    <ds:schemaRef ds:uri="http://schemas.openxmlformats.org/officeDocument/2006/bibliography"/>
  </ds:schemaRefs>
</ds:datastoreItem>
</file>

<file path=customXml/itemProps3.xml><?xml version="1.0" encoding="utf-8"?>
<ds:datastoreItem xmlns:ds="http://schemas.openxmlformats.org/officeDocument/2006/customXml" ds:itemID="{C3BF2310-FB4A-4674-AAA8-6E046D6200B3}">
  <ds:schemaRefs>
    <ds:schemaRef ds:uri="http://schemas.openxmlformats.org/officeDocument/2006/bibliography"/>
  </ds:schemaRefs>
</ds:datastoreItem>
</file>

<file path=customXml/itemProps4.xml><?xml version="1.0" encoding="utf-8"?>
<ds:datastoreItem xmlns:ds="http://schemas.openxmlformats.org/officeDocument/2006/customXml" ds:itemID="{FB5B7E61-A303-4A38-8F3D-3017F040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9458</Words>
  <Characters>53914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2022-08-12T04:07:00Z</dcterms:created>
  <dcterms:modified xsi:type="dcterms:W3CDTF">2022-08-12T08:36:00Z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